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18EE1A5B" w:rsidR="00946BBD" w:rsidRPr="00D45386" w:rsidRDefault="00D620FD" w:rsidP="00946BBD">
      <w:pPr>
        <w:pStyle w:val="CRCoverPage"/>
        <w:tabs>
          <w:tab w:val="right" w:pos="9639"/>
        </w:tabs>
        <w:spacing w:after="0"/>
        <w:rPr>
          <w:b/>
          <w:sz w:val="24"/>
        </w:rPr>
      </w:pPr>
      <w:r w:rsidRPr="00D45386">
        <w:rPr>
          <w:b/>
          <w:sz w:val="24"/>
        </w:rPr>
        <w:t>3GPP TSG-CT WG3 Meeting #12</w:t>
      </w:r>
      <w:r w:rsidR="00305F01" w:rsidRPr="00D45386">
        <w:rPr>
          <w:b/>
          <w:sz w:val="24"/>
        </w:rPr>
        <w:t>6</w:t>
      </w:r>
      <w:r w:rsidR="00946BBD" w:rsidRPr="00D45386">
        <w:rPr>
          <w:b/>
          <w:sz w:val="24"/>
        </w:rPr>
        <w:tab/>
      </w:r>
      <w:r w:rsidR="00946BBD" w:rsidRPr="00E41088">
        <w:rPr>
          <w:b/>
          <w:i/>
          <w:iCs/>
          <w:sz w:val="28"/>
          <w:szCs w:val="28"/>
        </w:rPr>
        <w:t>C3-</w:t>
      </w:r>
      <w:r w:rsidR="00686757" w:rsidRPr="00E41088">
        <w:rPr>
          <w:b/>
          <w:i/>
          <w:iCs/>
          <w:sz w:val="28"/>
          <w:szCs w:val="28"/>
        </w:rPr>
        <w:t>2</w:t>
      </w:r>
      <w:r w:rsidR="005B6466" w:rsidRPr="00E41088">
        <w:rPr>
          <w:b/>
          <w:i/>
          <w:iCs/>
          <w:sz w:val="28"/>
          <w:szCs w:val="28"/>
        </w:rPr>
        <w:t>30</w:t>
      </w:r>
      <w:r w:rsidR="00151139" w:rsidRPr="00E41088">
        <w:rPr>
          <w:b/>
          <w:i/>
          <w:iCs/>
          <w:sz w:val="28"/>
          <w:szCs w:val="28"/>
        </w:rPr>
        <w:t>155</w:t>
      </w:r>
    </w:p>
    <w:p w14:paraId="0F4AA47C" w14:textId="77777777" w:rsidR="00E41088" w:rsidRPr="00114655" w:rsidRDefault="00E41088" w:rsidP="00E41088">
      <w:pPr>
        <w:pStyle w:val="CRCoverPage"/>
        <w:rPr>
          <w:b/>
          <w:bCs/>
          <w:noProof/>
          <w:sz w:val="24"/>
        </w:rPr>
      </w:pPr>
      <w:r w:rsidRPr="003F233E">
        <w:rPr>
          <w:b/>
          <w:noProof/>
          <w:sz w:val="24"/>
        </w:rPr>
        <w:t xml:space="preserve">Athens, Greece, </w:t>
      </w:r>
      <w:r w:rsidRPr="003F233E">
        <w:fldChar w:fldCharType="begin"/>
      </w:r>
      <w:r w:rsidRPr="003F233E">
        <w:instrText xml:space="preserve"> DOCPROPERTY  StartDate  \* MERGEFORMAT </w:instrText>
      </w:r>
      <w:r w:rsidRPr="003F233E">
        <w:fldChar w:fldCharType="separate"/>
      </w:r>
      <w:r w:rsidRPr="003F233E">
        <w:rPr>
          <w:b/>
          <w:noProof/>
          <w:sz w:val="24"/>
        </w:rPr>
        <w:t>27th</w:t>
      </w:r>
      <w:r w:rsidRPr="003F233E">
        <w:rPr>
          <w:b/>
          <w:noProof/>
          <w:sz w:val="24"/>
        </w:rPr>
        <w:fldChar w:fldCharType="end"/>
      </w:r>
      <w:r w:rsidRPr="003F233E">
        <w:rPr>
          <w:b/>
          <w:noProof/>
          <w:sz w:val="24"/>
        </w:rPr>
        <w:t xml:space="preserve"> February - </w:t>
      </w:r>
      <w:r w:rsidRPr="003F233E">
        <w:fldChar w:fldCharType="begin"/>
      </w:r>
      <w:r w:rsidRPr="003F233E">
        <w:instrText xml:space="preserve"> DOCPROPERTY  EndDate  \* MERGEFORMAT </w:instrText>
      </w:r>
      <w:r w:rsidRPr="003F233E">
        <w:fldChar w:fldCharType="separate"/>
      </w:r>
      <w:r w:rsidRPr="003F233E">
        <w:rPr>
          <w:b/>
          <w:noProof/>
          <w:sz w:val="24"/>
        </w:rPr>
        <w:t>3rd</w:t>
      </w:r>
      <w:r w:rsidRPr="003F233E">
        <w:rPr>
          <w:b/>
          <w:noProof/>
          <w:sz w:val="24"/>
        </w:rPr>
        <w:fldChar w:fldCharType="end"/>
      </w:r>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D45386"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D45386" w:rsidRDefault="00B213BA">
            <w:pPr>
              <w:pStyle w:val="CRCoverPage"/>
              <w:spacing w:after="0"/>
              <w:jc w:val="right"/>
              <w:rPr>
                <w:i/>
              </w:rPr>
            </w:pPr>
            <w:r w:rsidRPr="00D45386">
              <w:rPr>
                <w:i/>
                <w:sz w:val="14"/>
              </w:rPr>
              <w:t>CR-Form-v12.</w:t>
            </w:r>
            <w:r w:rsidR="00DA28D9" w:rsidRPr="00D45386">
              <w:rPr>
                <w:i/>
                <w:sz w:val="14"/>
              </w:rPr>
              <w:t>2</w:t>
            </w:r>
          </w:p>
        </w:tc>
      </w:tr>
      <w:tr w:rsidR="0066336B" w:rsidRPr="00D45386" w14:paraId="5181669F" w14:textId="77777777">
        <w:tc>
          <w:tcPr>
            <w:tcW w:w="9641" w:type="dxa"/>
            <w:gridSpan w:val="9"/>
            <w:tcBorders>
              <w:left w:val="single" w:sz="4" w:space="0" w:color="auto"/>
              <w:right w:val="single" w:sz="4" w:space="0" w:color="auto"/>
            </w:tcBorders>
          </w:tcPr>
          <w:p w14:paraId="4673549A" w14:textId="77777777" w:rsidR="0066336B" w:rsidRPr="00D45386" w:rsidRDefault="00B213BA">
            <w:pPr>
              <w:pStyle w:val="CRCoverPage"/>
              <w:spacing w:after="0"/>
              <w:jc w:val="center"/>
            </w:pPr>
            <w:r w:rsidRPr="00D45386">
              <w:rPr>
                <w:b/>
                <w:sz w:val="32"/>
              </w:rPr>
              <w:t>CHANGE REQUEST</w:t>
            </w:r>
          </w:p>
        </w:tc>
      </w:tr>
      <w:tr w:rsidR="0066336B" w:rsidRPr="00D45386" w14:paraId="0873A6FC" w14:textId="77777777">
        <w:tc>
          <w:tcPr>
            <w:tcW w:w="9641" w:type="dxa"/>
            <w:gridSpan w:val="9"/>
            <w:tcBorders>
              <w:left w:val="single" w:sz="4" w:space="0" w:color="auto"/>
              <w:right w:val="single" w:sz="4" w:space="0" w:color="auto"/>
            </w:tcBorders>
          </w:tcPr>
          <w:p w14:paraId="6C4AB0F5" w14:textId="77777777" w:rsidR="0066336B" w:rsidRPr="00D45386" w:rsidRDefault="0066336B">
            <w:pPr>
              <w:pStyle w:val="CRCoverPage"/>
              <w:spacing w:after="0"/>
              <w:rPr>
                <w:sz w:val="8"/>
                <w:szCs w:val="8"/>
              </w:rPr>
            </w:pPr>
          </w:p>
        </w:tc>
      </w:tr>
      <w:tr w:rsidR="0066336B" w:rsidRPr="00D45386" w14:paraId="574BDACC" w14:textId="77777777">
        <w:tc>
          <w:tcPr>
            <w:tcW w:w="142" w:type="dxa"/>
            <w:tcBorders>
              <w:left w:val="single" w:sz="4" w:space="0" w:color="auto"/>
            </w:tcBorders>
          </w:tcPr>
          <w:p w14:paraId="57D9CE50" w14:textId="77777777" w:rsidR="0066336B" w:rsidRPr="00D45386" w:rsidRDefault="0066336B">
            <w:pPr>
              <w:pStyle w:val="CRCoverPage"/>
              <w:spacing w:after="0"/>
              <w:jc w:val="right"/>
            </w:pPr>
          </w:p>
        </w:tc>
        <w:tc>
          <w:tcPr>
            <w:tcW w:w="1559" w:type="dxa"/>
            <w:shd w:val="pct30" w:color="FFFF00" w:fill="auto"/>
          </w:tcPr>
          <w:p w14:paraId="59CCB8D0" w14:textId="621F7B8E" w:rsidR="0066336B" w:rsidRPr="00D45386" w:rsidRDefault="00B213BA">
            <w:pPr>
              <w:pStyle w:val="CRCoverPage"/>
              <w:spacing w:after="0"/>
              <w:jc w:val="right"/>
              <w:rPr>
                <w:b/>
                <w:sz w:val="28"/>
              </w:rPr>
            </w:pPr>
            <w:r w:rsidRPr="00D45386">
              <w:rPr>
                <w:b/>
                <w:sz w:val="28"/>
              </w:rPr>
              <w:fldChar w:fldCharType="begin"/>
            </w:r>
            <w:r w:rsidRPr="00D45386">
              <w:rPr>
                <w:b/>
                <w:sz w:val="28"/>
              </w:rPr>
              <w:instrText xml:space="preserve"> DOCPROPERTY  Spec#  \* MERGEFORMAT </w:instrText>
            </w:r>
            <w:r w:rsidRPr="00D45386">
              <w:rPr>
                <w:b/>
                <w:sz w:val="28"/>
              </w:rPr>
              <w:fldChar w:fldCharType="separate"/>
            </w:r>
            <w:r w:rsidR="008C6891" w:rsidRPr="00D45386">
              <w:rPr>
                <w:b/>
                <w:sz w:val="28"/>
              </w:rPr>
              <w:t>29.</w:t>
            </w:r>
            <w:r w:rsidR="004F74C5" w:rsidRPr="00D45386">
              <w:rPr>
                <w:b/>
                <w:sz w:val="28"/>
              </w:rPr>
              <w:t>5</w:t>
            </w:r>
            <w:r w:rsidR="003A36CE" w:rsidRPr="00D45386">
              <w:rPr>
                <w:b/>
                <w:sz w:val="28"/>
              </w:rPr>
              <w:t>2</w:t>
            </w:r>
            <w:r w:rsidR="00B41B0C">
              <w:rPr>
                <w:b/>
                <w:sz w:val="28"/>
              </w:rPr>
              <w:t>2</w:t>
            </w:r>
            <w:r w:rsidRPr="00D45386">
              <w:rPr>
                <w:b/>
                <w:sz w:val="28"/>
              </w:rPr>
              <w:fldChar w:fldCharType="end"/>
            </w:r>
          </w:p>
        </w:tc>
        <w:tc>
          <w:tcPr>
            <w:tcW w:w="709" w:type="dxa"/>
          </w:tcPr>
          <w:p w14:paraId="1DDAF708" w14:textId="77777777" w:rsidR="0066336B" w:rsidRPr="00D45386" w:rsidRDefault="00B213BA">
            <w:pPr>
              <w:pStyle w:val="CRCoverPage"/>
              <w:spacing w:after="0"/>
              <w:jc w:val="center"/>
            </w:pPr>
            <w:r w:rsidRPr="00D45386">
              <w:rPr>
                <w:b/>
                <w:sz w:val="28"/>
              </w:rPr>
              <w:t>CR</w:t>
            </w:r>
          </w:p>
        </w:tc>
        <w:tc>
          <w:tcPr>
            <w:tcW w:w="1276" w:type="dxa"/>
            <w:shd w:val="pct30" w:color="FFFF00" w:fill="auto"/>
          </w:tcPr>
          <w:p w14:paraId="74439DDC" w14:textId="40441A97" w:rsidR="0066336B" w:rsidRPr="00D45386" w:rsidRDefault="00114B61">
            <w:pPr>
              <w:pStyle w:val="CRCoverPage"/>
              <w:spacing w:after="0"/>
            </w:pPr>
            <w:r w:rsidRPr="00D45386">
              <w:rPr>
                <w:b/>
                <w:sz w:val="28"/>
                <w:lang w:eastAsia="zh-CN"/>
              </w:rPr>
              <w:t>0</w:t>
            </w:r>
            <w:r w:rsidR="00151139">
              <w:rPr>
                <w:b/>
                <w:sz w:val="28"/>
                <w:lang w:eastAsia="zh-CN"/>
              </w:rPr>
              <w:t>783</w:t>
            </w:r>
          </w:p>
        </w:tc>
        <w:tc>
          <w:tcPr>
            <w:tcW w:w="709" w:type="dxa"/>
          </w:tcPr>
          <w:p w14:paraId="610BE45A" w14:textId="77777777" w:rsidR="0066336B" w:rsidRPr="00D45386" w:rsidRDefault="00B213BA">
            <w:pPr>
              <w:pStyle w:val="CRCoverPage"/>
              <w:tabs>
                <w:tab w:val="right" w:pos="625"/>
              </w:tabs>
              <w:spacing w:after="0"/>
              <w:jc w:val="center"/>
            </w:pPr>
            <w:r w:rsidRPr="00D45386">
              <w:rPr>
                <w:b/>
                <w:bCs/>
                <w:sz w:val="28"/>
              </w:rPr>
              <w:t>rev</w:t>
            </w:r>
          </w:p>
        </w:tc>
        <w:tc>
          <w:tcPr>
            <w:tcW w:w="992" w:type="dxa"/>
            <w:shd w:val="pct30" w:color="FFFF00" w:fill="auto"/>
          </w:tcPr>
          <w:p w14:paraId="20442C09" w14:textId="6E5BAE9B" w:rsidR="0066336B" w:rsidRPr="00D45386" w:rsidRDefault="005B6466">
            <w:pPr>
              <w:pStyle w:val="CRCoverPage"/>
              <w:spacing w:after="0"/>
              <w:jc w:val="center"/>
              <w:rPr>
                <w:b/>
              </w:rPr>
            </w:pPr>
            <w:r w:rsidRPr="00D45386">
              <w:rPr>
                <w:b/>
                <w:sz w:val="28"/>
                <w:lang w:eastAsia="zh-CN"/>
              </w:rPr>
              <w:t>-</w:t>
            </w:r>
          </w:p>
        </w:tc>
        <w:tc>
          <w:tcPr>
            <w:tcW w:w="2410" w:type="dxa"/>
          </w:tcPr>
          <w:p w14:paraId="725A18DA" w14:textId="77777777" w:rsidR="0066336B" w:rsidRPr="00D45386" w:rsidRDefault="00B213BA">
            <w:pPr>
              <w:pStyle w:val="CRCoverPage"/>
              <w:tabs>
                <w:tab w:val="right" w:pos="1825"/>
              </w:tabs>
              <w:spacing w:after="0"/>
              <w:jc w:val="center"/>
            </w:pPr>
            <w:r w:rsidRPr="00D45386">
              <w:rPr>
                <w:b/>
                <w:sz w:val="28"/>
                <w:szCs w:val="28"/>
              </w:rPr>
              <w:t>Current version:</w:t>
            </w:r>
          </w:p>
        </w:tc>
        <w:tc>
          <w:tcPr>
            <w:tcW w:w="1701" w:type="dxa"/>
            <w:shd w:val="pct30" w:color="FFFF00" w:fill="auto"/>
          </w:tcPr>
          <w:p w14:paraId="05785D42" w14:textId="5C6BC87E" w:rsidR="0066336B" w:rsidRPr="00D45386" w:rsidRDefault="00B213BA">
            <w:pPr>
              <w:pStyle w:val="CRCoverPage"/>
              <w:spacing w:after="0"/>
              <w:jc w:val="center"/>
              <w:rPr>
                <w:sz w:val="28"/>
              </w:rPr>
            </w:pPr>
            <w:r w:rsidRPr="00D45386">
              <w:rPr>
                <w:b/>
                <w:sz w:val="28"/>
              </w:rPr>
              <w:fldChar w:fldCharType="begin"/>
            </w:r>
            <w:r w:rsidRPr="00D45386">
              <w:rPr>
                <w:b/>
                <w:sz w:val="28"/>
              </w:rPr>
              <w:instrText xml:space="preserve"> DOCPROPERTY  Version  \* MERGEFORMAT </w:instrText>
            </w:r>
            <w:r w:rsidRPr="00D45386">
              <w:rPr>
                <w:b/>
                <w:sz w:val="28"/>
              </w:rPr>
              <w:fldChar w:fldCharType="separate"/>
            </w:r>
            <w:r w:rsidR="008C6891" w:rsidRPr="00D45386">
              <w:rPr>
                <w:b/>
                <w:sz w:val="28"/>
              </w:rPr>
              <w:t>1</w:t>
            </w:r>
            <w:r w:rsidR="00300372" w:rsidRPr="00D45386">
              <w:rPr>
                <w:b/>
                <w:sz w:val="28"/>
              </w:rPr>
              <w:t>8</w:t>
            </w:r>
            <w:r w:rsidR="008C6891" w:rsidRPr="00D45386">
              <w:rPr>
                <w:b/>
                <w:sz w:val="28"/>
              </w:rPr>
              <w:t>.</w:t>
            </w:r>
            <w:r w:rsidR="00300372" w:rsidRPr="00D45386">
              <w:rPr>
                <w:b/>
                <w:sz w:val="28"/>
              </w:rPr>
              <w:t>0</w:t>
            </w:r>
            <w:r w:rsidR="008C6891" w:rsidRPr="00D45386">
              <w:rPr>
                <w:b/>
                <w:sz w:val="28"/>
              </w:rPr>
              <w:t>.0</w:t>
            </w:r>
            <w:r w:rsidRPr="00D45386">
              <w:rPr>
                <w:b/>
                <w:sz w:val="28"/>
              </w:rPr>
              <w:fldChar w:fldCharType="end"/>
            </w:r>
          </w:p>
        </w:tc>
        <w:tc>
          <w:tcPr>
            <w:tcW w:w="143" w:type="dxa"/>
            <w:tcBorders>
              <w:right w:val="single" w:sz="4" w:space="0" w:color="auto"/>
            </w:tcBorders>
          </w:tcPr>
          <w:p w14:paraId="759E5C67" w14:textId="77777777" w:rsidR="0066336B" w:rsidRPr="00D45386" w:rsidRDefault="0066336B">
            <w:pPr>
              <w:pStyle w:val="CRCoverPage"/>
              <w:spacing w:after="0"/>
            </w:pPr>
          </w:p>
        </w:tc>
      </w:tr>
      <w:tr w:rsidR="0066336B" w:rsidRPr="00D45386" w14:paraId="1B22D2EB" w14:textId="77777777">
        <w:tc>
          <w:tcPr>
            <w:tcW w:w="9641" w:type="dxa"/>
            <w:gridSpan w:val="9"/>
            <w:tcBorders>
              <w:left w:val="single" w:sz="4" w:space="0" w:color="auto"/>
              <w:right w:val="single" w:sz="4" w:space="0" w:color="auto"/>
            </w:tcBorders>
          </w:tcPr>
          <w:p w14:paraId="141595DC" w14:textId="77777777" w:rsidR="0066336B" w:rsidRPr="00D45386" w:rsidRDefault="0066336B">
            <w:pPr>
              <w:pStyle w:val="CRCoverPage"/>
              <w:spacing w:after="0"/>
            </w:pPr>
          </w:p>
        </w:tc>
      </w:tr>
      <w:tr w:rsidR="0066336B" w:rsidRPr="00D45386" w14:paraId="4D165372" w14:textId="77777777">
        <w:tc>
          <w:tcPr>
            <w:tcW w:w="9641" w:type="dxa"/>
            <w:gridSpan w:val="9"/>
            <w:tcBorders>
              <w:top w:val="single" w:sz="4" w:space="0" w:color="auto"/>
            </w:tcBorders>
          </w:tcPr>
          <w:p w14:paraId="22024B7A" w14:textId="77777777" w:rsidR="0066336B" w:rsidRPr="00D45386" w:rsidRDefault="00B213BA">
            <w:pPr>
              <w:pStyle w:val="CRCoverPage"/>
              <w:spacing w:after="0"/>
              <w:jc w:val="center"/>
              <w:rPr>
                <w:rFonts w:cs="Arial"/>
                <w:i/>
              </w:rPr>
            </w:pPr>
            <w:r w:rsidRPr="00D45386">
              <w:rPr>
                <w:rFonts w:cs="Arial"/>
                <w:i/>
              </w:rPr>
              <w:t xml:space="preserve">For </w:t>
            </w:r>
            <w:hyperlink r:id="rId9" w:anchor="_blank" w:history="1">
              <w:r w:rsidRPr="00D45386">
                <w:rPr>
                  <w:rStyle w:val="Hyperlink"/>
                  <w:rFonts w:cs="Arial"/>
                  <w:b/>
                  <w:i/>
                  <w:color w:val="FF0000"/>
                </w:rPr>
                <w:t>HE</w:t>
              </w:r>
              <w:bookmarkStart w:id="0" w:name="_Hlt497126619"/>
              <w:r w:rsidRPr="00D45386">
                <w:rPr>
                  <w:rStyle w:val="Hyperlink"/>
                  <w:rFonts w:cs="Arial"/>
                  <w:b/>
                  <w:i/>
                  <w:color w:val="FF0000"/>
                </w:rPr>
                <w:t>L</w:t>
              </w:r>
              <w:bookmarkEnd w:id="0"/>
              <w:r w:rsidRPr="00D45386">
                <w:rPr>
                  <w:rStyle w:val="Hyperlink"/>
                  <w:rFonts w:cs="Arial"/>
                  <w:b/>
                  <w:i/>
                  <w:color w:val="FF0000"/>
                </w:rPr>
                <w:t>P</w:t>
              </w:r>
            </w:hyperlink>
            <w:r w:rsidRPr="00D45386">
              <w:rPr>
                <w:rFonts w:cs="Arial"/>
                <w:b/>
                <w:i/>
                <w:color w:val="FF0000"/>
              </w:rPr>
              <w:t xml:space="preserve"> </w:t>
            </w:r>
            <w:r w:rsidRPr="00D45386">
              <w:rPr>
                <w:rFonts w:cs="Arial"/>
                <w:i/>
              </w:rPr>
              <w:t xml:space="preserve">on using this form: comprehensive instructions can be found at </w:t>
            </w:r>
            <w:r w:rsidRPr="00D45386">
              <w:rPr>
                <w:rFonts w:cs="Arial"/>
                <w:i/>
              </w:rPr>
              <w:br/>
            </w:r>
            <w:hyperlink r:id="rId10" w:history="1">
              <w:r w:rsidRPr="00D45386">
                <w:rPr>
                  <w:rStyle w:val="Hyperlink"/>
                  <w:rFonts w:cs="Arial"/>
                  <w:i/>
                </w:rPr>
                <w:t>http://www.3gpp.org/Change-Requests</w:t>
              </w:r>
            </w:hyperlink>
            <w:r w:rsidRPr="00D45386">
              <w:rPr>
                <w:rFonts w:cs="Arial"/>
                <w:i/>
              </w:rPr>
              <w:t>.</w:t>
            </w:r>
          </w:p>
        </w:tc>
      </w:tr>
      <w:tr w:rsidR="0066336B" w:rsidRPr="00D45386" w14:paraId="58636913" w14:textId="77777777">
        <w:tc>
          <w:tcPr>
            <w:tcW w:w="9641" w:type="dxa"/>
            <w:gridSpan w:val="9"/>
          </w:tcPr>
          <w:p w14:paraId="6C8C2B3B" w14:textId="77777777" w:rsidR="0066336B" w:rsidRPr="00D45386" w:rsidRDefault="0066336B">
            <w:pPr>
              <w:pStyle w:val="CRCoverPage"/>
              <w:spacing w:after="0"/>
              <w:rPr>
                <w:sz w:val="8"/>
                <w:szCs w:val="8"/>
              </w:rPr>
            </w:pPr>
          </w:p>
        </w:tc>
      </w:tr>
    </w:tbl>
    <w:p w14:paraId="78C2D471" w14:textId="77777777" w:rsidR="0066336B" w:rsidRPr="00D45386"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D45386" w14:paraId="360DA118" w14:textId="77777777">
        <w:tc>
          <w:tcPr>
            <w:tcW w:w="2835" w:type="dxa"/>
          </w:tcPr>
          <w:p w14:paraId="655CEB62" w14:textId="77777777" w:rsidR="0066336B" w:rsidRPr="00D45386" w:rsidRDefault="00B213BA">
            <w:pPr>
              <w:pStyle w:val="CRCoverPage"/>
              <w:tabs>
                <w:tab w:val="right" w:pos="2751"/>
              </w:tabs>
              <w:spacing w:after="0"/>
              <w:rPr>
                <w:b/>
                <w:i/>
              </w:rPr>
            </w:pPr>
            <w:r w:rsidRPr="00D45386">
              <w:rPr>
                <w:b/>
                <w:i/>
              </w:rPr>
              <w:t>Proposed change affects:</w:t>
            </w:r>
          </w:p>
        </w:tc>
        <w:tc>
          <w:tcPr>
            <w:tcW w:w="1418" w:type="dxa"/>
          </w:tcPr>
          <w:p w14:paraId="38BF0404" w14:textId="77777777" w:rsidR="0066336B" w:rsidRPr="00D45386" w:rsidRDefault="00B213BA">
            <w:pPr>
              <w:pStyle w:val="CRCoverPage"/>
              <w:spacing w:after="0"/>
              <w:jc w:val="right"/>
            </w:pPr>
            <w:r w:rsidRPr="00D453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D45386" w:rsidRDefault="0066336B">
            <w:pPr>
              <w:pStyle w:val="CRCoverPage"/>
              <w:spacing w:after="0"/>
              <w:jc w:val="center"/>
              <w:rPr>
                <w:b/>
                <w:caps/>
              </w:rPr>
            </w:pPr>
          </w:p>
        </w:tc>
        <w:tc>
          <w:tcPr>
            <w:tcW w:w="709" w:type="dxa"/>
            <w:tcBorders>
              <w:left w:val="single" w:sz="4" w:space="0" w:color="auto"/>
            </w:tcBorders>
          </w:tcPr>
          <w:p w14:paraId="7BDBB25B" w14:textId="77777777" w:rsidR="0066336B" w:rsidRPr="00D45386" w:rsidRDefault="00B213BA">
            <w:pPr>
              <w:pStyle w:val="CRCoverPage"/>
              <w:spacing w:after="0"/>
              <w:jc w:val="right"/>
              <w:rPr>
                <w:u w:val="single"/>
              </w:rPr>
            </w:pPr>
            <w:r w:rsidRPr="00D453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D45386" w:rsidRDefault="0066336B">
            <w:pPr>
              <w:pStyle w:val="CRCoverPage"/>
              <w:spacing w:after="0"/>
              <w:jc w:val="center"/>
              <w:rPr>
                <w:b/>
                <w:caps/>
              </w:rPr>
            </w:pPr>
          </w:p>
        </w:tc>
        <w:tc>
          <w:tcPr>
            <w:tcW w:w="2126" w:type="dxa"/>
          </w:tcPr>
          <w:p w14:paraId="298B21BE" w14:textId="77777777" w:rsidR="0066336B" w:rsidRPr="00D45386" w:rsidRDefault="00B213BA">
            <w:pPr>
              <w:pStyle w:val="CRCoverPage"/>
              <w:spacing w:after="0"/>
              <w:jc w:val="right"/>
              <w:rPr>
                <w:u w:val="single"/>
              </w:rPr>
            </w:pPr>
            <w:r w:rsidRPr="00D453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D45386" w:rsidRDefault="0066336B">
            <w:pPr>
              <w:pStyle w:val="CRCoverPage"/>
              <w:spacing w:after="0"/>
              <w:jc w:val="center"/>
              <w:rPr>
                <w:b/>
                <w:caps/>
              </w:rPr>
            </w:pPr>
          </w:p>
        </w:tc>
        <w:tc>
          <w:tcPr>
            <w:tcW w:w="1418" w:type="dxa"/>
            <w:tcBorders>
              <w:left w:val="nil"/>
            </w:tcBorders>
          </w:tcPr>
          <w:p w14:paraId="0FDCC420" w14:textId="77777777" w:rsidR="0066336B" w:rsidRPr="00D45386" w:rsidRDefault="00B213BA">
            <w:pPr>
              <w:pStyle w:val="CRCoverPage"/>
              <w:spacing w:after="0"/>
              <w:jc w:val="right"/>
            </w:pPr>
            <w:r w:rsidRPr="00D453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D45386" w:rsidRDefault="00B213BA">
            <w:pPr>
              <w:pStyle w:val="CRCoverPage"/>
              <w:spacing w:after="0"/>
              <w:rPr>
                <w:b/>
                <w:bCs/>
                <w:caps/>
              </w:rPr>
            </w:pPr>
            <w:r w:rsidRPr="00D45386">
              <w:rPr>
                <w:b/>
                <w:bCs/>
                <w:caps/>
              </w:rPr>
              <w:t>X</w:t>
            </w:r>
          </w:p>
        </w:tc>
      </w:tr>
    </w:tbl>
    <w:p w14:paraId="43E9DACD" w14:textId="77777777" w:rsidR="0066336B" w:rsidRPr="00D45386"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D45386" w14:paraId="12DEA371" w14:textId="77777777">
        <w:tc>
          <w:tcPr>
            <w:tcW w:w="9640" w:type="dxa"/>
            <w:gridSpan w:val="11"/>
          </w:tcPr>
          <w:p w14:paraId="7D7BD671" w14:textId="77777777" w:rsidR="0066336B" w:rsidRPr="00D45386" w:rsidRDefault="0066336B">
            <w:pPr>
              <w:pStyle w:val="CRCoverPage"/>
              <w:spacing w:after="0"/>
              <w:rPr>
                <w:sz w:val="8"/>
                <w:szCs w:val="8"/>
              </w:rPr>
            </w:pPr>
          </w:p>
        </w:tc>
      </w:tr>
      <w:tr w:rsidR="0066336B" w:rsidRPr="00D45386" w14:paraId="54675B4F" w14:textId="77777777">
        <w:tc>
          <w:tcPr>
            <w:tcW w:w="1843" w:type="dxa"/>
            <w:tcBorders>
              <w:top w:val="single" w:sz="4" w:space="0" w:color="auto"/>
              <w:left w:val="single" w:sz="4" w:space="0" w:color="auto"/>
            </w:tcBorders>
          </w:tcPr>
          <w:p w14:paraId="0230D93B" w14:textId="77777777" w:rsidR="0066336B" w:rsidRPr="00D45386" w:rsidRDefault="00B213BA">
            <w:pPr>
              <w:pStyle w:val="CRCoverPage"/>
              <w:tabs>
                <w:tab w:val="right" w:pos="1759"/>
              </w:tabs>
              <w:spacing w:after="0"/>
              <w:rPr>
                <w:b/>
                <w:i/>
              </w:rPr>
            </w:pPr>
            <w:r w:rsidRPr="00D45386">
              <w:rPr>
                <w:b/>
                <w:i/>
              </w:rPr>
              <w:t>Title:</w:t>
            </w:r>
            <w:r w:rsidRPr="00D45386">
              <w:rPr>
                <w:b/>
                <w:i/>
              </w:rPr>
              <w:tab/>
            </w:r>
          </w:p>
        </w:tc>
        <w:tc>
          <w:tcPr>
            <w:tcW w:w="7797" w:type="dxa"/>
            <w:gridSpan w:val="10"/>
            <w:tcBorders>
              <w:top w:val="single" w:sz="4" w:space="0" w:color="auto"/>
              <w:right w:val="single" w:sz="4" w:space="0" w:color="auto"/>
            </w:tcBorders>
            <w:shd w:val="pct30" w:color="FFFF00" w:fill="auto"/>
          </w:tcPr>
          <w:p w14:paraId="270A623C" w14:textId="34978CC7" w:rsidR="0066336B" w:rsidRPr="00D45386" w:rsidRDefault="00504B37" w:rsidP="000A4ACE">
            <w:pPr>
              <w:pStyle w:val="CRCoverPage"/>
              <w:spacing w:after="0"/>
              <w:ind w:left="100"/>
            </w:pPr>
            <w:r w:rsidRPr="00504B37">
              <w:t xml:space="preserve">Updates for Network Performance Analyitcs in </w:t>
            </w:r>
            <w:r w:rsidR="00B41B0C">
              <w:t>AnalyticsExposure</w:t>
            </w:r>
            <w:r w:rsidRPr="00504B37">
              <w:t xml:space="preserve"> API</w:t>
            </w:r>
          </w:p>
        </w:tc>
      </w:tr>
      <w:tr w:rsidR="0066336B" w:rsidRPr="00D45386" w14:paraId="01EE6BCC" w14:textId="77777777">
        <w:tc>
          <w:tcPr>
            <w:tcW w:w="1843" w:type="dxa"/>
            <w:tcBorders>
              <w:left w:val="single" w:sz="4" w:space="0" w:color="auto"/>
            </w:tcBorders>
          </w:tcPr>
          <w:p w14:paraId="1C26C96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D45386" w:rsidRDefault="0066336B">
            <w:pPr>
              <w:pStyle w:val="CRCoverPage"/>
              <w:spacing w:after="0"/>
              <w:rPr>
                <w:sz w:val="8"/>
                <w:szCs w:val="8"/>
              </w:rPr>
            </w:pPr>
          </w:p>
        </w:tc>
      </w:tr>
      <w:tr w:rsidR="0066336B" w:rsidRPr="00D45386" w14:paraId="706B366A" w14:textId="77777777">
        <w:tc>
          <w:tcPr>
            <w:tcW w:w="1843" w:type="dxa"/>
            <w:tcBorders>
              <w:left w:val="single" w:sz="4" w:space="0" w:color="auto"/>
            </w:tcBorders>
          </w:tcPr>
          <w:p w14:paraId="32AA2410" w14:textId="77777777" w:rsidR="0066336B" w:rsidRPr="00D45386" w:rsidRDefault="00B213BA">
            <w:pPr>
              <w:pStyle w:val="CRCoverPage"/>
              <w:tabs>
                <w:tab w:val="right" w:pos="1759"/>
              </w:tabs>
              <w:spacing w:after="0"/>
              <w:rPr>
                <w:b/>
                <w:i/>
              </w:rPr>
            </w:pPr>
            <w:r w:rsidRPr="00D45386">
              <w:rPr>
                <w:b/>
                <w:i/>
              </w:rPr>
              <w:t>Source to WG:</w:t>
            </w:r>
          </w:p>
        </w:tc>
        <w:tc>
          <w:tcPr>
            <w:tcW w:w="7797" w:type="dxa"/>
            <w:gridSpan w:val="10"/>
            <w:tcBorders>
              <w:right w:val="single" w:sz="4" w:space="0" w:color="auto"/>
            </w:tcBorders>
            <w:shd w:val="pct30" w:color="FFFF00" w:fill="auto"/>
          </w:tcPr>
          <w:p w14:paraId="44364112" w14:textId="61BA60F8" w:rsidR="0066336B" w:rsidRPr="00D45386" w:rsidRDefault="00000000">
            <w:pPr>
              <w:pStyle w:val="CRCoverPage"/>
              <w:spacing w:after="0"/>
              <w:ind w:left="100"/>
            </w:pPr>
            <w:fldSimple w:instr=" DOCPROPERTY  SourceIfWg  \* MERGEFORMAT ">
              <w:r w:rsidR="008C6891" w:rsidRPr="00D45386">
                <w:t>Ericsson</w:t>
              </w:r>
            </w:fldSimple>
          </w:p>
        </w:tc>
      </w:tr>
      <w:tr w:rsidR="0066336B" w:rsidRPr="00D45386" w14:paraId="256A55C7" w14:textId="77777777">
        <w:tc>
          <w:tcPr>
            <w:tcW w:w="1843" w:type="dxa"/>
            <w:tcBorders>
              <w:left w:val="single" w:sz="4" w:space="0" w:color="auto"/>
            </w:tcBorders>
          </w:tcPr>
          <w:p w14:paraId="5C136968" w14:textId="77777777" w:rsidR="0066336B" w:rsidRPr="00D45386" w:rsidRDefault="00B213BA">
            <w:pPr>
              <w:pStyle w:val="CRCoverPage"/>
              <w:tabs>
                <w:tab w:val="right" w:pos="1759"/>
              </w:tabs>
              <w:spacing w:after="0"/>
              <w:rPr>
                <w:b/>
                <w:i/>
              </w:rPr>
            </w:pPr>
            <w:r w:rsidRPr="00D45386">
              <w:rPr>
                <w:b/>
                <w:i/>
              </w:rPr>
              <w:t>Source to TSG:</w:t>
            </w:r>
          </w:p>
        </w:tc>
        <w:tc>
          <w:tcPr>
            <w:tcW w:w="7797" w:type="dxa"/>
            <w:gridSpan w:val="10"/>
            <w:tcBorders>
              <w:right w:val="single" w:sz="4" w:space="0" w:color="auto"/>
            </w:tcBorders>
            <w:shd w:val="pct30" w:color="FFFF00" w:fill="auto"/>
          </w:tcPr>
          <w:p w14:paraId="6FBFA002" w14:textId="77777777" w:rsidR="0066336B" w:rsidRPr="00D45386" w:rsidRDefault="00B213BA">
            <w:pPr>
              <w:pStyle w:val="CRCoverPage"/>
              <w:spacing w:after="0"/>
              <w:ind w:left="100"/>
            </w:pPr>
            <w:r w:rsidRPr="00D45386">
              <w:t>CT3</w:t>
            </w:r>
          </w:p>
        </w:tc>
      </w:tr>
      <w:tr w:rsidR="0066336B" w:rsidRPr="00D45386" w14:paraId="07F55187" w14:textId="77777777">
        <w:tc>
          <w:tcPr>
            <w:tcW w:w="1843" w:type="dxa"/>
            <w:tcBorders>
              <w:left w:val="single" w:sz="4" w:space="0" w:color="auto"/>
            </w:tcBorders>
          </w:tcPr>
          <w:p w14:paraId="7B69803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D45386" w:rsidRDefault="0066336B">
            <w:pPr>
              <w:pStyle w:val="CRCoverPage"/>
              <w:spacing w:after="0"/>
              <w:rPr>
                <w:sz w:val="8"/>
                <w:szCs w:val="8"/>
              </w:rPr>
            </w:pPr>
          </w:p>
        </w:tc>
      </w:tr>
      <w:tr w:rsidR="0066336B" w:rsidRPr="00D45386" w14:paraId="611251E3" w14:textId="77777777">
        <w:tc>
          <w:tcPr>
            <w:tcW w:w="1843" w:type="dxa"/>
            <w:tcBorders>
              <w:left w:val="single" w:sz="4" w:space="0" w:color="auto"/>
            </w:tcBorders>
          </w:tcPr>
          <w:p w14:paraId="69456A21" w14:textId="77777777" w:rsidR="0066336B" w:rsidRPr="00D45386" w:rsidRDefault="00B213BA">
            <w:pPr>
              <w:pStyle w:val="CRCoverPage"/>
              <w:tabs>
                <w:tab w:val="right" w:pos="1759"/>
              </w:tabs>
              <w:spacing w:after="0"/>
              <w:rPr>
                <w:b/>
                <w:i/>
              </w:rPr>
            </w:pPr>
            <w:r w:rsidRPr="00D45386">
              <w:rPr>
                <w:b/>
                <w:i/>
              </w:rPr>
              <w:t>Work item code:</w:t>
            </w:r>
          </w:p>
        </w:tc>
        <w:tc>
          <w:tcPr>
            <w:tcW w:w="3686" w:type="dxa"/>
            <w:gridSpan w:val="5"/>
            <w:shd w:val="pct30" w:color="FFFF00" w:fill="auto"/>
          </w:tcPr>
          <w:p w14:paraId="270555C6" w14:textId="61353760" w:rsidR="0066336B" w:rsidRPr="00D45386" w:rsidRDefault="00285F36">
            <w:pPr>
              <w:pStyle w:val="CRCoverPage"/>
              <w:spacing w:after="0"/>
              <w:ind w:left="100"/>
            </w:pPr>
            <w:r>
              <w:rPr>
                <w:lang w:val="en-US"/>
              </w:rPr>
              <w:t>AIML</w:t>
            </w:r>
            <w:r w:rsidR="00504B37">
              <w:rPr>
                <w:lang w:val="en-US"/>
              </w:rPr>
              <w:t>s</w:t>
            </w:r>
            <w:r>
              <w:rPr>
                <w:lang w:val="en-US"/>
              </w:rPr>
              <w:t>ys</w:t>
            </w:r>
          </w:p>
        </w:tc>
        <w:tc>
          <w:tcPr>
            <w:tcW w:w="567" w:type="dxa"/>
            <w:tcBorders>
              <w:left w:val="nil"/>
            </w:tcBorders>
          </w:tcPr>
          <w:p w14:paraId="12B841FB" w14:textId="77777777" w:rsidR="0066336B" w:rsidRPr="00D45386" w:rsidRDefault="0066336B">
            <w:pPr>
              <w:pStyle w:val="CRCoverPage"/>
              <w:spacing w:after="0"/>
              <w:ind w:right="100"/>
            </w:pPr>
          </w:p>
        </w:tc>
        <w:tc>
          <w:tcPr>
            <w:tcW w:w="1417" w:type="dxa"/>
            <w:gridSpan w:val="3"/>
            <w:tcBorders>
              <w:left w:val="nil"/>
            </w:tcBorders>
          </w:tcPr>
          <w:p w14:paraId="41C804BD" w14:textId="77777777" w:rsidR="0066336B" w:rsidRPr="00D45386" w:rsidRDefault="00B213BA">
            <w:pPr>
              <w:pStyle w:val="CRCoverPage"/>
              <w:spacing w:after="0"/>
              <w:jc w:val="right"/>
            </w:pPr>
            <w:r w:rsidRPr="00D45386">
              <w:rPr>
                <w:b/>
                <w:i/>
              </w:rPr>
              <w:t>Date:</w:t>
            </w:r>
          </w:p>
        </w:tc>
        <w:tc>
          <w:tcPr>
            <w:tcW w:w="2127" w:type="dxa"/>
            <w:tcBorders>
              <w:right w:val="single" w:sz="4" w:space="0" w:color="auto"/>
            </w:tcBorders>
            <w:shd w:val="pct30" w:color="FFFF00" w:fill="auto"/>
          </w:tcPr>
          <w:p w14:paraId="316A963C" w14:textId="524F9128" w:rsidR="0066336B" w:rsidRPr="00D45386" w:rsidRDefault="00000000">
            <w:pPr>
              <w:pStyle w:val="CRCoverPage"/>
              <w:spacing w:after="0"/>
              <w:ind w:left="100"/>
            </w:pPr>
            <w:fldSimple w:instr=" DOCPROPERTY  ResDate  \* MERGEFORMAT ">
              <w:r w:rsidR="008C6891" w:rsidRPr="00D45386">
                <w:t>202</w:t>
              </w:r>
              <w:r w:rsidR="00D62482" w:rsidRPr="00D45386">
                <w:t>3</w:t>
              </w:r>
              <w:r w:rsidR="008C6891" w:rsidRPr="00D45386">
                <w:t>-</w:t>
              </w:r>
              <w:r w:rsidR="00D62482" w:rsidRPr="00D45386">
                <w:t>0</w:t>
              </w:r>
              <w:r w:rsidR="007D09A2" w:rsidRPr="00D45386">
                <w:t>2</w:t>
              </w:r>
              <w:r w:rsidR="008C6891" w:rsidRPr="00D45386">
                <w:t>-</w:t>
              </w:r>
              <w:r w:rsidR="007D09A2" w:rsidRPr="00D45386">
                <w:t>10</w:t>
              </w:r>
            </w:fldSimple>
          </w:p>
        </w:tc>
      </w:tr>
      <w:tr w:rsidR="0066336B" w:rsidRPr="00D45386" w14:paraId="63D34D70" w14:textId="77777777">
        <w:tc>
          <w:tcPr>
            <w:tcW w:w="1843" w:type="dxa"/>
            <w:tcBorders>
              <w:left w:val="single" w:sz="4" w:space="0" w:color="auto"/>
            </w:tcBorders>
          </w:tcPr>
          <w:p w14:paraId="16DC665B" w14:textId="77777777" w:rsidR="0066336B" w:rsidRPr="00D45386" w:rsidRDefault="0066336B">
            <w:pPr>
              <w:pStyle w:val="CRCoverPage"/>
              <w:spacing w:after="0"/>
              <w:rPr>
                <w:b/>
                <w:i/>
                <w:sz w:val="8"/>
                <w:szCs w:val="8"/>
              </w:rPr>
            </w:pPr>
          </w:p>
        </w:tc>
        <w:tc>
          <w:tcPr>
            <w:tcW w:w="1986" w:type="dxa"/>
            <w:gridSpan w:val="4"/>
          </w:tcPr>
          <w:p w14:paraId="204F7253" w14:textId="77777777" w:rsidR="0066336B" w:rsidRPr="00D45386" w:rsidRDefault="0066336B">
            <w:pPr>
              <w:pStyle w:val="CRCoverPage"/>
              <w:spacing w:after="0"/>
              <w:rPr>
                <w:sz w:val="8"/>
                <w:szCs w:val="8"/>
              </w:rPr>
            </w:pPr>
          </w:p>
        </w:tc>
        <w:tc>
          <w:tcPr>
            <w:tcW w:w="2267" w:type="dxa"/>
            <w:gridSpan w:val="2"/>
          </w:tcPr>
          <w:p w14:paraId="22E195A6" w14:textId="77777777" w:rsidR="0066336B" w:rsidRPr="00D45386" w:rsidRDefault="0066336B">
            <w:pPr>
              <w:pStyle w:val="CRCoverPage"/>
              <w:spacing w:after="0"/>
              <w:rPr>
                <w:sz w:val="8"/>
                <w:szCs w:val="8"/>
              </w:rPr>
            </w:pPr>
          </w:p>
        </w:tc>
        <w:tc>
          <w:tcPr>
            <w:tcW w:w="1417" w:type="dxa"/>
            <w:gridSpan w:val="3"/>
          </w:tcPr>
          <w:p w14:paraId="4336BD53" w14:textId="77777777" w:rsidR="0066336B" w:rsidRPr="00D45386" w:rsidRDefault="0066336B">
            <w:pPr>
              <w:pStyle w:val="CRCoverPage"/>
              <w:spacing w:after="0"/>
              <w:rPr>
                <w:sz w:val="8"/>
                <w:szCs w:val="8"/>
              </w:rPr>
            </w:pPr>
          </w:p>
        </w:tc>
        <w:tc>
          <w:tcPr>
            <w:tcW w:w="2127" w:type="dxa"/>
            <w:tcBorders>
              <w:right w:val="single" w:sz="4" w:space="0" w:color="auto"/>
            </w:tcBorders>
          </w:tcPr>
          <w:p w14:paraId="2609DF96" w14:textId="77777777" w:rsidR="0066336B" w:rsidRPr="00D45386" w:rsidRDefault="0066336B">
            <w:pPr>
              <w:pStyle w:val="CRCoverPage"/>
              <w:spacing w:after="0"/>
              <w:rPr>
                <w:sz w:val="8"/>
                <w:szCs w:val="8"/>
              </w:rPr>
            </w:pPr>
          </w:p>
        </w:tc>
      </w:tr>
      <w:tr w:rsidR="0066336B" w:rsidRPr="00D45386" w14:paraId="46E18B28" w14:textId="77777777">
        <w:trPr>
          <w:cantSplit/>
        </w:trPr>
        <w:tc>
          <w:tcPr>
            <w:tcW w:w="1843" w:type="dxa"/>
            <w:tcBorders>
              <w:left w:val="single" w:sz="4" w:space="0" w:color="auto"/>
            </w:tcBorders>
          </w:tcPr>
          <w:p w14:paraId="3C4EBA9F" w14:textId="77777777" w:rsidR="0066336B" w:rsidRPr="00D45386" w:rsidRDefault="00B213BA">
            <w:pPr>
              <w:pStyle w:val="CRCoverPage"/>
              <w:tabs>
                <w:tab w:val="right" w:pos="1759"/>
              </w:tabs>
              <w:spacing w:after="0"/>
              <w:rPr>
                <w:b/>
                <w:i/>
              </w:rPr>
            </w:pPr>
            <w:r w:rsidRPr="00D45386">
              <w:rPr>
                <w:b/>
                <w:i/>
              </w:rPr>
              <w:t>Category:</w:t>
            </w:r>
          </w:p>
        </w:tc>
        <w:tc>
          <w:tcPr>
            <w:tcW w:w="851" w:type="dxa"/>
            <w:shd w:val="pct30" w:color="FFFF00" w:fill="auto"/>
          </w:tcPr>
          <w:p w14:paraId="335A460C" w14:textId="258E221C" w:rsidR="0066336B" w:rsidRPr="00D45386" w:rsidRDefault="008E2E0C">
            <w:pPr>
              <w:pStyle w:val="CRCoverPage"/>
              <w:spacing w:after="0"/>
              <w:ind w:left="100" w:right="-609"/>
              <w:rPr>
                <w:b/>
              </w:rPr>
            </w:pPr>
            <w:r w:rsidRPr="00D45386">
              <w:rPr>
                <w:b/>
              </w:rPr>
              <w:t>B</w:t>
            </w:r>
          </w:p>
        </w:tc>
        <w:tc>
          <w:tcPr>
            <w:tcW w:w="3402" w:type="dxa"/>
            <w:gridSpan w:val="5"/>
            <w:tcBorders>
              <w:left w:val="nil"/>
            </w:tcBorders>
          </w:tcPr>
          <w:p w14:paraId="293DFD7F" w14:textId="77777777" w:rsidR="0066336B" w:rsidRPr="00D45386" w:rsidRDefault="0066336B">
            <w:pPr>
              <w:pStyle w:val="CRCoverPage"/>
              <w:spacing w:after="0"/>
            </w:pPr>
          </w:p>
        </w:tc>
        <w:tc>
          <w:tcPr>
            <w:tcW w:w="1417" w:type="dxa"/>
            <w:gridSpan w:val="3"/>
            <w:tcBorders>
              <w:left w:val="nil"/>
            </w:tcBorders>
          </w:tcPr>
          <w:p w14:paraId="4A32C162" w14:textId="77777777" w:rsidR="0066336B" w:rsidRPr="00D45386" w:rsidRDefault="00B213BA">
            <w:pPr>
              <w:pStyle w:val="CRCoverPage"/>
              <w:spacing w:after="0"/>
              <w:jc w:val="right"/>
              <w:rPr>
                <w:b/>
                <w:i/>
              </w:rPr>
            </w:pPr>
            <w:r w:rsidRPr="00D45386">
              <w:rPr>
                <w:b/>
                <w:i/>
              </w:rPr>
              <w:t>Release:</w:t>
            </w:r>
          </w:p>
        </w:tc>
        <w:tc>
          <w:tcPr>
            <w:tcW w:w="2127" w:type="dxa"/>
            <w:tcBorders>
              <w:right w:val="single" w:sz="4" w:space="0" w:color="auto"/>
            </w:tcBorders>
            <w:shd w:val="pct30" w:color="FFFF00" w:fill="auto"/>
          </w:tcPr>
          <w:p w14:paraId="1831BB0C" w14:textId="47F1854C" w:rsidR="0066336B" w:rsidRPr="00D45386" w:rsidRDefault="00000000">
            <w:pPr>
              <w:pStyle w:val="CRCoverPage"/>
              <w:spacing w:after="0"/>
              <w:ind w:left="100"/>
            </w:pPr>
            <w:fldSimple w:instr=" DOCPROPERTY  Release  \* MERGEFORMAT ">
              <w:r w:rsidR="008C6891" w:rsidRPr="00D45386">
                <w:t>Rel-1</w:t>
              </w:r>
              <w:r w:rsidR="003117B3" w:rsidRPr="00D45386">
                <w:t>8</w:t>
              </w:r>
            </w:fldSimple>
          </w:p>
        </w:tc>
      </w:tr>
      <w:tr w:rsidR="0066336B" w:rsidRPr="00D45386" w14:paraId="1BE783C2" w14:textId="77777777">
        <w:tc>
          <w:tcPr>
            <w:tcW w:w="1843" w:type="dxa"/>
            <w:tcBorders>
              <w:left w:val="single" w:sz="4" w:space="0" w:color="auto"/>
              <w:bottom w:val="single" w:sz="4" w:space="0" w:color="auto"/>
            </w:tcBorders>
          </w:tcPr>
          <w:p w14:paraId="55A46887" w14:textId="77777777" w:rsidR="0066336B" w:rsidRPr="00D45386" w:rsidRDefault="0066336B">
            <w:pPr>
              <w:pStyle w:val="CRCoverPage"/>
              <w:spacing w:after="0"/>
              <w:rPr>
                <w:b/>
                <w:i/>
              </w:rPr>
            </w:pPr>
          </w:p>
        </w:tc>
        <w:tc>
          <w:tcPr>
            <w:tcW w:w="4677" w:type="dxa"/>
            <w:gridSpan w:val="8"/>
            <w:tcBorders>
              <w:bottom w:val="single" w:sz="4" w:space="0" w:color="auto"/>
            </w:tcBorders>
          </w:tcPr>
          <w:p w14:paraId="1F4AEB92" w14:textId="67C0D9DB" w:rsidR="0066336B" w:rsidRPr="00D45386" w:rsidRDefault="00B213BA">
            <w:pPr>
              <w:pStyle w:val="CRCoverPage"/>
              <w:spacing w:after="0"/>
              <w:ind w:left="383" w:hanging="383"/>
              <w:rPr>
                <w:i/>
                <w:sz w:val="18"/>
              </w:rPr>
            </w:pPr>
            <w:r w:rsidRPr="00D45386">
              <w:rPr>
                <w:i/>
                <w:sz w:val="18"/>
              </w:rPr>
              <w:t xml:space="preserve">Use </w:t>
            </w:r>
            <w:r w:rsidRPr="00D45386">
              <w:rPr>
                <w:i/>
                <w:sz w:val="18"/>
                <w:u w:val="single"/>
              </w:rPr>
              <w:t>one</w:t>
            </w:r>
            <w:r w:rsidRPr="00D45386">
              <w:rPr>
                <w:i/>
                <w:sz w:val="18"/>
              </w:rPr>
              <w:t xml:space="preserve"> of the following categories:</w:t>
            </w:r>
            <w:r w:rsidRPr="00D45386">
              <w:rPr>
                <w:b/>
                <w:i/>
                <w:sz w:val="18"/>
              </w:rPr>
              <w:br/>
            </w:r>
            <w:proofErr w:type="gramStart"/>
            <w:r w:rsidRPr="00D45386">
              <w:rPr>
                <w:b/>
                <w:i/>
                <w:sz w:val="18"/>
              </w:rPr>
              <w:t>F</w:t>
            </w:r>
            <w:r w:rsidRPr="00D45386">
              <w:rPr>
                <w:i/>
                <w:sz w:val="18"/>
              </w:rPr>
              <w:t xml:space="preserve">  (</w:t>
            </w:r>
            <w:proofErr w:type="gramEnd"/>
            <w:r w:rsidRPr="00D45386">
              <w:rPr>
                <w:i/>
                <w:sz w:val="18"/>
              </w:rPr>
              <w:t>correction)</w:t>
            </w:r>
            <w:r w:rsidRPr="00D45386">
              <w:rPr>
                <w:i/>
                <w:sz w:val="18"/>
              </w:rPr>
              <w:br/>
            </w:r>
            <w:r w:rsidRPr="00D45386">
              <w:rPr>
                <w:b/>
                <w:i/>
                <w:sz w:val="18"/>
              </w:rPr>
              <w:t>A</w:t>
            </w:r>
            <w:r w:rsidRPr="00D45386">
              <w:rPr>
                <w:i/>
                <w:sz w:val="18"/>
              </w:rPr>
              <w:t xml:space="preserve">  (mirror corresponding to a change in an earlier </w:t>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Pr="00D45386">
              <w:rPr>
                <w:i/>
                <w:sz w:val="18"/>
              </w:rPr>
              <w:t>release)</w:t>
            </w:r>
            <w:r w:rsidRPr="00D45386">
              <w:rPr>
                <w:i/>
                <w:sz w:val="18"/>
              </w:rPr>
              <w:br/>
            </w:r>
            <w:r w:rsidRPr="00D45386">
              <w:rPr>
                <w:b/>
                <w:i/>
                <w:sz w:val="18"/>
              </w:rPr>
              <w:t>B</w:t>
            </w:r>
            <w:r w:rsidRPr="00D45386">
              <w:rPr>
                <w:i/>
                <w:sz w:val="18"/>
              </w:rPr>
              <w:t xml:space="preserve">  (addition of feature), </w:t>
            </w:r>
            <w:r w:rsidRPr="00D45386">
              <w:rPr>
                <w:i/>
                <w:sz w:val="18"/>
              </w:rPr>
              <w:br/>
            </w:r>
            <w:r w:rsidRPr="00D45386">
              <w:rPr>
                <w:b/>
                <w:i/>
                <w:sz w:val="18"/>
              </w:rPr>
              <w:t>C</w:t>
            </w:r>
            <w:r w:rsidRPr="00D45386">
              <w:rPr>
                <w:i/>
                <w:sz w:val="18"/>
              </w:rPr>
              <w:t xml:space="preserve">  (functional modification of feature)</w:t>
            </w:r>
            <w:r w:rsidRPr="00D45386">
              <w:rPr>
                <w:i/>
                <w:sz w:val="18"/>
              </w:rPr>
              <w:br/>
            </w:r>
            <w:r w:rsidRPr="00D45386">
              <w:rPr>
                <w:b/>
                <w:i/>
                <w:sz w:val="18"/>
              </w:rPr>
              <w:t>D</w:t>
            </w:r>
            <w:r w:rsidRPr="00D45386">
              <w:rPr>
                <w:i/>
                <w:sz w:val="18"/>
              </w:rPr>
              <w:t xml:space="preserve">  (editorial modification)</w:t>
            </w:r>
          </w:p>
          <w:p w14:paraId="183C026E" w14:textId="77777777" w:rsidR="0066336B" w:rsidRPr="00D45386" w:rsidRDefault="00B213BA">
            <w:pPr>
              <w:pStyle w:val="CRCoverPage"/>
            </w:pPr>
            <w:r w:rsidRPr="00D45386">
              <w:rPr>
                <w:sz w:val="18"/>
              </w:rPr>
              <w:t>Detailed explanations of the above categories can</w:t>
            </w:r>
            <w:r w:rsidRPr="00D45386">
              <w:rPr>
                <w:sz w:val="18"/>
              </w:rPr>
              <w:br/>
              <w:t xml:space="preserve">be found in 3GPP </w:t>
            </w:r>
            <w:hyperlink r:id="rId11" w:history="1">
              <w:r w:rsidRPr="00D45386">
                <w:rPr>
                  <w:rStyle w:val="Hyperlink"/>
                  <w:sz w:val="18"/>
                </w:rPr>
                <w:t>TR 21.900</w:t>
              </w:r>
            </w:hyperlink>
            <w:r w:rsidRPr="00D45386">
              <w:rPr>
                <w:sz w:val="18"/>
              </w:rPr>
              <w:t>.</w:t>
            </w:r>
          </w:p>
        </w:tc>
        <w:tc>
          <w:tcPr>
            <w:tcW w:w="3120" w:type="dxa"/>
            <w:gridSpan w:val="2"/>
            <w:tcBorders>
              <w:bottom w:val="single" w:sz="4" w:space="0" w:color="auto"/>
              <w:right w:val="single" w:sz="4" w:space="0" w:color="auto"/>
            </w:tcBorders>
          </w:tcPr>
          <w:p w14:paraId="5135E6E3" w14:textId="71E86233" w:rsidR="0066336B" w:rsidRPr="00D45386" w:rsidRDefault="00B213BA">
            <w:pPr>
              <w:pStyle w:val="CRCoverPage"/>
              <w:tabs>
                <w:tab w:val="left" w:pos="950"/>
              </w:tabs>
              <w:spacing w:after="0"/>
              <w:ind w:left="241" w:hanging="241"/>
              <w:rPr>
                <w:i/>
                <w:sz w:val="18"/>
              </w:rPr>
            </w:pPr>
            <w:r w:rsidRPr="00D45386">
              <w:rPr>
                <w:i/>
                <w:sz w:val="18"/>
              </w:rPr>
              <w:t xml:space="preserve">Use </w:t>
            </w:r>
            <w:r w:rsidRPr="00D45386">
              <w:rPr>
                <w:i/>
                <w:sz w:val="18"/>
                <w:u w:val="single"/>
              </w:rPr>
              <w:t>one</w:t>
            </w:r>
            <w:r w:rsidRPr="00D45386">
              <w:rPr>
                <w:i/>
                <w:sz w:val="18"/>
              </w:rPr>
              <w:t xml:space="preserve"> of the following releases:</w:t>
            </w:r>
            <w:r w:rsidRPr="00D45386">
              <w:rPr>
                <w:i/>
                <w:sz w:val="18"/>
              </w:rPr>
              <w:br/>
              <w:t>Rel-8</w:t>
            </w:r>
            <w:r w:rsidRPr="00D45386">
              <w:rPr>
                <w:i/>
                <w:sz w:val="18"/>
              </w:rPr>
              <w:tab/>
              <w:t>(Release 8)</w:t>
            </w:r>
            <w:r w:rsidRPr="00D45386">
              <w:rPr>
                <w:i/>
                <w:sz w:val="18"/>
              </w:rPr>
              <w:br/>
              <w:t>Rel-9</w:t>
            </w:r>
            <w:r w:rsidRPr="00D45386">
              <w:rPr>
                <w:i/>
                <w:sz w:val="18"/>
              </w:rPr>
              <w:tab/>
              <w:t>(Release 9)</w:t>
            </w:r>
            <w:r w:rsidRPr="00D45386">
              <w:rPr>
                <w:i/>
                <w:sz w:val="18"/>
              </w:rPr>
              <w:br/>
              <w:t>Rel-10</w:t>
            </w:r>
            <w:r w:rsidRPr="00D45386">
              <w:rPr>
                <w:i/>
                <w:sz w:val="18"/>
              </w:rPr>
              <w:tab/>
              <w:t>(Release 10)</w:t>
            </w:r>
            <w:r w:rsidRPr="00D45386">
              <w:rPr>
                <w:i/>
                <w:sz w:val="18"/>
              </w:rPr>
              <w:br/>
              <w:t>Rel-11</w:t>
            </w:r>
            <w:r w:rsidRPr="00D45386">
              <w:rPr>
                <w:i/>
                <w:sz w:val="18"/>
              </w:rPr>
              <w:tab/>
              <w:t>(Release 11)</w:t>
            </w:r>
            <w:r w:rsidRPr="00D45386">
              <w:rPr>
                <w:i/>
                <w:sz w:val="18"/>
              </w:rPr>
              <w:br/>
            </w:r>
            <w:r w:rsidR="0064528C" w:rsidRPr="00D45386">
              <w:rPr>
                <w:i/>
                <w:sz w:val="18"/>
              </w:rPr>
              <w:t>…</w:t>
            </w:r>
            <w:r w:rsidR="0064528C" w:rsidRPr="00D45386">
              <w:rPr>
                <w:i/>
                <w:sz w:val="18"/>
              </w:rPr>
              <w:br/>
            </w:r>
            <w:r w:rsidR="00F82B23" w:rsidRPr="00D45386">
              <w:rPr>
                <w:i/>
                <w:sz w:val="18"/>
              </w:rPr>
              <w:t>Rel-16</w:t>
            </w:r>
            <w:r w:rsidR="00F82B23" w:rsidRPr="00D45386">
              <w:rPr>
                <w:i/>
                <w:sz w:val="18"/>
              </w:rPr>
              <w:tab/>
              <w:t>(Release 16)</w:t>
            </w:r>
            <w:r w:rsidR="00F82B23" w:rsidRPr="00D45386">
              <w:rPr>
                <w:i/>
                <w:sz w:val="18"/>
              </w:rPr>
              <w:br/>
            </w:r>
            <w:r w:rsidRPr="00D45386">
              <w:rPr>
                <w:i/>
                <w:sz w:val="18"/>
              </w:rPr>
              <w:t>Rel-1</w:t>
            </w:r>
            <w:r w:rsidR="00F82B23" w:rsidRPr="00D45386">
              <w:rPr>
                <w:i/>
                <w:sz w:val="18"/>
              </w:rPr>
              <w:t>7</w:t>
            </w:r>
            <w:r w:rsidRPr="00D45386">
              <w:rPr>
                <w:i/>
                <w:sz w:val="18"/>
              </w:rPr>
              <w:tab/>
              <w:t>(Release 1</w:t>
            </w:r>
            <w:r w:rsidR="00F82B23" w:rsidRPr="00D45386">
              <w:rPr>
                <w:i/>
                <w:sz w:val="18"/>
              </w:rPr>
              <w:t>7</w:t>
            </w:r>
            <w:r w:rsidRPr="00D45386">
              <w:rPr>
                <w:i/>
                <w:sz w:val="18"/>
              </w:rPr>
              <w:t>)</w:t>
            </w:r>
            <w:r w:rsidR="000610A7" w:rsidRPr="00D45386">
              <w:rPr>
                <w:i/>
                <w:sz w:val="18"/>
              </w:rPr>
              <w:br/>
              <w:t>Rel-18</w:t>
            </w:r>
            <w:r w:rsidR="000610A7" w:rsidRPr="00D45386">
              <w:rPr>
                <w:i/>
                <w:sz w:val="18"/>
              </w:rPr>
              <w:tab/>
              <w:t>(Release 18)</w:t>
            </w:r>
            <w:r w:rsidR="00DA28D9" w:rsidRPr="00D45386">
              <w:rPr>
                <w:i/>
                <w:sz w:val="18"/>
              </w:rPr>
              <w:br/>
              <w:t>Rel-19</w:t>
            </w:r>
            <w:r w:rsidR="00DA28D9" w:rsidRPr="00D45386">
              <w:rPr>
                <w:i/>
                <w:sz w:val="18"/>
              </w:rPr>
              <w:tab/>
              <w:t>(Release 19)</w:t>
            </w:r>
          </w:p>
        </w:tc>
      </w:tr>
      <w:tr w:rsidR="0066336B" w:rsidRPr="00D45386" w14:paraId="22E75897" w14:textId="77777777">
        <w:tc>
          <w:tcPr>
            <w:tcW w:w="1843" w:type="dxa"/>
          </w:tcPr>
          <w:p w14:paraId="1BB67588" w14:textId="77777777" w:rsidR="0066336B" w:rsidRPr="00D45386" w:rsidRDefault="0066336B">
            <w:pPr>
              <w:pStyle w:val="CRCoverPage"/>
              <w:spacing w:after="0"/>
              <w:rPr>
                <w:b/>
                <w:i/>
                <w:sz w:val="8"/>
                <w:szCs w:val="8"/>
              </w:rPr>
            </w:pPr>
          </w:p>
        </w:tc>
        <w:tc>
          <w:tcPr>
            <w:tcW w:w="7797" w:type="dxa"/>
            <w:gridSpan w:val="10"/>
          </w:tcPr>
          <w:p w14:paraId="41C7A3E5" w14:textId="77777777" w:rsidR="0066336B" w:rsidRPr="00D45386" w:rsidRDefault="0066336B">
            <w:pPr>
              <w:pStyle w:val="CRCoverPage"/>
              <w:spacing w:after="0"/>
              <w:rPr>
                <w:sz w:val="8"/>
                <w:szCs w:val="8"/>
              </w:rPr>
            </w:pPr>
          </w:p>
        </w:tc>
      </w:tr>
      <w:tr w:rsidR="0066336B" w:rsidRPr="00D45386" w14:paraId="79828EBC" w14:textId="77777777">
        <w:tc>
          <w:tcPr>
            <w:tcW w:w="2694" w:type="dxa"/>
            <w:gridSpan w:val="2"/>
            <w:tcBorders>
              <w:top w:val="single" w:sz="4" w:space="0" w:color="auto"/>
              <w:left w:val="single" w:sz="4" w:space="0" w:color="auto"/>
            </w:tcBorders>
          </w:tcPr>
          <w:p w14:paraId="203E6EE0" w14:textId="77777777" w:rsidR="0066336B" w:rsidRPr="00D45386" w:rsidRDefault="00B213BA">
            <w:pPr>
              <w:pStyle w:val="CRCoverPage"/>
              <w:tabs>
                <w:tab w:val="right" w:pos="2184"/>
              </w:tabs>
              <w:spacing w:after="0"/>
              <w:rPr>
                <w:b/>
                <w:i/>
              </w:rPr>
            </w:pPr>
            <w:r w:rsidRPr="00D45386">
              <w:rPr>
                <w:b/>
                <w:i/>
              </w:rPr>
              <w:t>Reason for change:</w:t>
            </w:r>
          </w:p>
        </w:tc>
        <w:tc>
          <w:tcPr>
            <w:tcW w:w="6946" w:type="dxa"/>
            <w:gridSpan w:val="9"/>
            <w:tcBorders>
              <w:top w:val="single" w:sz="4" w:space="0" w:color="auto"/>
              <w:right w:val="single" w:sz="4" w:space="0" w:color="auto"/>
            </w:tcBorders>
            <w:shd w:val="pct30" w:color="FFFF00" w:fill="auto"/>
          </w:tcPr>
          <w:p w14:paraId="0ED00713" w14:textId="427ABDC0" w:rsidR="00A9366E" w:rsidRPr="00D45386" w:rsidRDefault="00904841" w:rsidP="000471B9">
            <w:pPr>
              <w:pStyle w:val="CRCoverPage"/>
              <w:spacing w:after="0"/>
              <w:ind w:left="100"/>
              <w:rPr>
                <w:lang w:eastAsia="ko-KR"/>
              </w:rPr>
            </w:pPr>
            <w:r w:rsidRPr="00D45386">
              <w:rPr>
                <w:lang w:eastAsia="zh-CN"/>
              </w:rPr>
              <w:t>SA2</w:t>
            </w:r>
            <w:r w:rsidR="00504B37">
              <w:rPr>
                <w:lang w:eastAsia="zh-CN"/>
              </w:rPr>
              <w:t>#154AHe</w:t>
            </w:r>
            <w:r w:rsidRPr="00D45386">
              <w:rPr>
                <w:lang w:eastAsia="zh-CN"/>
              </w:rPr>
              <w:t xml:space="preserve"> has agreed</w:t>
            </w:r>
            <w:r w:rsidR="004D25A3">
              <w:t xml:space="preserve"> the changes in </w:t>
            </w:r>
            <w:r w:rsidR="00504B37">
              <w:t xml:space="preserve">TS 23.288 </w:t>
            </w:r>
            <w:r w:rsidR="004D25A3">
              <w:t>CR</w:t>
            </w:r>
            <w:r w:rsidR="00504B37">
              <w:t xml:space="preserve"> 0608</w:t>
            </w:r>
            <w:r w:rsidR="004D25A3">
              <w:t xml:space="preserve"> (S2-230</w:t>
            </w:r>
            <w:r w:rsidR="009B6D6F">
              <w:t>0122</w:t>
            </w:r>
            <w:r w:rsidR="00831F69">
              <w:t xml:space="preserve"> and</w:t>
            </w:r>
            <w:r w:rsidR="00504B37">
              <w:t xml:space="preserve"> CR 0622</w:t>
            </w:r>
            <w:r w:rsidR="00831F69">
              <w:t xml:space="preserve"> </w:t>
            </w:r>
            <w:r w:rsidR="00504B37">
              <w:t>(</w:t>
            </w:r>
            <w:r w:rsidR="00831F69">
              <w:t>S2-2301581</w:t>
            </w:r>
            <w:r w:rsidR="004D25A3">
              <w:t xml:space="preserve">) </w:t>
            </w:r>
            <w:r w:rsidR="000C6CCD">
              <w:t xml:space="preserve">for </w:t>
            </w:r>
            <w:r w:rsidR="003578F3">
              <w:t xml:space="preserve">modifying Network Performance </w:t>
            </w:r>
            <w:r w:rsidR="00504B37">
              <w:t>output</w:t>
            </w:r>
            <w:r w:rsidR="00911842">
              <w:t xml:space="preserve"> </w:t>
            </w:r>
            <w:r w:rsidR="002671BE">
              <w:t xml:space="preserve">and </w:t>
            </w:r>
            <w:r w:rsidR="00911842">
              <w:t>modifying</w:t>
            </w:r>
            <w:r w:rsidR="00954F0C">
              <w:t xml:space="preserve"> </w:t>
            </w:r>
            <w:r w:rsidR="00911842">
              <w:t>"Traffic type” as optional parameter</w:t>
            </w:r>
            <w:r w:rsidR="003578F3">
              <w:t>.</w:t>
            </w:r>
          </w:p>
          <w:p w14:paraId="251FDFD8" w14:textId="77777777" w:rsidR="003B3E8D" w:rsidRPr="00D45386" w:rsidRDefault="003B3E8D" w:rsidP="000471B9">
            <w:pPr>
              <w:pStyle w:val="CRCoverPage"/>
              <w:spacing w:after="0"/>
              <w:ind w:left="100"/>
            </w:pPr>
          </w:p>
          <w:p w14:paraId="5650EC35" w14:textId="35B140E6" w:rsidR="00590785" w:rsidRPr="00D45386" w:rsidRDefault="00DF600F" w:rsidP="003B3E8D">
            <w:pPr>
              <w:pStyle w:val="CRCoverPage"/>
              <w:spacing w:after="0"/>
              <w:ind w:left="100"/>
              <w:rPr>
                <w:lang w:eastAsia="zh-CN"/>
              </w:rPr>
            </w:pPr>
            <w:r w:rsidRPr="00D45386">
              <w:t xml:space="preserve">This CR </w:t>
            </w:r>
            <w:r w:rsidR="003B3E8D" w:rsidRPr="00D45386">
              <w:t xml:space="preserve">update the </w:t>
            </w:r>
            <w:r w:rsidR="00B41B0C">
              <w:rPr>
                <w:noProof/>
              </w:rPr>
              <w:t xml:space="preserve">AnalyticsExposure </w:t>
            </w:r>
            <w:r w:rsidR="001E1471">
              <w:t>AP</w:t>
            </w:r>
            <w:r w:rsidR="001E2BFA">
              <w:t xml:space="preserve">I </w:t>
            </w:r>
            <w:r w:rsidR="00D020EC" w:rsidRPr="00D45386">
              <w:t>to</w:t>
            </w:r>
            <w:r w:rsidR="003B3E8D" w:rsidRPr="00D45386">
              <w:t xml:space="preserve"> support </w:t>
            </w:r>
            <w:r w:rsidR="00D020EC" w:rsidRPr="00D45386">
              <w:t xml:space="preserve">the </w:t>
            </w:r>
            <w:r w:rsidR="003578F3">
              <w:t>updated</w:t>
            </w:r>
            <w:r w:rsidR="00D020EC" w:rsidRPr="00D45386">
              <w:t xml:space="preserve"> </w:t>
            </w:r>
            <w:r w:rsidR="00662DBA">
              <w:t xml:space="preserve">outputs for </w:t>
            </w:r>
            <w:r w:rsidR="003578F3">
              <w:t>Network Performance</w:t>
            </w:r>
            <w:r w:rsidR="000D102A">
              <w:t xml:space="preserve"> Analytics</w:t>
            </w:r>
            <w:r w:rsidR="00590785" w:rsidRPr="00D45386">
              <w:rPr>
                <w:lang w:eastAsia="ko-KR"/>
              </w:rPr>
              <w:t>.</w:t>
            </w:r>
          </w:p>
        </w:tc>
      </w:tr>
      <w:tr w:rsidR="0066336B" w:rsidRPr="00D45386" w14:paraId="787493BF" w14:textId="77777777">
        <w:tc>
          <w:tcPr>
            <w:tcW w:w="2694" w:type="dxa"/>
            <w:gridSpan w:val="2"/>
            <w:tcBorders>
              <w:left w:val="single" w:sz="4" w:space="0" w:color="auto"/>
            </w:tcBorders>
          </w:tcPr>
          <w:p w14:paraId="20AAA834"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D45386" w:rsidRDefault="0066336B">
            <w:pPr>
              <w:pStyle w:val="CRCoverPage"/>
              <w:spacing w:after="0"/>
              <w:rPr>
                <w:sz w:val="8"/>
                <w:szCs w:val="8"/>
              </w:rPr>
            </w:pPr>
          </w:p>
        </w:tc>
      </w:tr>
      <w:tr w:rsidR="0066336B" w:rsidRPr="00D45386" w14:paraId="71152936" w14:textId="77777777">
        <w:tc>
          <w:tcPr>
            <w:tcW w:w="2694" w:type="dxa"/>
            <w:gridSpan w:val="2"/>
            <w:tcBorders>
              <w:left w:val="single" w:sz="4" w:space="0" w:color="auto"/>
            </w:tcBorders>
          </w:tcPr>
          <w:p w14:paraId="2B5510EE" w14:textId="77777777" w:rsidR="0066336B" w:rsidRPr="00D45386" w:rsidRDefault="00B213BA">
            <w:pPr>
              <w:pStyle w:val="CRCoverPage"/>
              <w:tabs>
                <w:tab w:val="right" w:pos="2184"/>
              </w:tabs>
              <w:spacing w:after="0"/>
              <w:rPr>
                <w:b/>
                <w:i/>
              </w:rPr>
            </w:pPr>
            <w:r w:rsidRPr="00D45386">
              <w:rPr>
                <w:b/>
                <w:i/>
              </w:rPr>
              <w:t>Summary of change:</w:t>
            </w:r>
          </w:p>
        </w:tc>
        <w:tc>
          <w:tcPr>
            <w:tcW w:w="6946" w:type="dxa"/>
            <w:gridSpan w:val="9"/>
            <w:tcBorders>
              <w:right w:val="single" w:sz="4" w:space="0" w:color="auto"/>
            </w:tcBorders>
            <w:shd w:val="pct30" w:color="FFFF00" w:fill="auto"/>
          </w:tcPr>
          <w:p w14:paraId="733535D1" w14:textId="3F88C4ED" w:rsidR="008F0011" w:rsidRDefault="008F0011" w:rsidP="00B47669">
            <w:pPr>
              <w:pStyle w:val="CRCoverPage"/>
              <w:spacing w:after="0"/>
              <w:ind w:left="100"/>
            </w:pPr>
            <w:r>
              <w:t>Added new feature "</w:t>
            </w:r>
            <w:r w:rsidRPr="00D165ED">
              <w:t>NetworkPerformance</w:t>
            </w:r>
            <w:r>
              <w:t>Ext"</w:t>
            </w:r>
            <w:r w:rsidR="00B41B0C">
              <w:t>.</w:t>
            </w:r>
          </w:p>
          <w:p w14:paraId="28A198A6" w14:textId="1BC69439" w:rsidR="00C31355" w:rsidRPr="00D45386" w:rsidRDefault="00CD7546" w:rsidP="00B47669">
            <w:pPr>
              <w:pStyle w:val="CRCoverPage"/>
              <w:spacing w:after="0"/>
              <w:ind w:left="100"/>
            </w:pPr>
            <w:r w:rsidRPr="00D45386">
              <w:t>Add</w:t>
            </w:r>
            <w:r w:rsidR="00AB035E">
              <w:t>ed</w:t>
            </w:r>
            <w:r w:rsidRPr="00D45386">
              <w:t xml:space="preserve"> </w:t>
            </w:r>
            <w:r w:rsidR="00054BA1" w:rsidRPr="00D45386">
              <w:t xml:space="preserve">new </w:t>
            </w:r>
            <w:r w:rsidR="003B3E8D" w:rsidRPr="00D45386">
              <w:t>attribute</w:t>
            </w:r>
            <w:r w:rsidR="00D8148E">
              <w:t>s</w:t>
            </w:r>
            <w:r w:rsidR="003B3E8D" w:rsidRPr="00D45386">
              <w:t xml:space="preserve"> </w:t>
            </w:r>
            <w:r w:rsidR="007B1BD1" w:rsidRPr="00D45386">
              <w:t>and data</w:t>
            </w:r>
            <w:r w:rsidR="004A1E80" w:rsidRPr="00D45386">
              <w:t xml:space="preserve"> types</w:t>
            </w:r>
            <w:r w:rsidR="00B41B5C" w:rsidRPr="00D45386">
              <w:t xml:space="preserve"> </w:t>
            </w:r>
            <w:r w:rsidR="00EA2845">
              <w:t>for</w:t>
            </w:r>
            <w:r w:rsidR="00F359F4">
              <w:t xml:space="preserve"> </w:t>
            </w:r>
            <w:r w:rsidR="00B41B0C">
              <w:rPr>
                <w:noProof/>
              </w:rPr>
              <w:t>AnalyticsExposure</w:t>
            </w:r>
            <w:r w:rsidR="00F359F4" w:rsidRPr="00D45386">
              <w:t xml:space="preserve"> Service</w:t>
            </w:r>
            <w:r w:rsidR="00B41B5C" w:rsidRPr="00D45386">
              <w:t>.</w:t>
            </w:r>
          </w:p>
          <w:p w14:paraId="79774EC1" w14:textId="56F41185" w:rsidR="00B41B5C" w:rsidRPr="00D45386" w:rsidRDefault="00B41B5C" w:rsidP="00B47669">
            <w:pPr>
              <w:pStyle w:val="CRCoverPage"/>
              <w:spacing w:after="0"/>
              <w:ind w:left="100"/>
            </w:pPr>
            <w:r w:rsidRPr="00D45386">
              <w:t xml:space="preserve">Modified the </w:t>
            </w:r>
            <w:r w:rsidR="00B41B0C">
              <w:rPr>
                <w:noProof/>
              </w:rPr>
              <w:t>AnalyticsExposure</w:t>
            </w:r>
            <w:r w:rsidRPr="00D45386">
              <w:t>API file</w:t>
            </w:r>
            <w:r w:rsidR="00B41B0C">
              <w:t>.</w:t>
            </w:r>
          </w:p>
        </w:tc>
      </w:tr>
      <w:tr w:rsidR="0066336B" w:rsidRPr="00D45386" w14:paraId="4B4FBB20" w14:textId="77777777">
        <w:tc>
          <w:tcPr>
            <w:tcW w:w="2694" w:type="dxa"/>
            <w:gridSpan w:val="2"/>
            <w:tcBorders>
              <w:left w:val="single" w:sz="4" w:space="0" w:color="auto"/>
            </w:tcBorders>
          </w:tcPr>
          <w:p w14:paraId="53DAFA6C"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D45386" w:rsidRDefault="0066336B">
            <w:pPr>
              <w:pStyle w:val="CRCoverPage"/>
              <w:spacing w:after="0"/>
              <w:rPr>
                <w:sz w:val="8"/>
                <w:szCs w:val="8"/>
              </w:rPr>
            </w:pPr>
          </w:p>
        </w:tc>
      </w:tr>
      <w:tr w:rsidR="0066336B" w:rsidRPr="00D45386" w14:paraId="7356B5C7" w14:textId="77777777">
        <w:tc>
          <w:tcPr>
            <w:tcW w:w="2694" w:type="dxa"/>
            <w:gridSpan w:val="2"/>
            <w:tcBorders>
              <w:left w:val="single" w:sz="4" w:space="0" w:color="auto"/>
              <w:bottom w:val="single" w:sz="4" w:space="0" w:color="auto"/>
            </w:tcBorders>
          </w:tcPr>
          <w:p w14:paraId="4CCA9F1A" w14:textId="77777777" w:rsidR="0066336B" w:rsidRPr="00D45386" w:rsidRDefault="00B213BA">
            <w:pPr>
              <w:pStyle w:val="CRCoverPage"/>
              <w:tabs>
                <w:tab w:val="right" w:pos="2184"/>
              </w:tabs>
              <w:spacing w:after="0"/>
              <w:rPr>
                <w:b/>
                <w:i/>
              </w:rPr>
            </w:pPr>
            <w:r w:rsidRPr="00D45386">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35D6CD0F" w:rsidR="0066336B" w:rsidRPr="00D45386" w:rsidRDefault="00557A16" w:rsidP="0009260F">
            <w:pPr>
              <w:pStyle w:val="CRCoverPage"/>
              <w:spacing w:after="0"/>
              <w:ind w:left="100"/>
            </w:pPr>
            <w:r w:rsidRPr="00D45386">
              <w:t>Misalignment with stage 2</w:t>
            </w:r>
            <w:r w:rsidR="00B96311" w:rsidRPr="00D45386">
              <w:t>.</w:t>
            </w:r>
            <w:r w:rsidRPr="00D45386">
              <w:t xml:space="preserve"> </w:t>
            </w:r>
            <w:r w:rsidR="00DF600F" w:rsidRPr="00D45386">
              <w:t>No</w:t>
            </w:r>
            <w:r w:rsidR="00504B37">
              <w:t>t</w:t>
            </w:r>
            <w:r w:rsidR="00DF600F" w:rsidRPr="00D45386">
              <w:t xml:space="preserve"> support of </w:t>
            </w:r>
            <w:r w:rsidR="00B54969" w:rsidRPr="00D45386">
              <w:t xml:space="preserve">the </w:t>
            </w:r>
            <w:r w:rsidR="006E6BE5">
              <w:t>updated</w:t>
            </w:r>
            <w:r w:rsidR="00B54969" w:rsidRPr="00D45386">
              <w:t xml:space="preserve"> </w:t>
            </w:r>
            <w:r w:rsidR="00BF5F5F">
              <w:t xml:space="preserve">outputs for </w:t>
            </w:r>
            <w:r w:rsidR="006E6BE5">
              <w:t>Network Performance Analyitcs</w:t>
            </w:r>
            <w:r w:rsidR="000D0148">
              <w:t xml:space="preserve"> in </w:t>
            </w:r>
            <w:r w:rsidR="00B41B0C">
              <w:t>AnalyticsExposure</w:t>
            </w:r>
            <w:r w:rsidR="000D0148">
              <w:t xml:space="preserve"> API</w:t>
            </w:r>
            <w:r w:rsidRPr="00D45386">
              <w:t>.</w:t>
            </w:r>
          </w:p>
        </w:tc>
      </w:tr>
      <w:tr w:rsidR="0066336B" w:rsidRPr="00D45386" w14:paraId="028FA7A2" w14:textId="77777777">
        <w:tc>
          <w:tcPr>
            <w:tcW w:w="2694" w:type="dxa"/>
            <w:gridSpan w:val="2"/>
          </w:tcPr>
          <w:p w14:paraId="608896B7" w14:textId="77777777" w:rsidR="0066336B" w:rsidRPr="00D45386" w:rsidRDefault="0066336B">
            <w:pPr>
              <w:pStyle w:val="CRCoverPage"/>
              <w:spacing w:after="0"/>
              <w:rPr>
                <w:b/>
                <w:i/>
                <w:sz w:val="8"/>
                <w:szCs w:val="8"/>
              </w:rPr>
            </w:pPr>
          </w:p>
        </w:tc>
        <w:tc>
          <w:tcPr>
            <w:tcW w:w="6946" w:type="dxa"/>
            <w:gridSpan w:val="9"/>
          </w:tcPr>
          <w:p w14:paraId="730ADB65" w14:textId="77777777" w:rsidR="0066336B" w:rsidRPr="00D45386" w:rsidRDefault="0066336B">
            <w:pPr>
              <w:pStyle w:val="CRCoverPage"/>
              <w:spacing w:after="0"/>
              <w:rPr>
                <w:sz w:val="8"/>
                <w:szCs w:val="8"/>
              </w:rPr>
            </w:pPr>
          </w:p>
        </w:tc>
      </w:tr>
      <w:tr w:rsidR="0066336B" w:rsidRPr="00D45386" w14:paraId="1A6B9C15" w14:textId="77777777">
        <w:tc>
          <w:tcPr>
            <w:tcW w:w="2694" w:type="dxa"/>
            <w:gridSpan w:val="2"/>
            <w:tcBorders>
              <w:top w:val="single" w:sz="4" w:space="0" w:color="auto"/>
              <w:left w:val="single" w:sz="4" w:space="0" w:color="auto"/>
            </w:tcBorders>
          </w:tcPr>
          <w:p w14:paraId="5C1EA1BB" w14:textId="77777777" w:rsidR="0066336B" w:rsidRPr="00D45386" w:rsidRDefault="00B213BA">
            <w:pPr>
              <w:pStyle w:val="CRCoverPage"/>
              <w:tabs>
                <w:tab w:val="right" w:pos="2184"/>
              </w:tabs>
              <w:spacing w:after="0"/>
              <w:rPr>
                <w:b/>
                <w:i/>
              </w:rPr>
            </w:pPr>
            <w:r w:rsidRPr="00D45386">
              <w:rPr>
                <w:b/>
                <w:i/>
              </w:rPr>
              <w:t>Clauses affected:</w:t>
            </w:r>
          </w:p>
        </w:tc>
        <w:tc>
          <w:tcPr>
            <w:tcW w:w="6946" w:type="dxa"/>
            <w:gridSpan w:val="9"/>
            <w:tcBorders>
              <w:top w:val="single" w:sz="4" w:space="0" w:color="auto"/>
              <w:right w:val="single" w:sz="4" w:space="0" w:color="auto"/>
            </w:tcBorders>
            <w:shd w:val="pct30" w:color="FFFF00" w:fill="auto"/>
          </w:tcPr>
          <w:p w14:paraId="1E2F5F66" w14:textId="4D448F43" w:rsidR="0066336B" w:rsidRPr="00D45386" w:rsidRDefault="007D5761">
            <w:pPr>
              <w:pStyle w:val="CRCoverPage"/>
              <w:spacing w:after="0"/>
              <w:ind w:left="100"/>
              <w:rPr>
                <w:lang w:eastAsia="zh-CN"/>
              </w:rPr>
            </w:pPr>
            <w:r>
              <w:t xml:space="preserve">5.6.3.2, </w:t>
            </w:r>
            <w:r w:rsidR="007349B7">
              <w:t>5.6.3.3.13, 5.6.4, A.4</w:t>
            </w:r>
          </w:p>
        </w:tc>
      </w:tr>
      <w:tr w:rsidR="0066336B" w:rsidRPr="00D45386" w14:paraId="3B945683" w14:textId="77777777">
        <w:tc>
          <w:tcPr>
            <w:tcW w:w="2694" w:type="dxa"/>
            <w:gridSpan w:val="2"/>
            <w:tcBorders>
              <w:left w:val="single" w:sz="4" w:space="0" w:color="auto"/>
            </w:tcBorders>
          </w:tcPr>
          <w:p w14:paraId="2D4F84CE"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D45386" w:rsidRDefault="0066336B">
            <w:pPr>
              <w:pStyle w:val="CRCoverPage"/>
              <w:spacing w:after="0"/>
              <w:rPr>
                <w:sz w:val="8"/>
                <w:szCs w:val="8"/>
              </w:rPr>
            </w:pPr>
          </w:p>
        </w:tc>
      </w:tr>
      <w:tr w:rsidR="0066336B" w:rsidRPr="00D45386" w14:paraId="2F4BAB37" w14:textId="77777777">
        <w:tc>
          <w:tcPr>
            <w:tcW w:w="2694" w:type="dxa"/>
            <w:gridSpan w:val="2"/>
            <w:tcBorders>
              <w:left w:val="single" w:sz="4" w:space="0" w:color="auto"/>
            </w:tcBorders>
          </w:tcPr>
          <w:p w14:paraId="44C7AC51" w14:textId="77777777" w:rsidR="0066336B" w:rsidRPr="00D45386"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D45386" w:rsidRDefault="00B213BA">
            <w:pPr>
              <w:pStyle w:val="CRCoverPage"/>
              <w:spacing w:after="0"/>
              <w:jc w:val="center"/>
              <w:rPr>
                <w:b/>
                <w:caps/>
              </w:rPr>
            </w:pPr>
            <w:r w:rsidRPr="00D453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D45386" w:rsidRDefault="00B213BA">
            <w:pPr>
              <w:pStyle w:val="CRCoverPage"/>
              <w:spacing w:after="0"/>
              <w:jc w:val="center"/>
              <w:rPr>
                <w:b/>
                <w:caps/>
              </w:rPr>
            </w:pPr>
            <w:r w:rsidRPr="00D45386">
              <w:rPr>
                <w:b/>
                <w:caps/>
              </w:rPr>
              <w:t>N</w:t>
            </w:r>
          </w:p>
        </w:tc>
        <w:tc>
          <w:tcPr>
            <w:tcW w:w="2977" w:type="dxa"/>
            <w:gridSpan w:val="4"/>
          </w:tcPr>
          <w:p w14:paraId="7370F743" w14:textId="77777777" w:rsidR="0066336B" w:rsidRPr="00D45386"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D45386" w:rsidRDefault="0066336B">
            <w:pPr>
              <w:pStyle w:val="CRCoverPage"/>
              <w:spacing w:after="0"/>
              <w:ind w:left="99"/>
            </w:pPr>
          </w:p>
        </w:tc>
      </w:tr>
      <w:tr w:rsidR="0066336B" w:rsidRPr="00D45386" w14:paraId="0E8A93BB" w14:textId="77777777">
        <w:tc>
          <w:tcPr>
            <w:tcW w:w="2694" w:type="dxa"/>
            <w:gridSpan w:val="2"/>
            <w:tcBorders>
              <w:left w:val="single" w:sz="4" w:space="0" w:color="auto"/>
            </w:tcBorders>
          </w:tcPr>
          <w:p w14:paraId="04F428F6" w14:textId="77777777" w:rsidR="0066336B" w:rsidRPr="00D45386" w:rsidRDefault="00B213BA">
            <w:pPr>
              <w:pStyle w:val="CRCoverPage"/>
              <w:tabs>
                <w:tab w:val="right" w:pos="2184"/>
              </w:tabs>
              <w:spacing w:after="0"/>
              <w:rPr>
                <w:b/>
                <w:i/>
              </w:rPr>
            </w:pPr>
            <w:r w:rsidRPr="00D45386">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4321EDF" w:rsidR="0066336B" w:rsidRPr="00D45386" w:rsidRDefault="00116E97">
            <w:pPr>
              <w:pStyle w:val="CRCoverPage"/>
              <w:spacing w:after="0"/>
              <w:jc w:val="center"/>
              <w:rPr>
                <w:b/>
                <w:caps/>
              </w:rPr>
            </w:pPr>
            <w:r w:rsidRPr="00D45386">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4BA8FF8" w:rsidR="0066336B" w:rsidRPr="00D45386" w:rsidRDefault="0066336B">
            <w:pPr>
              <w:pStyle w:val="CRCoverPage"/>
              <w:spacing w:after="0"/>
              <w:jc w:val="center"/>
              <w:rPr>
                <w:b/>
                <w:caps/>
              </w:rPr>
            </w:pPr>
          </w:p>
        </w:tc>
        <w:tc>
          <w:tcPr>
            <w:tcW w:w="2977" w:type="dxa"/>
            <w:gridSpan w:val="4"/>
          </w:tcPr>
          <w:p w14:paraId="5EB66830" w14:textId="77777777" w:rsidR="0066336B" w:rsidRPr="00D45386" w:rsidRDefault="00B213BA">
            <w:pPr>
              <w:pStyle w:val="CRCoverPage"/>
              <w:tabs>
                <w:tab w:val="right" w:pos="2893"/>
              </w:tabs>
              <w:spacing w:after="0"/>
            </w:pPr>
            <w:r w:rsidRPr="00D45386">
              <w:t xml:space="preserve"> Other core specifications</w:t>
            </w:r>
            <w:r w:rsidRPr="00D45386">
              <w:tab/>
            </w:r>
          </w:p>
        </w:tc>
        <w:tc>
          <w:tcPr>
            <w:tcW w:w="3401" w:type="dxa"/>
            <w:gridSpan w:val="3"/>
            <w:tcBorders>
              <w:right w:val="single" w:sz="4" w:space="0" w:color="auto"/>
            </w:tcBorders>
            <w:shd w:val="pct30" w:color="FFFF00" w:fill="auto"/>
          </w:tcPr>
          <w:p w14:paraId="49BFECAA" w14:textId="37B95560" w:rsidR="005B7C18" w:rsidRDefault="00F95C0F" w:rsidP="002C0852">
            <w:pPr>
              <w:pStyle w:val="CRCoverPage"/>
              <w:spacing w:after="0"/>
              <w:ind w:left="99"/>
            </w:pPr>
            <w:r w:rsidRPr="00D45386">
              <w:t>TS</w:t>
            </w:r>
            <w:r w:rsidR="00DB2F40" w:rsidRPr="00D45386">
              <w:t xml:space="preserve"> 23.</w:t>
            </w:r>
            <w:r w:rsidR="00755D28" w:rsidRPr="00D45386">
              <w:t>288</w:t>
            </w:r>
            <w:r w:rsidRPr="00D45386">
              <w:t xml:space="preserve"> CR</w:t>
            </w:r>
            <w:r w:rsidR="00C8399F">
              <w:t xml:space="preserve"> </w:t>
            </w:r>
            <w:r w:rsidR="004305C9">
              <w:t>06</w:t>
            </w:r>
            <w:r w:rsidR="009B6D6F">
              <w:t>08</w:t>
            </w:r>
          </w:p>
          <w:p w14:paraId="16C7EAE2" w14:textId="7D902EC7" w:rsidR="00831F69" w:rsidRPr="00D45386" w:rsidRDefault="00831F69" w:rsidP="002C0852">
            <w:pPr>
              <w:pStyle w:val="CRCoverPage"/>
              <w:spacing w:after="0"/>
              <w:ind w:left="99"/>
            </w:pPr>
            <w:r w:rsidRPr="00D45386">
              <w:t>TS 23.288 CR</w:t>
            </w:r>
            <w:r w:rsidR="00C8399F">
              <w:t xml:space="preserve"> </w:t>
            </w:r>
            <w:r>
              <w:t>0622</w:t>
            </w:r>
          </w:p>
        </w:tc>
      </w:tr>
      <w:tr w:rsidR="0066336B" w:rsidRPr="00D45386" w14:paraId="32E6CBF9" w14:textId="77777777">
        <w:tc>
          <w:tcPr>
            <w:tcW w:w="2694" w:type="dxa"/>
            <w:gridSpan w:val="2"/>
            <w:tcBorders>
              <w:left w:val="single" w:sz="4" w:space="0" w:color="auto"/>
            </w:tcBorders>
          </w:tcPr>
          <w:p w14:paraId="7552262D" w14:textId="77777777" w:rsidR="0066336B" w:rsidRPr="00D45386" w:rsidRDefault="00B213BA">
            <w:pPr>
              <w:pStyle w:val="CRCoverPage"/>
              <w:spacing w:after="0"/>
              <w:rPr>
                <w:b/>
                <w:i/>
              </w:rPr>
            </w:pPr>
            <w:r w:rsidRPr="00D45386">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D45386" w:rsidRDefault="00B213BA">
            <w:pPr>
              <w:pStyle w:val="CRCoverPage"/>
              <w:spacing w:after="0"/>
              <w:jc w:val="center"/>
              <w:rPr>
                <w:b/>
                <w:caps/>
              </w:rPr>
            </w:pPr>
            <w:r w:rsidRPr="00D45386">
              <w:rPr>
                <w:b/>
                <w:caps/>
              </w:rPr>
              <w:t>X</w:t>
            </w:r>
          </w:p>
        </w:tc>
        <w:tc>
          <w:tcPr>
            <w:tcW w:w="2977" w:type="dxa"/>
            <w:gridSpan w:val="4"/>
          </w:tcPr>
          <w:p w14:paraId="6A9BE535" w14:textId="77777777" w:rsidR="0066336B" w:rsidRPr="00D45386" w:rsidRDefault="00B213BA">
            <w:pPr>
              <w:pStyle w:val="CRCoverPage"/>
              <w:spacing w:after="0"/>
            </w:pPr>
            <w:r w:rsidRPr="00D45386">
              <w:t xml:space="preserve"> Test specifications</w:t>
            </w:r>
          </w:p>
        </w:tc>
        <w:tc>
          <w:tcPr>
            <w:tcW w:w="3401" w:type="dxa"/>
            <w:gridSpan w:val="3"/>
            <w:tcBorders>
              <w:right w:val="single" w:sz="4" w:space="0" w:color="auto"/>
            </w:tcBorders>
            <w:shd w:val="pct30" w:color="FFFF00" w:fill="auto"/>
          </w:tcPr>
          <w:p w14:paraId="79B514AB" w14:textId="77777777" w:rsidR="0066336B" w:rsidRPr="00D45386" w:rsidRDefault="00B213BA">
            <w:pPr>
              <w:pStyle w:val="CRCoverPage"/>
              <w:spacing w:after="0"/>
              <w:ind w:left="99"/>
            </w:pPr>
            <w:r w:rsidRPr="00D45386">
              <w:t xml:space="preserve">TS/TR ... CR ... </w:t>
            </w:r>
          </w:p>
        </w:tc>
      </w:tr>
      <w:tr w:rsidR="0066336B" w:rsidRPr="00D45386" w14:paraId="507657F7" w14:textId="77777777">
        <w:tc>
          <w:tcPr>
            <w:tcW w:w="2694" w:type="dxa"/>
            <w:gridSpan w:val="2"/>
            <w:tcBorders>
              <w:left w:val="single" w:sz="4" w:space="0" w:color="auto"/>
            </w:tcBorders>
          </w:tcPr>
          <w:p w14:paraId="5B2BE001" w14:textId="77777777" w:rsidR="0066336B" w:rsidRPr="00D45386" w:rsidRDefault="00B213BA">
            <w:pPr>
              <w:pStyle w:val="CRCoverPage"/>
              <w:spacing w:after="0"/>
              <w:rPr>
                <w:b/>
                <w:i/>
              </w:rPr>
            </w:pPr>
            <w:r w:rsidRPr="00D45386">
              <w:rPr>
                <w:b/>
                <w:i/>
              </w:rPr>
              <w:t>(</w:t>
            </w:r>
            <w:proofErr w:type="gramStart"/>
            <w:r w:rsidRPr="00D45386">
              <w:rPr>
                <w:b/>
                <w:i/>
              </w:rPr>
              <w:t>show</w:t>
            </w:r>
            <w:proofErr w:type="gramEnd"/>
            <w:r w:rsidRPr="00D45386">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D45386" w:rsidRDefault="00B213BA">
            <w:pPr>
              <w:pStyle w:val="CRCoverPage"/>
              <w:spacing w:after="0"/>
              <w:jc w:val="center"/>
              <w:rPr>
                <w:b/>
                <w:caps/>
              </w:rPr>
            </w:pPr>
            <w:r w:rsidRPr="00D45386">
              <w:rPr>
                <w:b/>
                <w:caps/>
              </w:rPr>
              <w:t>X</w:t>
            </w:r>
          </w:p>
        </w:tc>
        <w:tc>
          <w:tcPr>
            <w:tcW w:w="2977" w:type="dxa"/>
            <w:gridSpan w:val="4"/>
          </w:tcPr>
          <w:p w14:paraId="2CF950F1" w14:textId="77777777" w:rsidR="0066336B" w:rsidRPr="00D45386" w:rsidRDefault="00B213BA">
            <w:pPr>
              <w:pStyle w:val="CRCoverPage"/>
              <w:spacing w:after="0"/>
            </w:pPr>
            <w:r w:rsidRPr="00D45386">
              <w:t xml:space="preserve"> O&amp;M Specifications</w:t>
            </w:r>
          </w:p>
        </w:tc>
        <w:tc>
          <w:tcPr>
            <w:tcW w:w="3401" w:type="dxa"/>
            <w:gridSpan w:val="3"/>
            <w:tcBorders>
              <w:right w:val="single" w:sz="4" w:space="0" w:color="auto"/>
            </w:tcBorders>
            <w:shd w:val="pct30" w:color="FFFF00" w:fill="auto"/>
          </w:tcPr>
          <w:p w14:paraId="73A307FD" w14:textId="77777777" w:rsidR="0066336B" w:rsidRPr="00D45386" w:rsidRDefault="00B213BA">
            <w:pPr>
              <w:pStyle w:val="CRCoverPage"/>
              <w:spacing w:after="0"/>
              <w:ind w:left="99"/>
            </w:pPr>
            <w:r w:rsidRPr="00D45386">
              <w:t xml:space="preserve">TS/TR ... CR ... </w:t>
            </w:r>
          </w:p>
        </w:tc>
      </w:tr>
      <w:tr w:rsidR="0066336B" w:rsidRPr="00D45386" w14:paraId="307A2213" w14:textId="77777777">
        <w:tc>
          <w:tcPr>
            <w:tcW w:w="2694" w:type="dxa"/>
            <w:gridSpan w:val="2"/>
            <w:tcBorders>
              <w:left w:val="single" w:sz="4" w:space="0" w:color="auto"/>
            </w:tcBorders>
          </w:tcPr>
          <w:p w14:paraId="67197DAA" w14:textId="77777777" w:rsidR="0066336B" w:rsidRPr="00D45386" w:rsidRDefault="0066336B">
            <w:pPr>
              <w:pStyle w:val="CRCoverPage"/>
              <w:spacing w:after="0"/>
              <w:rPr>
                <w:b/>
                <w:i/>
              </w:rPr>
            </w:pPr>
          </w:p>
        </w:tc>
        <w:tc>
          <w:tcPr>
            <w:tcW w:w="6946" w:type="dxa"/>
            <w:gridSpan w:val="9"/>
            <w:tcBorders>
              <w:right w:val="single" w:sz="4" w:space="0" w:color="auto"/>
            </w:tcBorders>
          </w:tcPr>
          <w:p w14:paraId="57F6C1EA" w14:textId="77777777" w:rsidR="0066336B" w:rsidRPr="00D45386" w:rsidRDefault="0066336B">
            <w:pPr>
              <w:pStyle w:val="CRCoverPage"/>
              <w:spacing w:after="0"/>
            </w:pPr>
          </w:p>
        </w:tc>
      </w:tr>
      <w:tr w:rsidR="0066336B" w:rsidRPr="00D45386" w14:paraId="44E191CF" w14:textId="77777777">
        <w:tc>
          <w:tcPr>
            <w:tcW w:w="2694" w:type="dxa"/>
            <w:gridSpan w:val="2"/>
            <w:tcBorders>
              <w:left w:val="single" w:sz="4" w:space="0" w:color="auto"/>
              <w:bottom w:val="single" w:sz="4" w:space="0" w:color="auto"/>
            </w:tcBorders>
          </w:tcPr>
          <w:p w14:paraId="5879F43D" w14:textId="77777777" w:rsidR="0066336B" w:rsidRPr="00D45386" w:rsidRDefault="00B213BA">
            <w:pPr>
              <w:pStyle w:val="CRCoverPage"/>
              <w:tabs>
                <w:tab w:val="right" w:pos="2184"/>
              </w:tabs>
              <w:spacing w:after="0"/>
              <w:rPr>
                <w:b/>
                <w:i/>
              </w:rPr>
            </w:pPr>
            <w:r w:rsidRPr="00D45386">
              <w:rPr>
                <w:b/>
                <w:i/>
              </w:rPr>
              <w:t>Other comments:</w:t>
            </w:r>
          </w:p>
        </w:tc>
        <w:tc>
          <w:tcPr>
            <w:tcW w:w="6946" w:type="dxa"/>
            <w:gridSpan w:val="9"/>
            <w:tcBorders>
              <w:bottom w:val="single" w:sz="4" w:space="0" w:color="auto"/>
              <w:right w:val="single" w:sz="4" w:space="0" w:color="auto"/>
            </w:tcBorders>
            <w:shd w:val="pct30" w:color="FFFF00" w:fill="auto"/>
          </w:tcPr>
          <w:p w14:paraId="599BB0FC" w14:textId="26E196C7" w:rsidR="00375967" w:rsidRPr="00D45386" w:rsidRDefault="00A278FF" w:rsidP="0097737F">
            <w:pPr>
              <w:pStyle w:val="CRCoverPage"/>
              <w:spacing w:after="0"/>
            </w:pPr>
            <w:r w:rsidRPr="00D45386">
              <w:t xml:space="preserve">This CR introduces </w:t>
            </w:r>
            <w:r w:rsidRPr="00D45386">
              <w:rPr>
                <w:lang w:eastAsia="zh-CN"/>
              </w:rPr>
              <w:t>back</w:t>
            </w:r>
            <w:r w:rsidRPr="00D45386">
              <w:t xml:space="preserve">ward compatible </w:t>
            </w:r>
            <w:r w:rsidR="00D45386">
              <w:t>feature</w:t>
            </w:r>
            <w:r w:rsidRPr="00D45386">
              <w:t xml:space="preserve"> into </w:t>
            </w:r>
            <w:r w:rsidRPr="00D45386">
              <w:rPr>
                <w:bCs/>
              </w:rPr>
              <w:t xml:space="preserve">OpenAPI file for </w:t>
            </w:r>
            <w:r w:rsidR="00B41B0C">
              <w:rPr>
                <w:noProof/>
              </w:rPr>
              <w:t>AnalyticsExposure</w:t>
            </w:r>
            <w:r w:rsidR="00D87973" w:rsidRPr="00D45386">
              <w:t xml:space="preserve"> </w:t>
            </w:r>
            <w:r w:rsidRPr="00D45386">
              <w:t>API.</w:t>
            </w:r>
          </w:p>
        </w:tc>
      </w:tr>
      <w:tr w:rsidR="0066336B" w:rsidRPr="00D45386" w14:paraId="5439D27F" w14:textId="77777777">
        <w:tc>
          <w:tcPr>
            <w:tcW w:w="2694" w:type="dxa"/>
            <w:gridSpan w:val="2"/>
            <w:tcBorders>
              <w:top w:val="single" w:sz="4" w:space="0" w:color="auto"/>
              <w:bottom w:val="single" w:sz="4" w:space="0" w:color="auto"/>
            </w:tcBorders>
          </w:tcPr>
          <w:p w14:paraId="1CA37902" w14:textId="77777777" w:rsidR="0066336B" w:rsidRPr="00D45386"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D45386" w:rsidRDefault="0066336B">
            <w:pPr>
              <w:pStyle w:val="CRCoverPage"/>
              <w:spacing w:after="0"/>
              <w:ind w:left="100"/>
              <w:rPr>
                <w:sz w:val="8"/>
                <w:szCs w:val="8"/>
              </w:rPr>
            </w:pPr>
          </w:p>
        </w:tc>
      </w:tr>
      <w:tr w:rsidR="0066336B" w:rsidRPr="00D45386"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Pr="00D45386" w:rsidRDefault="00B213BA">
            <w:pPr>
              <w:pStyle w:val="CRCoverPage"/>
              <w:tabs>
                <w:tab w:val="right" w:pos="2184"/>
              </w:tabs>
              <w:spacing w:after="0"/>
              <w:rPr>
                <w:b/>
                <w:i/>
              </w:rPr>
            </w:pPr>
            <w:r w:rsidRPr="00D4538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Pr="00D45386" w:rsidRDefault="0090013F" w:rsidP="00044DAD">
            <w:pPr>
              <w:pStyle w:val="CRCoverPage"/>
              <w:spacing w:after="0"/>
              <w:ind w:left="100"/>
            </w:pPr>
          </w:p>
        </w:tc>
      </w:tr>
    </w:tbl>
    <w:p w14:paraId="742F2DFD" w14:textId="77777777" w:rsidR="0066336B" w:rsidRPr="00D45386" w:rsidRDefault="0066336B">
      <w:pPr>
        <w:pStyle w:val="CRCoverPage"/>
        <w:spacing w:after="0"/>
        <w:rPr>
          <w:sz w:val="8"/>
          <w:szCs w:val="8"/>
        </w:rPr>
      </w:pPr>
    </w:p>
    <w:p w14:paraId="51042DC2" w14:textId="77777777" w:rsidR="0066336B" w:rsidRPr="00D45386" w:rsidRDefault="0066336B">
      <w:pPr>
        <w:sectPr w:rsidR="0066336B" w:rsidRPr="00D45386">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D45386" w:rsidRDefault="008C6891" w:rsidP="008C6891">
      <w:pPr>
        <w:outlineLvl w:val="0"/>
        <w:rPr>
          <w:rFonts w:eastAsia="DengXian"/>
          <w:b/>
          <w:bCs/>
        </w:rPr>
      </w:pPr>
      <w:r w:rsidRPr="00D45386">
        <w:rPr>
          <w:rFonts w:eastAsia="DengXian"/>
          <w:b/>
          <w:bCs/>
        </w:rPr>
        <w:lastRenderedPageBreak/>
        <w:t xml:space="preserve">Additional </w:t>
      </w:r>
      <w:proofErr w:type="gramStart"/>
      <w:r w:rsidRPr="00D45386">
        <w:rPr>
          <w:rFonts w:eastAsia="DengXian"/>
          <w:b/>
          <w:bCs/>
        </w:rPr>
        <w:t>discussion(</w:t>
      </w:r>
      <w:proofErr w:type="gramEnd"/>
      <w:r w:rsidRPr="00D45386">
        <w:rPr>
          <w:rFonts w:eastAsia="DengXian"/>
          <w:b/>
          <w:bCs/>
        </w:rPr>
        <w:t>if needed):</w:t>
      </w:r>
    </w:p>
    <w:p w14:paraId="76FE848B" w14:textId="60F59894" w:rsidR="008C6891" w:rsidRPr="00D45386" w:rsidRDefault="008C6891" w:rsidP="008C6891">
      <w:pPr>
        <w:outlineLvl w:val="0"/>
        <w:rPr>
          <w:rFonts w:eastAsia="DengXian"/>
          <w:b/>
          <w:bCs/>
          <w:sz w:val="24"/>
          <w:szCs w:val="24"/>
        </w:rPr>
      </w:pPr>
      <w:r w:rsidRPr="00D45386">
        <w:rPr>
          <w:rFonts w:eastAsia="DengXian"/>
          <w:b/>
          <w:bCs/>
          <w:sz w:val="24"/>
          <w:szCs w:val="24"/>
        </w:rPr>
        <w:t>Proposed changes:</w:t>
      </w:r>
    </w:p>
    <w:p w14:paraId="48EB59AE" w14:textId="77777777" w:rsidR="00862DB7" w:rsidRPr="00D45386" w:rsidRDefault="00862DB7" w:rsidP="008C6891">
      <w:pPr>
        <w:outlineLvl w:val="0"/>
        <w:rPr>
          <w:rFonts w:eastAsia="DengXian"/>
          <w:b/>
          <w:bCs/>
          <w:sz w:val="24"/>
          <w:szCs w:val="24"/>
        </w:rPr>
      </w:pPr>
    </w:p>
    <w:p w14:paraId="6DDE3CB7" w14:textId="6A9FADC1" w:rsidR="00AF2E20" w:rsidRDefault="00A047A1" w:rsidP="009A11A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D45386">
        <w:rPr>
          <w:rFonts w:eastAsia="DengXian"/>
          <w:color w:val="0000FF"/>
          <w:sz w:val="28"/>
          <w:szCs w:val="28"/>
        </w:rPr>
        <w:t>***</w:t>
      </w:r>
      <w:r w:rsidR="000F4B0A">
        <w:rPr>
          <w:rFonts w:eastAsia="DengXian"/>
          <w:color w:val="0000FF"/>
          <w:sz w:val="28"/>
          <w:szCs w:val="28"/>
        </w:rPr>
        <w:t xml:space="preserve"> 1st</w:t>
      </w:r>
      <w:r w:rsidR="004039DD" w:rsidRPr="00D45386">
        <w:rPr>
          <w:rFonts w:eastAsia="DengXian"/>
          <w:color w:val="0000FF"/>
          <w:sz w:val="28"/>
          <w:szCs w:val="28"/>
        </w:rPr>
        <w:t xml:space="preserve"> </w:t>
      </w:r>
      <w:r w:rsidRPr="00D45386">
        <w:rPr>
          <w:rFonts w:eastAsia="DengXian"/>
          <w:color w:val="0000FF"/>
          <w:sz w:val="28"/>
          <w:szCs w:val="28"/>
        </w:rPr>
        <w:t>Change ***</w:t>
      </w:r>
      <w:bookmarkStart w:id="22" w:name="_Toc28012298"/>
      <w:bookmarkStart w:id="23" w:name="_Toc36038241"/>
      <w:bookmarkStart w:id="24" w:name="_Toc45133506"/>
      <w:bookmarkStart w:id="25" w:name="_Toc51762260"/>
      <w:bookmarkStart w:id="26" w:name="_Toc59016831"/>
      <w:bookmarkStart w:id="27" w:name="_Toc120797119"/>
      <w:bookmarkStart w:id="28" w:name="_Toc28012316"/>
      <w:bookmarkStart w:id="29" w:name="_Toc36038259"/>
      <w:bookmarkStart w:id="30" w:name="_Toc45133524"/>
      <w:bookmarkStart w:id="31" w:name="_Toc51762278"/>
      <w:bookmarkStart w:id="32" w:name="_Toc59016849"/>
      <w:bookmarkStart w:id="33" w:name="_Toc120797137"/>
      <w:bookmarkStart w:id="34" w:name="_Toc28012453"/>
      <w:bookmarkStart w:id="35" w:name="_Toc36038411"/>
      <w:bookmarkStart w:id="36" w:name="_Toc45133681"/>
      <w:bookmarkStart w:id="37" w:name="_Toc51762435"/>
      <w:bookmarkStart w:id="38" w:name="_Toc59017007"/>
      <w:bookmarkStart w:id="39" w:name="_Toc120797312"/>
      <w:bookmarkStart w:id="40" w:name="_Toc11247932"/>
      <w:bookmarkStart w:id="41" w:name="_Toc27045114"/>
      <w:bookmarkStart w:id="42" w:name="_Toc36034165"/>
      <w:bookmarkStart w:id="43" w:name="_Toc45132313"/>
      <w:bookmarkStart w:id="44" w:name="_Toc49776598"/>
      <w:bookmarkStart w:id="45" w:name="_Toc51747518"/>
      <w:bookmarkStart w:id="46" w:name="_Toc66361100"/>
      <w:bookmarkStart w:id="47" w:name="_Toc68105605"/>
      <w:bookmarkStart w:id="48" w:name="_Toc74756237"/>
      <w:bookmarkStart w:id="49" w:name="_Toc105675114"/>
      <w:bookmarkStart w:id="5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730C3C9" w14:textId="77777777" w:rsidR="007D5761" w:rsidRDefault="007D5761" w:rsidP="007D5761">
      <w:pPr>
        <w:pStyle w:val="Heading4"/>
      </w:pPr>
      <w:bookmarkStart w:id="51" w:name="_Toc114211841"/>
      <w:bookmarkStart w:id="52" w:name="_Toc122116232"/>
      <w:bookmarkStart w:id="53" w:name="_Toc28013461"/>
      <w:bookmarkStart w:id="54" w:name="_Toc36040217"/>
      <w:bookmarkStart w:id="55" w:name="_Toc44692834"/>
      <w:bookmarkStart w:id="56" w:name="_Toc45134295"/>
      <w:bookmarkStart w:id="57" w:name="_Toc49607359"/>
      <w:bookmarkStart w:id="58" w:name="_Toc51763331"/>
      <w:bookmarkStart w:id="59" w:name="_Toc58850229"/>
      <w:bookmarkStart w:id="60" w:name="_Toc59018609"/>
      <w:bookmarkStart w:id="61" w:name="_Toc68169615"/>
      <w:bookmarkStart w:id="62" w:name="_Toc114211855"/>
      <w:bookmarkStart w:id="63" w:name="_Toc122116246"/>
      <w:r>
        <w:t>5.6.3.2</w:t>
      </w:r>
      <w:r>
        <w:tab/>
        <w:t>Reused data types</w:t>
      </w:r>
      <w:bookmarkEnd w:id="51"/>
      <w:bookmarkEnd w:id="52"/>
    </w:p>
    <w:p w14:paraId="64D3CCC9" w14:textId="77777777" w:rsidR="007D5761" w:rsidRDefault="007D5761" w:rsidP="007D5761">
      <w:r>
        <w:t xml:space="preserve">The data types reused by the AnalyticsExposure API from other specifications are listed in table 5.6.3.2-1. </w:t>
      </w:r>
    </w:p>
    <w:p w14:paraId="2C6421E6" w14:textId="77777777" w:rsidR="007D5761" w:rsidRDefault="007D5761" w:rsidP="007D5761">
      <w:pPr>
        <w:pStyle w:val="TH"/>
      </w:pPr>
      <w:r>
        <w:lastRenderedPageBreak/>
        <w:t>Table 5.6.3.2-1: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767"/>
        <w:gridCol w:w="2542"/>
        <w:gridCol w:w="3314"/>
      </w:tblGrid>
      <w:tr w:rsidR="007D5761" w14:paraId="4D403C83" w14:textId="77777777" w:rsidTr="007D5761">
        <w:trPr>
          <w:jc w:val="center"/>
        </w:trPr>
        <w:tc>
          <w:tcPr>
            <w:tcW w:w="1957" w:type="pct"/>
            <w:shd w:val="clear" w:color="auto" w:fill="C0C0C0"/>
            <w:hideMark/>
          </w:tcPr>
          <w:p w14:paraId="18753718" w14:textId="77777777" w:rsidR="007D5761" w:rsidRDefault="007D5761" w:rsidP="000657AD">
            <w:pPr>
              <w:pStyle w:val="TAH"/>
            </w:pPr>
            <w:r>
              <w:t>Data type</w:t>
            </w:r>
          </w:p>
        </w:tc>
        <w:tc>
          <w:tcPr>
            <w:tcW w:w="1321" w:type="pct"/>
            <w:shd w:val="clear" w:color="auto" w:fill="C0C0C0"/>
            <w:hideMark/>
          </w:tcPr>
          <w:p w14:paraId="63CF5295" w14:textId="77777777" w:rsidR="007D5761" w:rsidRDefault="007D5761" w:rsidP="000657AD">
            <w:pPr>
              <w:pStyle w:val="TAH"/>
            </w:pPr>
            <w:r>
              <w:t>Reference</w:t>
            </w:r>
          </w:p>
        </w:tc>
        <w:tc>
          <w:tcPr>
            <w:tcW w:w="1722" w:type="pct"/>
            <w:shd w:val="clear" w:color="auto" w:fill="C0C0C0"/>
          </w:tcPr>
          <w:p w14:paraId="23A0072E" w14:textId="77777777" w:rsidR="007D5761" w:rsidRDefault="007D5761" w:rsidP="000657AD">
            <w:pPr>
              <w:pStyle w:val="TAH"/>
            </w:pPr>
            <w:r>
              <w:t>Comments</w:t>
            </w:r>
          </w:p>
        </w:tc>
      </w:tr>
      <w:tr w:rsidR="007D5761" w14:paraId="3E35B39B" w14:textId="77777777" w:rsidTr="007D5761">
        <w:trPr>
          <w:jc w:val="center"/>
        </w:trPr>
        <w:tc>
          <w:tcPr>
            <w:tcW w:w="1957" w:type="pct"/>
          </w:tcPr>
          <w:p w14:paraId="345E4E66" w14:textId="77777777" w:rsidR="007D5761" w:rsidRDefault="007D5761" w:rsidP="000657AD">
            <w:pPr>
              <w:pStyle w:val="TAL"/>
            </w:pPr>
            <w:r>
              <w:t>AdditionalMeasurement</w:t>
            </w:r>
          </w:p>
        </w:tc>
        <w:tc>
          <w:tcPr>
            <w:tcW w:w="1321" w:type="pct"/>
          </w:tcPr>
          <w:p w14:paraId="20F26C9C" w14:textId="77777777" w:rsidR="007D5761" w:rsidRDefault="007D5761" w:rsidP="000657AD">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0F3D5013" w14:textId="77777777" w:rsidR="007D5761" w:rsidRDefault="007D5761" w:rsidP="000657AD">
            <w:pPr>
              <w:pStyle w:val="TAL"/>
              <w:rPr>
                <w:lang w:eastAsia="zh-CN"/>
              </w:rPr>
            </w:pPr>
          </w:p>
        </w:tc>
      </w:tr>
      <w:tr w:rsidR="007D5761" w14:paraId="5768CD47" w14:textId="77777777" w:rsidTr="007D5761">
        <w:trPr>
          <w:jc w:val="center"/>
        </w:trPr>
        <w:tc>
          <w:tcPr>
            <w:tcW w:w="1957" w:type="pct"/>
          </w:tcPr>
          <w:p w14:paraId="2D381ED2" w14:textId="77777777" w:rsidR="007D5761" w:rsidRDefault="007D5761" w:rsidP="000657AD">
            <w:pPr>
              <w:pStyle w:val="TAL"/>
              <w:rPr>
                <w:lang w:eastAsia="zh-CN"/>
              </w:rPr>
            </w:pPr>
            <w:r>
              <w:rPr>
                <w:rFonts w:hint="eastAsia"/>
                <w:lang w:eastAsia="zh-CN"/>
              </w:rPr>
              <w:t>A</w:t>
            </w:r>
            <w:r>
              <w:rPr>
                <w:lang w:eastAsia="zh-CN"/>
              </w:rPr>
              <w:t>ddrFqdn</w:t>
            </w:r>
          </w:p>
        </w:tc>
        <w:tc>
          <w:tcPr>
            <w:tcW w:w="1321" w:type="pct"/>
          </w:tcPr>
          <w:p w14:paraId="5D032C23" w14:textId="77777777" w:rsidR="007D5761" w:rsidRDefault="007D5761" w:rsidP="000657AD">
            <w:pPr>
              <w:pStyle w:val="TAL"/>
              <w:rPr>
                <w:rFonts w:cs="Arial"/>
              </w:rPr>
            </w:pPr>
            <w:r>
              <w:rPr>
                <w:rFonts w:cs="Arial"/>
              </w:rPr>
              <w:t>3GPP TS 29.517</w:t>
            </w:r>
            <w:r>
              <w:rPr>
                <w:rFonts w:hint="eastAsia"/>
                <w:lang w:eastAsia="zh-CN"/>
              </w:rPr>
              <w:t> [</w:t>
            </w:r>
            <w:r>
              <w:rPr>
                <w:lang w:eastAsia="zh-CN"/>
              </w:rPr>
              <w:t>58</w:t>
            </w:r>
            <w:r>
              <w:rPr>
                <w:rFonts w:hint="eastAsia"/>
                <w:lang w:eastAsia="zh-CN"/>
              </w:rPr>
              <w:t>]</w:t>
            </w:r>
          </w:p>
        </w:tc>
        <w:tc>
          <w:tcPr>
            <w:tcW w:w="1722" w:type="pct"/>
          </w:tcPr>
          <w:p w14:paraId="5DC1305A" w14:textId="77777777" w:rsidR="007D5761" w:rsidRDefault="007D5761" w:rsidP="000657AD">
            <w:pPr>
              <w:pStyle w:val="TAL"/>
              <w:rPr>
                <w:lang w:eastAsia="zh-CN"/>
              </w:rPr>
            </w:pPr>
          </w:p>
        </w:tc>
      </w:tr>
      <w:tr w:rsidR="007D5761" w14:paraId="66EB3AC1" w14:textId="77777777" w:rsidTr="007D5761">
        <w:trPr>
          <w:jc w:val="center"/>
        </w:trPr>
        <w:tc>
          <w:tcPr>
            <w:tcW w:w="1957" w:type="pct"/>
          </w:tcPr>
          <w:p w14:paraId="6A97FBCD" w14:textId="77777777" w:rsidR="007D5761" w:rsidRDefault="007D5761" w:rsidP="000657AD">
            <w:pPr>
              <w:pStyle w:val="TAL"/>
            </w:pPr>
            <w:r w:rsidRPr="00A176F8">
              <w:t>AnalyticsSubset</w:t>
            </w:r>
          </w:p>
        </w:tc>
        <w:tc>
          <w:tcPr>
            <w:tcW w:w="1321" w:type="pct"/>
          </w:tcPr>
          <w:p w14:paraId="63A3CD99" w14:textId="77777777" w:rsidR="007D5761" w:rsidRDefault="007D5761" w:rsidP="000657AD">
            <w:pPr>
              <w:pStyle w:val="TAL"/>
              <w:rPr>
                <w:noProof/>
              </w:rPr>
            </w:pPr>
            <w:r>
              <w:rPr>
                <w:noProof/>
              </w:rPr>
              <w:t>3GPP TS 29.520 [27]</w:t>
            </w:r>
          </w:p>
        </w:tc>
        <w:tc>
          <w:tcPr>
            <w:tcW w:w="1722" w:type="pct"/>
          </w:tcPr>
          <w:p w14:paraId="1E135687" w14:textId="77777777" w:rsidR="007D5761" w:rsidRDefault="007D5761" w:rsidP="000657AD">
            <w:pPr>
              <w:pStyle w:val="TAL"/>
              <w:rPr>
                <w:lang w:eastAsia="zh-CN"/>
              </w:rPr>
            </w:pPr>
            <w:r w:rsidRPr="00A176F8">
              <w:t>Analytics</w:t>
            </w:r>
            <w:r>
              <w:t xml:space="preserve"> </w:t>
            </w:r>
            <w:r w:rsidRPr="00A176F8">
              <w:t>Subset</w:t>
            </w:r>
            <w:r>
              <w:t>.</w:t>
            </w:r>
          </w:p>
        </w:tc>
      </w:tr>
      <w:tr w:rsidR="007D5761" w14:paraId="7BBD0289" w14:textId="77777777" w:rsidTr="007D5761">
        <w:trPr>
          <w:jc w:val="center"/>
        </w:trPr>
        <w:tc>
          <w:tcPr>
            <w:tcW w:w="1957" w:type="pct"/>
          </w:tcPr>
          <w:p w14:paraId="6939E36A" w14:textId="77777777" w:rsidR="007D5761" w:rsidRDefault="007D5761" w:rsidP="000657AD">
            <w:pPr>
              <w:pStyle w:val="TAL"/>
              <w:rPr>
                <w:noProof/>
              </w:rPr>
            </w:pPr>
            <w:r>
              <w:t>ReportingInformation</w:t>
            </w:r>
          </w:p>
        </w:tc>
        <w:tc>
          <w:tcPr>
            <w:tcW w:w="1321" w:type="pct"/>
          </w:tcPr>
          <w:p w14:paraId="6CD64986" w14:textId="77777777" w:rsidR="007D5761" w:rsidRDefault="007D5761" w:rsidP="000657AD">
            <w:pPr>
              <w:pStyle w:val="TAL"/>
              <w:rPr>
                <w:noProof/>
              </w:rPr>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1722" w:type="pct"/>
          </w:tcPr>
          <w:p w14:paraId="73CF88B8" w14:textId="77777777" w:rsidR="007D5761" w:rsidRDefault="007D5761" w:rsidP="000657AD">
            <w:pPr>
              <w:pStyle w:val="TAL"/>
              <w:rPr>
                <w:rFonts w:cs="Arial"/>
                <w:szCs w:val="18"/>
              </w:rPr>
            </w:pPr>
            <w:r>
              <w:rPr>
                <w:lang w:eastAsia="zh-CN"/>
              </w:rPr>
              <w:t>Describes the analytics reporting requirement information.</w:t>
            </w:r>
          </w:p>
        </w:tc>
      </w:tr>
      <w:tr w:rsidR="007D5761" w14:paraId="3E85F27D" w14:textId="77777777" w:rsidTr="007D5761">
        <w:trPr>
          <w:jc w:val="center"/>
        </w:trPr>
        <w:tc>
          <w:tcPr>
            <w:tcW w:w="1957" w:type="pct"/>
          </w:tcPr>
          <w:p w14:paraId="1D17402D" w14:textId="77777777" w:rsidR="007D5761" w:rsidRDefault="007D5761" w:rsidP="000657AD">
            <w:pPr>
              <w:pStyle w:val="TAL"/>
            </w:pPr>
            <w:r>
              <w:t>BitRate</w:t>
            </w:r>
          </w:p>
        </w:tc>
        <w:tc>
          <w:tcPr>
            <w:tcW w:w="1321" w:type="pct"/>
          </w:tcPr>
          <w:p w14:paraId="2005C24F" w14:textId="77777777" w:rsidR="007D5761" w:rsidRDefault="007D5761" w:rsidP="000657AD">
            <w:pPr>
              <w:pStyle w:val="TAL"/>
            </w:pPr>
            <w:r>
              <w:t>3GPP TS 29.571 [8]</w:t>
            </w:r>
          </w:p>
        </w:tc>
        <w:tc>
          <w:tcPr>
            <w:tcW w:w="1722" w:type="pct"/>
          </w:tcPr>
          <w:p w14:paraId="17FC20E0" w14:textId="77777777" w:rsidR="007D5761" w:rsidRDefault="007D5761" w:rsidP="000657AD">
            <w:pPr>
              <w:pStyle w:val="TAL"/>
              <w:rPr>
                <w:lang w:eastAsia="zh-CN"/>
              </w:rPr>
            </w:pPr>
          </w:p>
        </w:tc>
      </w:tr>
      <w:tr w:rsidR="007D5761" w14:paraId="3950F7D5" w14:textId="77777777" w:rsidTr="007D5761">
        <w:trPr>
          <w:jc w:val="center"/>
        </w:trPr>
        <w:tc>
          <w:tcPr>
            <w:tcW w:w="1957" w:type="pct"/>
          </w:tcPr>
          <w:p w14:paraId="33B47955" w14:textId="77777777" w:rsidR="007D5761" w:rsidRDefault="007D5761" w:rsidP="000657AD">
            <w:pPr>
              <w:pStyle w:val="TAL"/>
            </w:pPr>
            <w:r>
              <w:t>BwRequirement</w:t>
            </w:r>
          </w:p>
        </w:tc>
        <w:tc>
          <w:tcPr>
            <w:tcW w:w="1321" w:type="pct"/>
          </w:tcPr>
          <w:p w14:paraId="2D9F7624" w14:textId="77777777" w:rsidR="007D5761" w:rsidRDefault="007D5761" w:rsidP="000657AD">
            <w:pPr>
              <w:pStyle w:val="TAL"/>
            </w:pPr>
            <w:r>
              <w:rPr>
                <w:noProof/>
              </w:rPr>
              <w:t>3GPP TS 29.</w:t>
            </w:r>
            <w:r>
              <w:rPr>
                <w:rFonts w:hint="eastAsia"/>
                <w:lang w:eastAsia="zh-CN"/>
              </w:rPr>
              <w:t>520 [</w:t>
            </w:r>
            <w:r>
              <w:rPr>
                <w:lang w:eastAsia="zh-CN"/>
              </w:rPr>
              <w:t>27</w:t>
            </w:r>
            <w:r>
              <w:rPr>
                <w:rFonts w:hint="eastAsia"/>
                <w:lang w:eastAsia="zh-CN"/>
              </w:rPr>
              <w:t>]</w:t>
            </w:r>
          </w:p>
        </w:tc>
        <w:tc>
          <w:tcPr>
            <w:tcW w:w="1722" w:type="pct"/>
          </w:tcPr>
          <w:p w14:paraId="598408C3" w14:textId="77777777" w:rsidR="007D5761" w:rsidRDefault="007D5761" w:rsidP="000657AD">
            <w:pPr>
              <w:pStyle w:val="TAL"/>
              <w:rPr>
                <w:lang w:eastAsia="zh-CN"/>
              </w:rPr>
            </w:pPr>
          </w:p>
        </w:tc>
      </w:tr>
      <w:tr w:rsidR="007D5761" w14:paraId="012FE09B" w14:textId="77777777" w:rsidTr="007D5761">
        <w:trPr>
          <w:jc w:val="center"/>
        </w:trPr>
        <w:tc>
          <w:tcPr>
            <w:tcW w:w="1957" w:type="pct"/>
          </w:tcPr>
          <w:p w14:paraId="72407BCB" w14:textId="77777777" w:rsidR="007D5761" w:rsidRDefault="007D5761" w:rsidP="000657AD">
            <w:pPr>
              <w:pStyle w:val="TAL"/>
            </w:pPr>
            <w:r>
              <w:t>CongestionType</w:t>
            </w:r>
          </w:p>
        </w:tc>
        <w:tc>
          <w:tcPr>
            <w:tcW w:w="1321" w:type="pct"/>
          </w:tcPr>
          <w:p w14:paraId="2EDA1DA6" w14:textId="77777777" w:rsidR="007D5761" w:rsidRDefault="007D5761" w:rsidP="000657AD">
            <w:pPr>
              <w:pStyle w:val="TAL"/>
            </w:pPr>
            <w:r>
              <w:rPr>
                <w:noProof/>
              </w:rPr>
              <w:t>3GPP TS 29.</w:t>
            </w:r>
            <w:r>
              <w:rPr>
                <w:rFonts w:hint="eastAsia"/>
                <w:lang w:eastAsia="zh-CN"/>
              </w:rPr>
              <w:t>520 [</w:t>
            </w:r>
            <w:r>
              <w:rPr>
                <w:lang w:eastAsia="zh-CN"/>
              </w:rPr>
              <w:t>27</w:t>
            </w:r>
            <w:r>
              <w:rPr>
                <w:rFonts w:hint="eastAsia"/>
                <w:lang w:eastAsia="zh-CN"/>
              </w:rPr>
              <w:t>]</w:t>
            </w:r>
          </w:p>
        </w:tc>
        <w:tc>
          <w:tcPr>
            <w:tcW w:w="1722" w:type="pct"/>
          </w:tcPr>
          <w:p w14:paraId="00B0295F" w14:textId="77777777" w:rsidR="007D5761" w:rsidRDefault="007D5761" w:rsidP="000657AD">
            <w:pPr>
              <w:pStyle w:val="TAL"/>
              <w:rPr>
                <w:lang w:eastAsia="zh-CN"/>
              </w:rPr>
            </w:pPr>
          </w:p>
        </w:tc>
      </w:tr>
      <w:tr w:rsidR="007D5761" w14:paraId="4C5B685D" w14:textId="77777777" w:rsidTr="007D5761">
        <w:trPr>
          <w:jc w:val="center"/>
        </w:trPr>
        <w:tc>
          <w:tcPr>
            <w:tcW w:w="1957" w:type="pct"/>
          </w:tcPr>
          <w:p w14:paraId="24C84B8A" w14:textId="77777777" w:rsidR="007D5761" w:rsidRDefault="007D5761" w:rsidP="000657AD">
            <w:pPr>
              <w:pStyle w:val="TAL"/>
              <w:rPr>
                <w:noProof/>
              </w:rPr>
            </w:pPr>
            <w:r>
              <w:rPr>
                <w:noProof/>
              </w:rPr>
              <w:t>DateTime</w:t>
            </w:r>
          </w:p>
        </w:tc>
        <w:tc>
          <w:tcPr>
            <w:tcW w:w="1321" w:type="pct"/>
          </w:tcPr>
          <w:p w14:paraId="3306B912" w14:textId="77777777" w:rsidR="007D5761" w:rsidRDefault="007D5761" w:rsidP="000657AD">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1722" w:type="pct"/>
          </w:tcPr>
          <w:p w14:paraId="23F6C11E" w14:textId="77777777" w:rsidR="007D5761" w:rsidRDefault="007D5761" w:rsidP="000657AD">
            <w:pPr>
              <w:pStyle w:val="TAL"/>
              <w:rPr>
                <w:rFonts w:cs="Arial"/>
                <w:szCs w:val="18"/>
              </w:rPr>
            </w:pPr>
          </w:p>
        </w:tc>
      </w:tr>
      <w:tr w:rsidR="007D5761" w14:paraId="3B3518C3" w14:textId="77777777" w:rsidTr="007D5761">
        <w:trPr>
          <w:jc w:val="center"/>
        </w:trPr>
        <w:tc>
          <w:tcPr>
            <w:tcW w:w="1957" w:type="pct"/>
          </w:tcPr>
          <w:p w14:paraId="69BF8C6A" w14:textId="77777777" w:rsidR="007D5761" w:rsidRDefault="007D5761" w:rsidP="000657AD">
            <w:pPr>
              <w:pStyle w:val="TAL"/>
              <w:rPr>
                <w:noProof/>
              </w:rPr>
            </w:pPr>
            <w:r>
              <w:rPr>
                <w:noProof/>
              </w:rPr>
              <w:t>DispersionInfo</w:t>
            </w:r>
          </w:p>
        </w:tc>
        <w:tc>
          <w:tcPr>
            <w:tcW w:w="1321" w:type="pct"/>
          </w:tcPr>
          <w:p w14:paraId="747AB1BF" w14:textId="77777777" w:rsidR="007D5761" w:rsidRDefault="007D5761" w:rsidP="000657AD">
            <w:pPr>
              <w:pStyle w:val="TAL"/>
              <w:rPr>
                <w:noProof/>
              </w:rPr>
            </w:pPr>
            <w:r>
              <w:rPr>
                <w:noProof/>
              </w:rPr>
              <w:t>3GPP TS 29.520 [27]</w:t>
            </w:r>
          </w:p>
        </w:tc>
        <w:tc>
          <w:tcPr>
            <w:tcW w:w="1722" w:type="pct"/>
          </w:tcPr>
          <w:p w14:paraId="2201D42A" w14:textId="77777777" w:rsidR="007D5761" w:rsidRDefault="007D5761" w:rsidP="000657AD">
            <w:pPr>
              <w:pStyle w:val="TAL"/>
              <w:rPr>
                <w:rFonts w:cs="Arial"/>
                <w:szCs w:val="18"/>
              </w:rPr>
            </w:pPr>
            <w:r>
              <w:rPr>
                <w:rFonts w:cs="Arial"/>
                <w:szCs w:val="18"/>
              </w:rPr>
              <w:t>Dispersion information.</w:t>
            </w:r>
          </w:p>
        </w:tc>
      </w:tr>
      <w:tr w:rsidR="007D5761" w14:paraId="3CEF648A" w14:textId="77777777" w:rsidTr="007D5761">
        <w:trPr>
          <w:jc w:val="center"/>
        </w:trPr>
        <w:tc>
          <w:tcPr>
            <w:tcW w:w="1957" w:type="pct"/>
          </w:tcPr>
          <w:p w14:paraId="7F03D1F2" w14:textId="77777777" w:rsidR="007D5761" w:rsidRDefault="007D5761" w:rsidP="000657AD">
            <w:pPr>
              <w:pStyle w:val="TAL"/>
              <w:rPr>
                <w:noProof/>
              </w:rPr>
            </w:pPr>
            <w:r>
              <w:rPr>
                <w:noProof/>
              </w:rPr>
              <w:t>DispersionRequirement</w:t>
            </w:r>
          </w:p>
        </w:tc>
        <w:tc>
          <w:tcPr>
            <w:tcW w:w="1321" w:type="pct"/>
          </w:tcPr>
          <w:p w14:paraId="509A1A56" w14:textId="77777777" w:rsidR="007D5761" w:rsidRDefault="007D5761" w:rsidP="000657AD">
            <w:pPr>
              <w:pStyle w:val="TAL"/>
              <w:rPr>
                <w:noProof/>
              </w:rPr>
            </w:pPr>
            <w:r>
              <w:rPr>
                <w:noProof/>
              </w:rPr>
              <w:t>3GPP TS 29.520 [27]</w:t>
            </w:r>
          </w:p>
        </w:tc>
        <w:tc>
          <w:tcPr>
            <w:tcW w:w="1722" w:type="pct"/>
          </w:tcPr>
          <w:p w14:paraId="42F144F6" w14:textId="77777777" w:rsidR="007D5761" w:rsidRDefault="007D5761" w:rsidP="000657AD">
            <w:pPr>
              <w:pStyle w:val="TAL"/>
              <w:rPr>
                <w:rFonts w:cs="Arial"/>
                <w:szCs w:val="18"/>
              </w:rPr>
            </w:pPr>
            <w:r>
              <w:rPr>
                <w:rFonts w:cs="Arial"/>
                <w:szCs w:val="18"/>
              </w:rPr>
              <w:t>Dispersion requirement.</w:t>
            </w:r>
          </w:p>
        </w:tc>
      </w:tr>
      <w:tr w:rsidR="007D5761" w14:paraId="5F224820" w14:textId="77777777" w:rsidTr="007D5761">
        <w:trPr>
          <w:jc w:val="center"/>
        </w:trPr>
        <w:tc>
          <w:tcPr>
            <w:tcW w:w="1957" w:type="pct"/>
          </w:tcPr>
          <w:p w14:paraId="46F0CD70" w14:textId="77777777" w:rsidR="007D5761" w:rsidRDefault="007D5761" w:rsidP="000657AD">
            <w:pPr>
              <w:pStyle w:val="TAL"/>
              <w:rPr>
                <w:noProof/>
              </w:rPr>
            </w:pPr>
            <w:r>
              <w:rPr>
                <w:noProof/>
              </w:rPr>
              <w:t>Dnai</w:t>
            </w:r>
          </w:p>
        </w:tc>
        <w:tc>
          <w:tcPr>
            <w:tcW w:w="1321" w:type="pct"/>
          </w:tcPr>
          <w:p w14:paraId="1F060A38" w14:textId="77777777" w:rsidR="007D5761" w:rsidRDefault="007D5761" w:rsidP="000657AD">
            <w:pPr>
              <w:pStyle w:val="TAL"/>
              <w:rPr>
                <w:noProof/>
              </w:rPr>
            </w:pPr>
            <w:r>
              <w:t>3GPP TS 29.571 [8]</w:t>
            </w:r>
          </w:p>
        </w:tc>
        <w:tc>
          <w:tcPr>
            <w:tcW w:w="1722" w:type="pct"/>
          </w:tcPr>
          <w:p w14:paraId="45C2D997" w14:textId="77777777" w:rsidR="007D5761" w:rsidRDefault="007D5761" w:rsidP="000657AD">
            <w:pPr>
              <w:pStyle w:val="TAL"/>
              <w:rPr>
                <w:rFonts w:cs="Arial"/>
                <w:szCs w:val="18"/>
              </w:rPr>
            </w:pPr>
            <w:r>
              <w:t>Identifies a user plane access to one or more DN(s).</w:t>
            </w:r>
          </w:p>
        </w:tc>
      </w:tr>
      <w:tr w:rsidR="007D5761" w14:paraId="7B3304BF" w14:textId="77777777" w:rsidTr="007D5761">
        <w:trPr>
          <w:jc w:val="center"/>
        </w:trPr>
        <w:tc>
          <w:tcPr>
            <w:tcW w:w="1957" w:type="pct"/>
          </w:tcPr>
          <w:p w14:paraId="4135DE66" w14:textId="77777777" w:rsidR="007D5761" w:rsidRDefault="007D5761" w:rsidP="000657AD">
            <w:pPr>
              <w:pStyle w:val="TAL"/>
              <w:rPr>
                <w:noProof/>
              </w:rPr>
            </w:pPr>
            <w:r>
              <w:rPr>
                <w:noProof/>
              </w:rPr>
              <w:t>Dnn</w:t>
            </w:r>
          </w:p>
        </w:tc>
        <w:tc>
          <w:tcPr>
            <w:tcW w:w="1321" w:type="pct"/>
          </w:tcPr>
          <w:p w14:paraId="4AA1C2AD" w14:textId="77777777" w:rsidR="007D5761" w:rsidRDefault="007D5761" w:rsidP="000657AD">
            <w:pPr>
              <w:pStyle w:val="TAL"/>
              <w:rPr>
                <w:noProof/>
              </w:rPr>
            </w:pPr>
            <w:r>
              <w:t>3GPP TS 29.571 [8]</w:t>
            </w:r>
          </w:p>
        </w:tc>
        <w:tc>
          <w:tcPr>
            <w:tcW w:w="1722" w:type="pct"/>
          </w:tcPr>
          <w:p w14:paraId="3AB63599" w14:textId="77777777" w:rsidR="007D5761" w:rsidRDefault="007D5761" w:rsidP="000657AD">
            <w:pPr>
              <w:pStyle w:val="TAL"/>
              <w:rPr>
                <w:rFonts w:cs="Arial"/>
                <w:szCs w:val="18"/>
              </w:rPr>
            </w:pPr>
          </w:p>
        </w:tc>
      </w:tr>
      <w:tr w:rsidR="007D5761" w14:paraId="4A61B38D" w14:textId="77777777" w:rsidTr="007D5761">
        <w:trPr>
          <w:jc w:val="center"/>
        </w:trPr>
        <w:tc>
          <w:tcPr>
            <w:tcW w:w="1957" w:type="pct"/>
          </w:tcPr>
          <w:p w14:paraId="6F4A0F3E" w14:textId="77777777" w:rsidR="007D5761" w:rsidRDefault="007D5761" w:rsidP="000657AD">
            <w:pPr>
              <w:pStyle w:val="TAL"/>
              <w:rPr>
                <w:noProof/>
              </w:rPr>
            </w:pPr>
            <w:r>
              <w:t>DnPerfInfo</w:t>
            </w:r>
          </w:p>
        </w:tc>
        <w:tc>
          <w:tcPr>
            <w:tcW w:w="1321" w:type="pct"/>
          </w:tcPr>
          <w:p w14:paraId="0737A11B" w14:textId="77777777" w:rsidR="007D5761" w:rsidRDefault="007D5761" w:rsidP="000657AD">
            <w:pPr>
              <w:pStyle w:val="TAL"/>
            </w:pPr>
            <w:r>
              <w:rPr>
                <w:noProof/>
              </w:rPr>
              <w:t>3GPP TS 29.520 [27]</w:t>
            </w:r>
          </w:p>
        </w:tc>
        <w:tc>
          <w:tcPr>
            <w:tcW w:w="1722" w:type="pct"/>
          </w:tcPr>
          <w:p w14:paraId="7C2C4BB7" w14:textId="77777777" w:rsidR="007D5761" w:rsidRDefault="007D5761" w:rsidP="000657AD">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rmance information.</w:t>
            </w:r>
          </w:p>
        </w:tc>
      </w:tr>
      <w:tr w:rsidR="007D5761" w14:paraId="137D3751" w14:textId="77777777" w:rsidTr="007D5761">
        <w:trPr>
          <w:jc w:val="center"/>
        </w:trPr>
        <w:tc>
          <w:tcPr>
            <w:tcW w:w="1957" w:type="pct"/>
          </w:tcPr>
          <w:p w14:paraId="2131FCAB" w14:textId="77777777" w:rsidR="007D5761" w:rsidRDefault="007D5761" w:rsidP="000657AD">
            <w:pPr>
              <w:pStyle w:val="TAL"/>
              <w:rPr>
                <w:noProof/>
              </w:rPr>
            </w:pPr>
            <w:r>
              <w:rPr>
                <w:rFonts w:eastAsia="DengXian"/>
              </w:rPr>
              <w:t>DnPerformanceReq</w:t>
            </w:r>
          </w:p>
        </w:tc>
        <w:tc>
          <w:tcPr>
            <w:tcW w:w="1321" w:type="pct"/>
          </w:tcPr>
          <w:p w14:paraId="15B6FACC" w14:textId="77777777" w:rsidR="007D5761" w:rsidRDefault="007D5761" w:rsidP="000657AD">
            <w:pPr>
              <w:pStyle w:val="TAL"/>
            </w:pPr>
            <w:r>
              <w:rPr>
                <w:noProof/>
              </w:rPr>
              <w:t>3GPP TS 29.520 [27]</w:t>
            </w:r>
          </w:p>
        </w:tc>
        <w:tc>
          <w:tcPr>
            <w:tcW w:w="1722" w:type="pct"/>
          </w:tcPr>
          <w:p w14:paraId="27C0334F" w14:textId="77777777" w:rsidR="007D5761" w:rsidRDefault="007D5761" w:rsidP="000657AD">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 xml:space="preserve">rmance </w:t>
            </w:r>
            <w:r>
              <w:rPr>
                <w:rFonts w:cs="Arial"/>
                <w:szCs w:val="18"/>
              </w:rPr>
              <w:t>requirement.</w:t>
            </w:r>
          </w:p>
        </w:tc>
      </w:tr>
      <w:tr w:rsidR="007D5761" w14:paraId="7D44A654" w14:textId="77777777" w:rsidTr="007D5761">
        <w:trPr>
          <w:jc w:val="center"/>
        </w:trPr>
        <w:tc>
          <w:tcPr>
            <w:tcW w:w="1957" w:type="pct"/>
          </w:tcPr>
          <w:p w14:paraId="45BFDB31" w14:textId="77777777" w:rsidR="007D5761" w:rsidRDefault="007D5761" w:rsidP="000657AD">
            <w:pPr>
              <w:pStyle w:val="TAL"/>
              <w:rPr>
                <w:lang w:eastAsia="zh-CN"/>
              </w:rPr>
            </w:pPr>
            <w:r>
              <w:rPr>
                <w:noProof/>
              </w:rPr>
              <w:t>DurationSec</w:t>
            </w:r>
          </w:p>
        </w:tc>
        <w:tc>
          <w:tcPr>
            <w:tcW w:w="1321" w:type="pct"/>
          </w:tcPr>
          <w:p w14:paraId="6C48CC8D" w14:textId="77777777" w:rsidR="007D5761" w:rsidRDefault="007D5761" w:rsidP="000657AD">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722" w:type="pct"/>
          </w:tcPr>
          <w:p w14:paraId="3FDC30B0" w14:textId="77777777" w:rsidR="007D5761" w:rsidRDefault="007D5761" w:rsidP="000657AD">
            <w:pPr>
              <w:pStyle w:val="TAL"/>
              <w:rPr>
                <w:rFonts w:cs="Arial"/>
                <w:szCs w:val="18"/>
                <w:lang w:eastAsia="zh-CN"/>
              </w:rPr>
            </w:pPr>
            <w:r>
              <w:rPr>
                <w:rFonts w:cs="Arial"/>
                <w:szCs w:val="18"/>
              </w:rPr>
              <w:t>Seconds of duration.</w:t>
            </w:r>
          </w:p>
        </w:tc>
      </w:tr>
      <w:tr w:rsidR="007D5761" w14:paraId="192B4831" w14:textId="77777777" w:rsidTr="007D5761">
        <w:trPr>
          <w:jc w:val="center"/>
        </w:trPr>
        <w:tc>
          <w:tcPr>
            <w:tcW w:w="1957" w:type="pct"/>
          </w:tcPr>
          <w:p w14:paraId="4DADCEEA" w14:textId="77777777" w:rsidR="007D5761" w:rsidRDefault="007D5761" w:rsidP="000657AD">
            <w:pPr>
              <w:pStyle w:val="TAL"/>
              <w:rPr>
                <w:noProof/>
              </w:rPr>
            </w:pPr>
            <w:r>
              <w:t>EventReportingRequirement</w:t>
            </w:r>
          </w:p>
        </w:tc>
        <w:tc>
          <w:tcPr>
            <w:tcW w:w="1321" w:type="pct"/>
          </w:tcPr>
          <w:p w14:paraId="1FE7BE27" w14:textId="77777777" w:rsidR="007D5761" w:rsidRDefault="007D5761" w:rsidP="000657AD">
            <w:pPr>
              <w:pStyle w:val="TAL"/>
              <w:rPr>
                <w:noProof/>
              </w:rPr>
            </w:pPr>
            <w:r>
              <w:rPr>
                <w:noProof/>
              </w:rPr>
              <w:t>3GPP TS 29.520 [27]</w:t>
            </w:r>
          </w:p>
        </w:tc>
        <w:tc>
          <w:tcPr>
            <w:tcW w:w="1722" w:type="pct"/>
          </w:tcPr>
          <w:p w14:paraId="18769B2A" w14:textId="77777777" w:rsidR="007D5761" w:rsidRDefault="007D5761" w:rsidP="000657AD">
            <w:pPr>
              <w:pStyle w:val="TAL"/>
              <w:rPr>
                <w:rFonts w:cs="Arial"/>
                <w:szCs w:val="18"/>
              </w:rPr>
            </w:pPr>
          </w:p>
        </w:tc>
      </w:tr>
      <w:tr w:rsidR="007D5761" w14:paraId="63F727E0" w14:textId="77777777" w:rsidTr="007D5761">
        <w:trPr>
          <w:jc w:val="center"/>
        </w:trPr>
        <w:tc>
          <w:tcPr>
            <w:tcW w:w="1957" w:type="pct"/>
          </w:tcPr>
          <w:p w14:paraId="2C7D408A" w14:textId="77777777" w:rsidR="007D5761" w:rsidRDefault="007D5761" w:rsidP="000657AD">
            <w:pPr>
              <w:pStyle w:val="TAL"/>
            </w:pPr>
            <w:r>
              <w:rPr>
                <w:lang w:eastAsia="zh-CN"/>
              </w:rPr>
              <w:t>E</w:t>
            </w:r>
            <w:r>
              <w:rPr>
                <w:rFonts w:hint="eastAsia"/>
                <w:lang w:eastAsia="zh-CN"/>
              </w:rPr>
              <w:t>xternal</w:t>
            </w:r>
            <w:r>
              <w:rPr>
                <w:lang w:eastAsia="zh-CN"/>
              </w:rPr>
              <w:t>GroupId</w:t>
            </w:r>
          </w:p>
        </w:tc>
        <w:tc>
          <w:tcPr>
            <w:tcW w:w="1321" w:type="pct"/>
          </w:tcPr>
          <w:p w14:paraId="5C21C593" w14:textId="77777777" w:rsidR="007D5761" w:rsidRDefault="007D5761" w:rsidP="000657AD">
            <w:pPr>
              <w:pStyle w:val="TAL"/>
            </w:pPr>
            <w:r>
              <w:rPr>
                <w:rFonts w:hint="eastAsia"/>
                <w:lang w:eastAsia="zh-CN"/>
              </w:rPr>
              <w:t>3GPP TS 29.122 [</w:t>
            </w:r>
            <w:r>
              <w:rPr>
                <w:lang w:eastAsia="zh-CN"/>
              </w:rPr>
              <w:t>4</w:t>
            </w:r>
            <w:r>
              <w:rPr>
                <w:rFonts w:hint="eastAsia"/>
                <w:lang w:eastAsia="zh-CN"/>
              </w:rPr>
              <w:t>]</w:t>
            </w:r>
          </w:p>
        </w:tc>
        <w:tc>
          <w:tcPr>
            <w:tcW w:w="1722" w:type="pct"/>
          </w:tcPr>
          <w:p w14:paraId="16A57145" w14:textId="77777777" w:rsidR="007D5761" w:rsidRDefault="007D5761" w:rsidP="000657AD">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7D5761" w14:paraId="0B5EDAC6" w14:textId="77777777" w:rsidTr="007D5761">
        <w:trPr>
          <w:jc w:val="center"/>
        </w:trPr>
        <w:tc>
          <w:tcPr>
            <w:tcW w:w="1957" w:type="pct"/>
          </w:tcPr>
          <w:p w14:paraId="1BC1A4FA" w14:textId="77777777" w:rsidR="007D5761" w:rsidRDefault="007D5761" w:rsidP="000657AD">
            <w:pPr>
              <w:pStyle w:val="TAL"/>
              <w:rPr>
                <w:lang w:eastAsia="zh-CN"/>
              </w:rPr>
            </w:pPr>
            <w:r>
              <w:t>ExceptionId</w:t>
            </w:r>
          </w:p>
        </w:tc>
        <w:tc>
          <w:tcPr>
            <w:tcW w:w="1321" w:type="pct"/>
          </w:tcPr>
          <w:p w14:paraId="6EE2D42C" w14:textId="77777777" w:rsidR="007D5761" w:rsidRDefault="007D5761" w:rsidP="000657AD">
            <w:pPr>
              <w:pStyle w:val="TAL"/>
              <w:rPr>
                <w:lang w:eastAsia="zh-CN"/>
              </w:rPr>
            </w:pPr>
            <w:r>
              <w:rPr>
                <w:noProof/>
              </w:rPr>
              <w:t>3GPP TS 29.520 [27]</w:t>
            </w:r>
          </w:p>
        </w:tc>
        <w:tc>
          <w:tcPr>
            <w:tcW w:w="1722" w:type="pct"/>
          </w:tcPr>
          <w:p w14:paraId="0EF29585" w14:textId="77777777" w:rsidR="007D5761" w:rsidRDefault="007D5761" w:rsidP="000657AD">
            <w:pPr>
              <w:pStyle w:val="TAL"/>
              <w:rPr>
                <w:rFonts w:cs="Arial"/>
                <w:szCs w:val="18"/>
                <w:lang w:eastAsia="zh-CN"/>
              </w:rPr>
            </w:pPr>
          </w:p>
        </w:tc>
      </w:tr>
      <w:tr w:rsidR="007D5761" w14:paraId="18FE3982" w14:textId="77777777" w:rsidTr="007D5761">
        <w:trPr>
          <w:jc w:val="center"/>
        </w:trPr>
        <w:tc>
          <w:tcPr>
            <w:tcW w:w="1957" w:type="pct"/>
          </w:tcPr>
          <w:p w14:paraId="50FB8E08" w14:textId="77777777" w:rsidR="007D5761" w:rsidRDefault="007D5761" w:rsidP="000657AD">
            <w:pPr>
              <w:pStyle w:val="TAL"/>
              <w:rPr>
                <w:lang w:eastAsia="zh-CN"/>
              </w:rPr>
            </w:pPr>
            <w:r>
              <w:t>ExpectedAnalyticsType</w:t>
            </w:r>
          </w:p>
        </w:tc>
        <w:tc>
          <w:tcPr>
            <w:tcW w:w="1321" w:type="pct"/>
          </w:tcPr>
          <w:p w14:paraId="5D84BA45" w14:textId="77777777" w:rsidR="007D5761" w:rsidRDefault="007D5761" w:rsidP="000657AD">
            <w:pPr>
              <w:pStyle w:val="TAL"/>
              <w:rPr>
                <w:lang w:eastAsia="zh-CN"/>
              </w:rPr>
            </w:pPr>
            <w:r>
              <w:rPr>
                <w:noProof/>
              </w:rPr>
              <w:t>3GPP TS 29.520 [27]</w:t>
            </w:r>
          </w:p>
        </w:tc>
        <w:tc>
          <w:tcPr>
            <w:tcW w:w="1722" w:type="pct"/>
          </w:tcPr>
          <w:p w14:paraId="47EAE273" w14:textId="77777777" w:rsidR="007D5761" w:rsidRDefault="007D5761" w:rsidP="000657AD">
            <w:pPr>
              <w:pStyle w:val="TAL"/>
              <w:rPr>
                <w:rFonts w:cs="Arial"/>
                <w:szCs w:val="18"/>
                <w:lang w:eastAsia="zh-CN"/>
              </w:rPr>
            </w:pPr>
          </w:p>
        </w:tc>
      </w:tr>
      <w:tr w:rsidR="007D5761" w14:paraId="4AB3AD45" w14:textId="77777777" w:rsidTr="007D5761">
        <w:trPr>
          <w:jc w:val="center"/>
        </w:trPr>
        <w:tc>
          <w:tcPr>
            <w:tcW w:w="1957" w:type="pct"/>
          </w:tcPr>
          <w:p w14:paraId="6BF100FF" w14:textId="77777777" w:rsidR="007D5761" w:rsidRDefault="007D5761" w:rsidP="000657AD">
            <w:pPr>
              <w:pStyle w:val="TAL"/>
              <w:rPr>
                <w:lang w:eastAsia="zh-CN"/>
              </w:rPr>
            </w:pPr>
            <w:r>
              <w:t>ExpectedUeBehaviourData</w:t>
            </w:r>
          </w:p>
        </w:tc>
        <w:tc>
          <w:tcPr>
            <w:tcW w:w="1321" w:type="pct"/>
          </w:tcPr>
          <w:p w14:paraId="17C02F80" w14:textId="77777777" w:rsidR="007D5761" w:rsidRDefault="007D5761" w:rsidP="000657AD">
            <w:pPr>
              <w:pStyle w:val="TAL"/>
              <w:rPr>
                <w:lang w:eastAsia="zh-CN"/>
              </w:rPr>
            </w:pPr>
            <w:r>
              <w:rPr>
                <w:noProof/>
              </w:rPr>
              <w:t>3GPP TS 29.503 [17]</w:t>
            </w:r>
          </w:p>
        </w:tc>
        <w:tc>
          <w:tcPr>
            <w:tcW w:w="1722" w:type="pct"/>
          </w:tcPr>
          <w:p w14:paraId="42EAF487" w14:textId="77777777" w:rsidR="007D5761" w:rsidRDefault="007D5761" w:rsidP="000657AD">
            <w:pPr>
              <w:pStyle w:val="TAL"/>
              <w:rPr>
                <w:rFonts w:cs="Arial"/>
                <w:szCs w:val="18"/>
                <w:lang w:eastAsia="zh-CN"/>
              </w:rPr>
            </w:pPr>
          </w:p>
        </w:tc>
      </w:tr>
      <w:tr w:rsidR="007D5761" w14:paraId="264EC703" w14:textId="77777777" w:rsidTr="007D5761">
        <w:trPr>
          <w:jc w:val="center"/>
        </w:trPr>
        <w:tc>
          <w:tcPr>
            <w:tcW w:w="1957" w:type="pct"/>
          </w:tcPr>
          <w:p w14:paraId="6A0AFBD1" w14:textId="77777777" w:rsidR="007D5761" w:rsidRDefault="007D5761" w:rsidP="000657AD">
            <w:pPr>
              <w:pStyle w:val="TAL"/>
              <w:rPr>
                <w:lang w:eastAsia="zh-CN"/>
              </w:rPr>
            </w:pPr>
            <w:r>
              <w:t>Float</w:t>
            </w:r>
          </w:p>
        </w:tc>
        <w:tc>
          <w:tcPr>
            <w:tcW w:w="1321" w:type="pct"/>
          </w:tcPr>
          <w:p w14:paraId="426B7344" w14:textId="77777777" w:rsidR="007D5761" w:rsidRDefault="007D5761" w:rsidP="000657AD">
            <w:pPr>
              <w:pStyle w:val="TAL"/>
              <w:rPr>
                <w:lang w:eastAsia="zh-CN"/>
              </w:rPr>
            </w:pPr>
            <w:r>
              <w:t>3GPP TS 29.571 [8]</w:t>
            </w:r>
          </w:p>
        </w:tc>
        <w:tc>
          <w:tcPr>
            <w:tcW w:w="1722" w:type="pct"/>
          </w:tcPr>
          <w:p w14:paraId="2F31D896" w14:textId="77777777" w:rsidR="007D5761" w:rsidRDefault="007D5761" w:rsidP="000657AD">
            <w:pPr>
              <w:pStyle w:val="TAL"/>
              <w:rPr>
                <w:rFonts w:cs="Arial"/>
                <w:szCs w:val="18"/>
                <w:lang w:eastAsia="zh-CN"/>
              </w:rPr>
            </w:pPr>
          </w:p>
        </w:tc>
      </w:tr>
      <w:tr w:rsidR="007D5761" w14:paraId="716397E4" w14:textId="77777777" w:rsidTr="007D5761">
        <w:trPr>
          <w:jc w:val="center"/>
        </w:trPr>
        <w:tc>
          <w:tcPr>
            <w:tcW w:w="1957" w:type="pct"/>
          </w:tcPr>
          <w:p w14:paraId="373593BC" w14:textId="77777777" w:rsidR="007D5761" w:rsidRDefault="007D5761" w:rsidP="000657AD">
            <w:pPr>
              <w:pStyle w:val="TAL"/>
              <w:rPr>
                <w:lang w:eastAsia="zh-CN"/>
              </w:rPr>
            </w:pPr>
            <w:r>
              <w:rPr>
                <w:rFonts w:hint="eastAsia"/>
                <w:lang w:eastAsia="zh-CN"/>
              </w:rPr>
              <w:t>Gpsi</w:t>
            </w:r>
          </w:p>
        </w:tc>
        <w:tc>
          <w:tcPr>
            <w:tcW w:w="1321" w:type="pct"/>
          </w:tcPr>
          <w:p w14:paraId="1D715E61" w14:textId="77777777" w:rsidR="007D5761" w:rsidRDefault="007D5761" w:rsidP="000657AD">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213E62DE" w14:textId="77777777" w:rsidR="007D5761" w:rsidRDefault="007D5761" w:rsidP="000657AD">
            <w:pPr>
              <w:pStyle w:val="TAL"/>
              <w:rPr>
                <w:rFonts w:cs="Arial"/>
                <w:szCs w:val="18"/>
              </w:rPr>
            </w:pPr>
            <w:r>
              <w:rPr>
                <w:rFonts w:cs="Arial" w:hint="eastAsia"/>
                <w:szCs w:val="18"/>
                <w:lang w:eastAsia="zh-CN"/>
              </w:rPr>
              <w:t>Identifies a GPSI.</w:t>
            </w:r>
          </w:p>
        </w:tc>
      </w:tr>
      <w:tr w:rsidR="007D5761" w14:paraId="0310AC21" w14:textId="77777777" w:rsidTr="007D5761">
        <w:trPr>
          <w:jc w:val="center"/>
        </w:trPr>
        <w:tc>
          <w:tcPr>
            <w:tcW w:w="1957" w:type="pct"/>
          </w:tcPr>
          <w:p w14:paraId="14C6FD57" w14:textId="77777777" w:rsidR="007D5761" w:rsidRDefault="007D5761" w:rsidP="000657AD">
            <w:pPr>
              <w:pStyle w:val="TAL"/>
              <w:rPr>
                <w:lang w:eastAsia="zh-CN"/>
              </w:rPr>
            </w:pPr>
            <w:r w:rsidRPr="00D165ED">
              <w:rPr>
                <w:lang w:eastAsia="zh-CN"/>
              </w:rPr>
              <w:t>MatchingDirection</w:t>
            </w:r>
          </w:p>
        </w:tc>
        <w:tc>
          <w:tcPr>
            <w:tcW w:w="1321" w:type="pct"/>
          </w:tcPr>
          <w:p w14:paraId="30F1C1A8" w14:textId="77777777" w:rsidR="007D5761" w:rsidRDefault="007D5761" w:rsidP="000657AD">
            <w:pPr>
              <w:pStyle w:val="TAL"/>
              <w:rPr>
                <w:lang w:eastAsia="zh-CN"/>
              </w:rPr>
            </w:pPr>
            <w:r>
              <w:rPr>
                <w:noProof/>
              </w:rPr>
              <w:t>3GPP TS 29.520 [27]</w:t>
            </w:r>
          </w:p>
        </w:tc>
        <w:tc>
          <w:tcPr>
            <w:tcW w:w="1722" w:type="pct"/>
          </w:tcPr>
          <w:p w14:paraId="459F15B5" w14:textId="77777777" w:rsidR="007D5761" w:rsidRDefault="007D5761" w:rsidP="000657AD">
            <w:pPr>
              <w:pStyle w:val="TAL"/>
              <w:rPr>
                <w:rFonts w:cs="Arial"/>
                <w:szCs w:val="18"/>
                <w:lang w:eastAsia="zh-CN"/>
              </w:rPr>
            </w:pPr>
            <w:r>
              <w:rPr>
                <w:rFonts w:cs="Arial"/>
                <w:szCs w:val="18"/>
                <w:lang w:eastAsia="zh-CN"/>
              </w:rPr>
              <w:t>Matching direction</w:t>
            </w:r>
          </w:p>
        </w:tc>
      </w:tr>
      <w:tr w:rsidR="007D5761" w14:paraId="408D016F" w14:textId="77777777" w:rsidTr="007D5761">
        <w:trPr>
          <w:jc w:val="center"/>
        </w:trPr>
        <w:tc>
          <w:tcPr>
            <w:tcW w:w="1957" w:type="pct"/>
          </w:tcPr>
          <w:p w14:paraId="31A82CA1" w14:textId="77777777" w:rsidR="007D5761" w:rsidRDefault="007D5761" w:rsidP="000657AD">
            <w:pPr>
              <w:pStyle w:val="TAL"/>
              <w:rPr>
                <w:noProof/>
                <w:lang w:eastAsia="zh-CN"/>
              </w:rPr>
            </w:pPr>
            <w:r>
              <w:t>NetworkPerfRequirement</w:t>
            </w:r>
          </w:p>
        </w:tc>
        <w:tc>
          <w:tcPr>
            <w:tcW w:w="1321" w:type="pct"/>
          </w:tcPr>
          <w:p w14:paraId="1BC4F0A3" w14:textId="77777777" w:rsidR="007D5761" w:rsidRDefault="007D5761" w:rsidP="000657AD">
            <w:pPr>
              <w:pStyle w:val="TAL"/>
              <w:rPr>
                <w:noProof/>
              </w:rPr>
            </w:pPr>
            <w:r>
              <w:rPr>
                <w:noProof/>
              </w:rPr>
              <w:t>3GPP TS 29.520 [27]</w:t>
            </w:r>
          </w:p>
        </w:tc>
        <w:tc>
          <w:tcPr>
            <w:tcW w:w="1722" w:type="pct"/>
          </w:tcPr>
          <w:p w14:paraId="6D506704" w14:textId="77777777" w:rsidR="007D5761" w:rsidRDefault="007D5761" w:rsidP="000657AD">
            <w:pPr>
              <w:pStyle w:val="TAL"/>
              <w:rPr>
                <w:rFonts w:cs="Arial"/>
                <w:szCs w:val="18"/>
              </w:rPr>
            </w:pPr>
          </w:p>
        </w:tc>
      </w:tr>
      <w:tr w:rsidR="007D5761" w14:paraId="1C5646BB" w14:textId="77777777" w:rsidTr="007D5761">
        <w:trPr>
          <w:jc w:val="center"/>
        </w:trPr>
        <w:tc>
          <w:tcPr>
            <w:tcW w:w="1957" w:type="pct"/>
          </w:tcPr>
          <w:p w14:paraId="7C7CD843" w14:textId="77777777" w:rsidR="007D5761" w:rsidRDefault="007D5761" w:rsidP="000657AD">
            <w:pPr>
              <w:pStyle w:val="TAL"/>
            </w:pPr>
            <w:r>
              <w:t>NsiIdInfo</w:t>
            </w:r>
          </w:p>
        </w:tc>
        <w:tc>
          <w:tcPr>
            <w:tcW w:w="1321" w:type="pct"/>
          </w:tcPr>
          <w:p w14:paraId="5C81737B" w14:textId="77777777" w:rsidR="007D5761" w:rsidRDefault="007D5761" w:rsidP="000657AD">
            <w:pPr>
              <w:pStyle w:val="TAL"/>
              <w:rPr>
                <w:noProof/>
              </w:rPr>
            </w:pPr>
            <w:r>
              <w:rPr>
                <w:noProof/>
              </w:rPr>
              <w:t>3GPP TS 29.520 [27]</w:t>
            </w:r>
          </w:p>
        </w:tc>
        <w:tc>
          <w:tcPr>
            <w:tcW w:w="1722" w:type="pct"/>
          </w:tcPr>
          <w:p w14:paraId="6D381A4F" w14:textId="77777777" w:rsidR="007D5761" w:rsidRDefault="007D5761" w:rsidP="000657AD">
            <w:pPr>
              <w:pStyle w:val="TAL"/>
              <w:rPr>
                <w:rFonts w:cs="Arial"/>
                <w:szCs w:val="18"/>
              </w:rPr>
            </w:pPr>
          </w:p>
        </w:tc>
      </w:tr>
      <w:tr w:rsidR="007D5761" w14:paraId="78DAFEFD" w14:textId="77777777" w:rsidTr="007D5761">
        <w:trPr>
          <w:jc w:val="center"/>
        </w:trPr>
        <w:tc>
          <w:tcPr>
            <w:tcW w:w="1957" w:type="pct"/>
          </w:tcPr>
          <w:p w14:paraId="34E43B7E" w14:textId="77777777" w:rsidR="007D5761" w:rsidRDefault="007D5761" w:rsidP="000657AD">
            <w:pPr>
              <w:pStyle w:val="TAL"/>
            </w:pPr>
            <w:r>
              <w:t>NwdafFailureCode</w:t>
            </w:r>
          </w:p>
        </w:tc>
        <w:tc>
          <w:tcPr>
            <w:tcW w:w="1321" w:type="pct"/>
          </w:tcPr>
          <w:p w14:paraId="32CB1628" w14:textId="77777777" w:rsidR="007D5761" w:rsidRDefault="007D5761" w:rsidP="000657AD">
            <w:pPr>
              <w:pStyle w:val="TAL"/>
              <w:rPr>
                <w:noProof/>
              </w:rPr>
            </w:pPr>
            <w:r>
              <w:rPr>
                <w:noProof/>
              </w:rPr>
              <w:t>3GPP TS 29.520 [27]</w:t>
            </w:r>
          </w:p>
        </w:tc>
        <w:tc>
          <w:tcPr>
            <w:tcW w:w="1722" w:type="pct"/>
          </w:tcPr>
          <w:p w14:paraId="341DDE04" w14:textId="77777777" w:rsidR="007D5761" w:rsidRDefault="007D5761" w:rsidP="000657AD">
            <w:pPr>
              <w:pStyle w:val="TAL"/>
              <w:rPr>
                <w:rFonts w:cs="Arial"/>
                <w:szCs w:val="18"/>
              </w:rPr>
            </w:pPr>
            <w:r>
              <w:rPr>
                <w:rFonts w:eastAsia="Times New Roman" w:cs="Arial"/>
                <w:szCs w:val="18"/>
              </w:rPr>
              <w:t>Identifies the analytics failure reason.</w:t>
            </w:r>
          </w:p>
        </w:tc>
      </w:tr>
      <w:tr w:rsidR="007D5761" w14:paraId="2100414E" w14:textId="77777777" w:rsidTr="007D5761">
        <w:trPr>
          <w:jc w:val="center"/>
        </w:trPr>
        <w:tc>
          <w:tcPr>
            <w:tcW w:w="1957" w:type="pct"/>
          </w:tcPr>
          <w:p w14:paraId="04753151" w14:textId="77777777" w:rsidR="007D5761" w:rsidRDefault="007D5761" w:rsidP="000657AD">
            <w:pPr>
              <w:pStyle w:val="TAL"/>
            </w:pPr>
            <w:r w:rsidRPr="001019F8">
              <w:t>ProblemDetailsAnalyticsInfoRequest</w:t>
            </w:r>
          </w:p>
        </w:tc>
        <w:tc>
          <w:tcPr>
            <w:tcW w:w="1321" w:type="pct"/>
          </w:tcPr>
          <w:p w14:paraId="1EF19837" w14:textId="77777777" w:rsidR="007D5761" w:rsidRDefault="007D5761" w:rsidP="000657AD">
            <w:pPr>
              <w:pStyle w:val="TAL"/>
              <w:rPr>
                <w:noProof/>
              </w:rPr>
            </w:pPr>
            <w:r>
              <w:rPr>
                <w:noProof/>
              </w:rPr>
              <w:t>3GPP TS 29.520 [27]</w:t>
            </w:r>
          </w:p>
        </w:tc>
        <w:tc>
          <w:tcPr>
            <w:tcW w:w="1722" w:type="pct"/>
          </w:tcPr>
          <w:p w14:paraId="35693AC4" w14:textId="77777777" w:rsidR="007D5761" w:rsidRDefault="007D5761" w:rsidP="000657AD">
            <w:pPr>
              <w:pStyle w:val="TAL"/>
              <w:rPr>
                <w:rFonts w:cs="Arial"/>
                <w:szCs w:val="18"/>
              </w:rPr>
            </w:pPr>
          </w:p>
        </w:tc>
      </w:tr>
      <w:tr w:rsidR="007D5761" w14:paraId="40F5A1B6" w14:textId="77777777" w:rsidTr="007D5761">
        <w:trPr>
          <w:jc w:val="center"/>
        </w:trPr>
        <w:tc>
          <w:tcPr>
            <w:tcW w:w="1957" w:type="pct"/>
          </w:tcPr>
          <w:p w14:paraId="21D6077C" w14:textId="77777777" w:rsidR="007D5761" w:rsidRDefault="007D5761" w:rsidP="000657AD">
            <w:pPr>
              <w:pStyle w:val="TAL"/>
            </w:pPr>
            <w:r>
              <w:t>QosRequirement</w:t>
            </w:r>
          </w:p>
        </w:tc>
        <w:tc>
          <w:tcPr>
            <w:tcW w:w="1321" w:type="pct"/>
          </w:tcPr>
          <w:p w14:paraId="2AE9D1BA" w14:textId="77777777" w:rsidR="007D5761" w:rsidRDefault="007D5761" w:rsidP="000657AD">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671F9074" w14:textId="77777777" w:rsidR="007D5761" w:rsidRDefault="007D5761" w:rsidP="000657AD">
            <w:pPr>
              <w:pStyle w:val="TAL"/>
              <w:rPr>
                <w:rFonts w:cs="Arial"/>
                <w:szCs w:val="18"/>
              </w:rPr>
            </w:pPr>
          </w:p>
        </w:tc>
      </w:tr>
      <w:tr w:rsidR="007D5761" w14:paraId="7B318C9F" w14:textId="77777777" w:rsidTr="007D5761">
        <w:trPr>
          <w:jc w:val="center"/>
        </w:trPr>
        <w:tc>
          <w:tcPr>
            <w:tcW w:w="1957" w:type="pct"/>
          </w:tcPr>
          <w:p w14:paraId="2A49885A" w14:textId="77777777" w:rsidR="007D5761" w:rsidRDefault="007D5761" w:rsidP="000657AD">
            <w:pPr>
              <w:pStyle w:val="TAL"/>
            </w:pPr>
            <w:r>
              <w:t>RatFreqInformation</w:t>
            </w:r>
          </w:p>
        </w:tc>
        <w:tc>
          <w:tcPr>
            <w:tcW w:w="1321" w:type="pct"/>
          </w:tcPr>
          <w:p w14:paraId="6200B83D" w14:textId="77777777" w:rsidR="007D5761" w:rsidRDefault="007D5761" w:rsidP="000657AD">
            <w:pPr>
              <w:pStyle w:val="TAL"/>
              <w:rPr>
                <w:noProof/>
              </w:rPr>
            </w:pPr>
            <w:r>
              <w:rPr>
                <w:noProof/>
              </w:rPr>
              <w:t>3GPP TS 29.520 [27]</w:t>
            </w:r>
          </w:p>
        </w:tc>
        <w:tc>
          <w:tcPr>
            <w:tcW w:w="1722" w:type="pct"/>
          </w:tcPr>
          <w:p w14:paraId="50A8EA4E" w14:textId="77777777" w:rsidR="007D5761" w:rsidRDefault="007D5761" w:rsidP="000657AD">
            <w:pPr>
              <w:pStyle w:val="TAL"/>
              <w:rPr>
                <w:rFonts w:cs="Arial"/>
                <w:szCs w:val="18"/>
              </w:rPr>
            </w:pPr>
          </w:p>
        </w:tc>
      </w:tr>
      <w:tr w:rsidR="007D5761" w14:paraId="1F12E6A7" w14:textId="77777777" w:rsidTr="007D5761">
        <w:trPr>
          <w:jc w:val="center"/>
        </w:trPr>
        <w:tc>
          <w:tcPr>
            <w:tcW w:w="1957" w:type="pct"/>
          </w:tcPr>
          <w:p w14:paraId="36ECAB3F" w14:textId="77777777" w:rsidR="007D5761" w:rsidRDefault="007D5761" w:rsidP="000657AD">
            <w:pPr>
              <w:pStyle w:val="TAL"/>
            </w:pPr>
            <w:r>
              <w:t>RetainabilityThreshold</w:t>
            </w:r>
          </w:p>
        </w:tc>
        <w:tc>
          <w:tcPr>
            <w:tcW w:w="1321" w:type="pct"/>
          </w:tcPr>
          <w:p w14:paraId="3072508D" w14:textId="77777777" w:rsidR="007D5761" w:rsidRDefault="007D5761" w:rsidP="000657AD">
            <w:pPr>
              <w:pStyle w:val="TAL"/>
              <w:rPr>
                <w:noProof/>
              </w:rPr>
            </w:pPr>
            <w:r>
              <w:rPr>
                <w:noProof/>
              </w:rPr>
              <w:t>3GPP TS 29.520 [27]</w:t>
            </w:r>
          </w:p>
        </w:tc>
        <w:tc>
          <w:tcPr>
            <w:tcW w:w="1722" w:type="pct"/>
          </w:tcPr>
          <w:p w14:paraId="2C8901B2" w14:textId="77777777" w:rsidR="007D5761" w:rsidRDefault="007D5761" w:rsidP="000657AD">
            <w:pPr>
              <w:pStyle w:val="TAL"/>
              <w:rPr>
                <w:rFonts w:cs="Arial"/>
                <w:szCs w:val="18"/>
              </w:rPr>
            </w:pPr>
          </w:p>
        </w:tc>
      </w:tr>
      <w:tr w:rsidR="007D5761" w14:paraId="774C4782" w14:textId="77777777" w:rsidTr="007D5761">
        <w:trPr>
          <w:jc w:val="center"/>
        </w:trPr>
        <w:tc>
          <w:tcPr>
            <w:tcW w:w="1957" w:type="pct"/>
          </w:tcPr>
          <w:p w14:paraId="3327581B" w14:textId="77777777" w:rsidR="007D5761" w:rsidRDefault="007D5761" w:rsidP="000657AD">
            <w:pPr>
              <w:pStyle w:val="TAL"/>
              <w:rPr>
                <w:lang w:eastAsia="zh-CN"/>
              </w:rPr>
            </w:pPr>
            <w:r>
              <w:t>SamplingRatio</w:t>
            </w:r>
          </w:p>
        </w:tc>
        <w:tc>
          <w:tcPr>
            <w:tcW w:w="1321" w:type="pct"/>
          </w:tcPr>
          <w:p w14:paraId="076BC992" w14:textId="77777777" w:rsidR="007D5761" w:rsidRDefault="007D5761" w:rsidP="000657AD">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4D209DA3" w14:textId="77777777" w:rsidR="007D5761" w:rsidRDefault="007D5761" w:rsidP="000657AD">
            <w:pPr>
              <w:pStyle w:val="TAL"/>
              <w:rPr>
                <w:rFonts w:cs="Arial"/>
                <w:szCs w:val="18"/>
                <w:lang w:eastAsia="zh-CN"/>
              </w:rPr>
            </w:pPr>
            <w:r>
              <w:t xml:space="preserve">Indicates </w:t>
            </w:r>
            <w:r>
              <w:rPr>
                <w:lang w:eastAsia="zh-CN"/>
              </w:rPr>
              <w:t>Sampling Ratio.</w:t>
            </w:r>
          </w:p>
        </w:tc>
      </w:tr>
      <w:tr w:rsidR="007D5761" w14:paraId="1EF76410" w14:textId="77777777" w:rsidTr="007D5761">
        <w:trPr>
          <w:jc w:val="center"/>
        </w:trPr>
        <w:tc>
          <w:tcPr>
            <w:tcW w:w="1957" w:type="pct"/>
          </w:tcPr>
          <w:p w14:paraId="44604980" w14:textId="77777777" w:rsidR="007D5761" w:rsidRDefault="007D5761" w:rsidP="000657AD">
            <w:pPr>
              <w:pStyle w:val="TAL"/>
            </w:pPr>
            <w:r>
              <w:t>ScheduledCommunicationTime</w:t>
            </w:r>
          </w:p>
        </w:tc>
        <w:tc>
          <w:tcPr>
            <w:tcW w:w="1321" w:type="pct"/>
          </w:tcPr>
          <w:p w14:paraId="3CF09655" w14:textId="77777777" w:rsidR="007D5761" w:rsidRDefault="007D5761" w:rsidP="000657AD">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722" w:type="pct"/>
          </w:tcPr>
          <w:p w14:paraId="74C404C1" w14:textId="77777777" w:rsidR="007D5761" w:rsidRDefault="007D5761" w:rsidP="000657AD">
            <w:pPr>
              <w:pStyle w:val="TAL"/>
            </w:pPr>
          </w:p>
        </w:tc>
      </w:tr>
      <w:tr w:rsidR="007D5761" w14:paraId="0960E87C" w14:textId="77777777" w:rsidTr="007D5761">
        <w:trPr>
          <w:jc w:val="center"/>
        </w:trPr>
        <w:tc>
          <w:tcPr>
            <w:tcW w:w="1957" w:type="pct"/>
          </w:tcPr>
          <w:p w14:paraId="13C68EB6" w14:textId="77777777" w:rsidR="007D5761" w:rsidRDefault="007D5761" w:rsidP="000657AD">
            <w:pPr>
              <w:pStyle w:val="TAL"/>
            </w:pPr>
            <w:r>
              <w:t>ServiceExperienceInfo</w:t>
            </w:r>
          </w:p>
        </w:tc>
        <w:tc>
          <w:tcPr>
            <w:tcW w:w="1321" w:type="pct"/>
          </w:tcPr>
          <w:p w14:paraId="435D87E0" w14:textId="77777777" w:rsidR="007D5761" w:rsidRDefault="007D5761" w:rsidP="000657AD">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76327935" w14:textId="77777777" w:rsidR="007D5761" w:rsidRDefault="007D5761" w:rsidP="000657AD">
            <w:pPr>
              <w:pStyle w:val="TAL"/>
            </w:pPr>
          </w:p>
        </w:tc>
      </w:tr>
      <w:tr w:rsidR="007D5761" w14:paraId="7FD8DE95" w14:textId="77777777" w:rsidTr="007D5761">
        <w:trPr>
          <w:jc w:val="center"/>
        </w:trPr>
        <w:tc>
          <w:tcPr>
            <w:tcW w:w="1957" w:type="pct"/>
          </w:tcPr>
          <w:p w14:paraId="65C384D5" w14:textId="77777777" w:rsidR="007D5761" w:rsidRDefault="007D5761" w:rsidP="000657AD">
            <w:pPr>
              <w:pStyle w:val="TAL"/>
            </w:pPr>
            <w:r>
              <w:t>Snssai</w:t>
            </w:r>
          </w:p>
        </w:tc>
        <w:tc>
          <w:tcPr>
            <w:tcW w:w="1321" w:type="pct"/>
          </w:tcPr>
          <w:p w14:paraId="18CBCA87" w14:textId="77777777" w:rsidR="007D5761" w:rsidRDefault="007D5761" w:rsidP="000657AD">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5D256D24" w14:textId="77777777" w:rsidR="007D5761" w:rsidRDefault="007D5761" w:rsidP="000657AD">
            <w:pPr>
              <w:pStyle w:val="TAL"/>
            </w:pPr>
          </w:p>
        </w:tc>
      </w:tr>
      <w:tr w:rsidR="007D5761" w14:paraId="764D6C48" w14:textId="77777777" w:rsidTr="007D5761">
        <w:trPr>
          <w:jc w:val="center"/>
        </w:trPr>
        <w:tc>
          <w:tcPr>
            <w:tcW w:w="1957" w:type="pct"/>
          </w:tcPr>
          <w:p w14:paraId="3DDFF889" w14:textId="77777777" w:rsidR="007D5761" w:rsidRDefault="007D5761" w:rsidP="000657AD">
            <w:pPr>
              <w:pStyle w:val="TAL"/>
              <w:rPr>
                <w:lang w:eastAsia="zh-CN"/>
              </w:rPr>
            </w:pPr>
            <w:r>
              <w:t>SupportedFeatures</w:t>
            </w:r>
          </w:p>
        </w:tc>
        <w:tc>
          <w:tcPr>
            <w:tcW w:w="1321" w:type="pct"/>
          </w:tcPr>
          <w:p w14:paraId="544E63BB" w14:textId="77777777" w:rsidR="007D5761" w:rsidRDefault="007D5761" w:rsidP="000657AD">
            <w:pPr>
              <w:pStyle w:val="TAL"/>
              <w:rPr>
                <w:lang w:eastAsia="zh-CN"/>
              </w:rPr>
            </w:pPr>
            <w:r>
              <w:t>3GPP TS 29.571 [8]</w:t>
            </w:r>
          </w:p>
        </w:tc>
        <w:tc>
          <w:tcPr>
            <w:tcW w:w="1722" w:type="pct"/>
          </w:tcPr>
          <w:p w14:paraId="5E54CD1B" w14:textId="77777777" w:rsidR="007D5761" w:rsidRDefault="007D5761" w:rsidP="000657AD">
            <w:pPr>
              <w:pStyle w:val="TAL"/>
              <w:rPr>
                <w:rFonts w:cs="Arial"/>
                <w:szCs w:val="18"/>
                <w:lang w:eastAsia="zh-CN"/>
              </w:rPr>
            </w:pPr>
            <w:r>
              <w:t>Used to negotiate the applicability of the optional features defined in table 5.6.4-1.</w:t>
            </w:r>
          </w:p>
        </w:tc>
      </w:tr>
      <w:tr w:rsidR="007D5761" w14:paraId="44AC7B61" w14:textId="77777777" w:rsidTr="007D5761">
        <w:trPr>
          <w:jc w:val="center"/>
        </w:trPr>
        <w:tc>
          <w:tcPr>
            <w:tcW w:w="1957" w:type="pct"/>
          </w:tcPr>
          <w:p w14:paraId="13400071" w14:textId="77777777" w:rsidR="007D5761" w:rsidRDefault="007D5761" w:rsidP="000657AD">
            <w:pPr>
              <w:pStyle w:val="TAL"/>
            </w:pPr>
            <w:r>
              <w:t>TermCause</w:t>
            </w:r>
          </w:p>
        </w:tc>
        <w:tc>
          <w:tcPr>
            <w:tcW w:w="1321" w:type="pct"/>
          </w:tcPr>
          <w:p w14:paraId="195DB350" w14:textId="77777777" w:rsidR="007D5761" w:rsidRDefault="007D5761" w:rsidP="000657AD">
            <w:pPr>
              <w:pStyle w:val="TAL"/>
            </w:pPr>
            <w:r>
              <w:rPr>
                <w:noProof/>
              </w:rPr>
              <w:t>3GPP TS 29.</w:t>
            </w:r>
            <w:r>
              <w:rPr>
                <w:rFonts w:hint="eastAsia"/>
                <w:lang w:eastAsia="zh-CN"/>
              </w:rPr>
              <w:t>520 [</w:t>
            </w:r>
            <w:r>
              <w:rPr>
                <w:lang w:eastAsia="zh-CN"/>
              </w:rPr>
              <w:t>27</w:t>
            </w:r>
            <w:r>
              <w:rPr>
                <w:rFonts w:hint="eastAsia"/>
                <w:lang w:eastAsia="zh-CN"/>
              </w:rPr>
              <w:t>]</w:t>
            </w:r>
          </w:p>
        </w:tc>
        <w:tc>
          <w:tcPr>
            <w:tcW w:w="1722" w:type="pct"/>
          </w:tcPr>
          <w:p w14:paraId="3AB4C9BF" w14:textId="77777777" w:rsidR="007D5761" w:rsidRDefault="007D5761" w:rsidP="000657AD">
            <w:pPr>
              <w:pStyle w:val="TAL"/>
            </w:pPr>
            <w:r>
              <w:t>Cause for requesting the termination of a subscription.</w:t>
            </w:r>
          </w:p>
        </w:tc>
      </w:tr>
      <w:tr w:rsidR="007D5761" w14:paraId="7050BA06" w14:textId="77777777" w:rsidTr="007D5761">
        <w:trPr>
          <w:jc w:val="center"/>
        </w:trPr>
        <w:tc>
          <w:tcPr>
            <w:tcW w:w="1957" w:type="pct"/>
          </w:tcPr>
          <w:p w14:paraId="28060DA9" w14:textId="77777777" w:rsidR="007D5761" w:rsidRDefault="007D5761" w:rsidP="000657AD">
            <w:pPr>
              <w:pStyle w:val="TAL"/>
            </w:pPr>
            <w:r>
              <w:rPr>
                <w:lang w:eastAsia="zh-CN"/>
              </w:rPr>
              <w:t>ThresholdLevel</w:t>
            </w:r>
          </w:p>
        </w:tc>
        <w:tc>
          <w:tcPr>
            <w:tcW w:w="1321" w:type="pct"/>
          </w:tcPr>
          <w:p w14:paraId="0B46C292" w14:textId="77777777" w:rsidR="007D5761" w:rsidRDefault="007D5761" w:rsidP="000657AD">
            <w:pPr>
              <w:pStyle w:val="TAL"/>
              <w:rPr>
                <w:lang w:eastAsia="zh-CN"/>
              </w:rPr>
            </w:pPr>
            <w:r>
              <w:rPr>
                <w:rFonts w:hint="eastAsia"/>
                <w:lang w:eastAsia="zh-CN"/>
              </w:rPr>
              <w:t>3GPP TS 29.520 [</w:t>
            </w:r>
            <w:r>
              <w:rPr>
                <w:lang w:val="en-US" w:eastAsia="zh-CN"/>
              </w:rPr>
              <w:t>27</w:t>
            </w:r>
            <w:r>
              <w:rPr>
                <w:rFonts w:hint="eastAsia"/>
                <w:lang w:eastAsia="zh-CN"/>
              </w:rPr>
              <w:t>]</w:t>
            </w:r>
          </w:p>
        </w:tc>
        <w:tc>
          <w:tcPr>
            <w:tcW w:w="1722" w:type="pct"/>
          </w:tcPr>
          <w:p w14:paraId="34A31B07" w14:textId="77777777" w:rsidR="007D5761" w:rsidRDefault="007D5761" w:rsidP="000657AD">
            <w:pPr>
              <w:pStyle w:val="TAL"/>
            </w:pPr>
          </w:p>
        </w:tc>
      </w:tr>
      <w:tr w:rsidR="007D5761" w14:paraId="7366FA95" w14:textId="77777777" w:rsidTr="007D5761">
        <w:trPr>
          <w:jc w:val="center"/>
        </w:trPr>
        <w:tc>
          <w:tcPr>
            <w:tcW w:w="1957" w:type="pct"/>
          </w:tcPr>
          <w:p w14:paraId="63FD7A41" w14:textId="77777777" w:rsidR="007D5761" w:rsidRDefault="007D5761" w:rsidP="000657AD">
            <w:pPr>
              <w:pStyle w:val="TAL"/>
              <w:rPr>
                <w:lang w:eastAsia="zh-CN"/>
              </w:rPr>
            </w:pPr>
            <w:r>
              <w:rPr>
                <w:rFonts w:eastAsia="Times New Roman"/>
              </w:rPr>
              <w:t>TimeWindow</w:t>
            </w:r>
          </w:p>
        </w:tc>
        <w:tc>
          <w:tcPr>
            <w:tcW w:w="1321" w:type="pct"/>
          </w:tcPr>
          <w:p w14:paraId="0E47F60B" w14:textId="77777777" w:rsidR="007D5761" w:rsidRDefault="007D5761" w:rsidP="000657AD">
            <w:pPr>
              <w:pStyle w:val="TAL"/>
              <w:rPr>
                <w:lang w:eastAsia="zh-CN"/>
              </w:rPr>
            </w:pPr>
            <w:r>
              <w:rPr>
                <w:rFonts w:hint="eastAsia"/>
                <w:lang w:eastAsia="zh-CN"/>
              </w:rPr>
              <w:t>3GPP TS 29.122 [</w:t>
            </w:r>
            <w:r>
              <w:rPr>
                <w:lang w:eastAsia="zh-CN"/>
              </w:rPr>
              <w:t>4</w:t>
            </w:r>
            <w:r>
              <w:rPr>
                <w:rFonts w:hint="eastAsia"/>
                <w:lang w:eastAsia="zh-CN"/>
              </w:rPr>
              <w:t>]</w:t>
            </w:r>
          </w:p>
        </w:tc>
        <w:tc>
          <w:tcPr>
            <w:tcW w:w="1722" w:type="pct"/>
          </w:tcPr>
          <w:p w14:paraId="79B6C315" w14:textId="77777777" w:rsidR="007D5761" w:rsidRDefault="007D5761" w:rsidP="000657AD">
            <w:pPr>
              <w:pStyle w:val="TAL"/>
            </w:pPr>
          </w:p>
        </w:tc>
      </w:tr>
      <w:tr w:rsidR="007D5761" w14:paraId="6EFBE89D" w14:textId="77777777" w:rsidTr="007D5761">
        <w:trPr>
          <w:jc w:val="center"/>
        </w:trPr>
        <w:tc>
          <w:tcPr>
            <w:tcW w:w="1957" w:type="pct"/>
          </w:tcPr>
          <w:p w14:paraId="50A80D01" w14:textId="77777777" w:rsidR="007D5761" w:rsidRDefault="007D5761" w:rsidP="000657AD">
            <w:pPr>
              <w:pStyle w:val="TAL"/>
              <w:rPr>
                <w:rFonts w:eastAsia="Times New Roman"/>
              </w:rPr>
            </w:pPr>
            <w:r w:rsidRPr="00AD58FB">
              <w:t>TopApplication</w:t>
            </w:r>
          </w:p>
        </w:tc>
        <w:tc>
          <w:tcPr>
            <w:tcW w:w="1321" w:type="pct"/>
          </w:tcPr>
          <w:p w14:paraId="5A07C856" w14:textId="77777777" w:rsidR="007D5761" w:rsidRDefault="007D5761" w:rsidP="000657AD">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779D7770" w14:textId="77777777" w:rsidR="007D5761" w:rsidRDefault="007D5761" w:rsidP="000657AD">
            <w:pPr>
              <w:pStyle w:val="TAL"/>
            </w:pPr>
            <w:r w:rsidRPr="00AD58FB">
              <w:t>Top application that contributes the most to the traffic.</w:t>
            </w:r>
          </w:p>
        </w:tc>
      </w:tr>
      <w:tr w:rsidR="007D5761" w14:paraId="0F09AA2A" w14:textId="77777777" w:rsidTr="007D5761">
        <w:trPr>
          <w:jc w:val="center"/>
          <w:ins w:id="64" w:author="Maria Liang" w:date="2023-02-17T16:49:00Z"/>
        </w:trPr>
        <w:tc>
          <w:tcPr>
            <w:tcW w:w="1957" w:type="pct"/>
          </w:tcPr>
          <w:p w14:paraId="1801B716" w14:textId="3FEEBBEA" w:rsidR="007D5761" w:rsidRPr="00AD58FB" w:rsidRDefault="007D5761" w:rsidP="000657AD">
            <w:pPr>
              <w:pStyle w:val="TAL"/>
              <w:rPr>
                <w:ins w:id="65" w:author="Maria Liang" w:date="2023-02-17T16:49:00Z"/>
              </w:rPr>
            </w:pPr>
            <w:ins w:id="66" w:author="Maria Liang" w:date="2023-02-17T16:49:00Z">
              <w:r>
                <w:t>TrafficType</w:t>
              </w:r>
            </w:ins>
          </w:p>
        </w:tc>
        <w:tc>
          <w:tcPr>
            <w:tcW w:w="1321" w:type="pct"/>
          </w:tcPr>
          <w:p w14:paraId="14D981F7" w14:textId="107AC3E0" w:rsidR="007D5761" w:rsidRDefault="007D5761" w:rsidP="000657AD">
            <w:pPr>
              <w:pStyle w:val="TAL"/>
              <w:rPr>
                <w:ins w:id="67" w:author="Maria Liang" w:date="2023-02-17T16:49:00Z"/>
                <w:noProof/>
              </w:rPr>
            </w:pPr>
            <w:ins w:id="68" w:author="Maria Liang" w:date="2023-02-17T16:49:00Z">
              <w:r>
                <w:rPr>
                  <w:noProof/>
                </w:rPr>
                <w:t>3GPP TS 29.</w:t>
              </w:r>
              <w:r>
                <w:rPr>
                  <w:rFonts w:hint="eastAsia"/>
                  <w:lang w:eastAsia="zh-CN"/>
                </w:rPr>
                <w:t>520 [</w:t>
              </w:r>
              <w:r>
                <w:rPr>
                  <w:lang w:eastAsia="zh-CN"/>
                </w:rPr>
                <w:t>27</w:t>
              </w:r>
              <w:r>
                <w:rPr>
                  <w:rFonts w:hint="eastAsia"/>
                  <w:lang w:eastAsia="zh-CN"/>
                </w:rPr>
                <w:t>]</w:t>
              </w:r>
            </w:ins>
          </w:p>
        </w:tc>
        <w:tc>
          <w:tcPr>
            <w:tcW w:w="1722" w:type="pct"/>
          </w:tcPr>
          <w:p w14:paraId="775B9254" w14:textId="5BF91AA1" w:rsidR="007D5761" w:rsidRPr="00AD58FB" w:rsidRDefault="007D5761" w:rsidP="000657AD">
            <w:pPr>
              <w:pStyle w:val="TAL"/>
              <w:rPr>
                <w:ins w:id="69" w:author="Maria Liang" w:date="2023-02-17T16:49:00Z"/>
              </w:rPr>
            </w:pPr>
            <w:ins w:id="70" w:author="Maria Liang" w:date="2023-02-17T16:49:00Z">
              <w:r w:rsidRPr="00692A4D">
                <w:rPr>
                  <w:rFonts w:cs="Arial"/>
                  <w:szCs w:val="18"/>
                </w:rPr>
                <w:t>Represents the traffic type of interest.</w:t>
              </w:r>
            </w:ins>
          </w:p>
        </w:tc>
      </w:tr>
      <w:tr w:rsidR="007D5761" w14:paraId="7504B79D" w14:textId="77777777" w:rsidTr="007D5761">
        <w:trPr>
          <w:jc w:val="center"/>
        </w:trPr>
        <w:tc>
          <w:tcPr>
            <w:tcW w:w="1957" w:type="pct"/>
          </w:tcPr>
          <w:p w14:paraId="5117C2A6" w14:textId="77777777" w:rsidR="007D5761" w:rsidRDefault="007D5761" w:rsidP="000657AD">
            <w:pPr>
              <w:pStyle w:val="TAL"/>
            </w:pPr>
            <w:r>
              <w:rPr>
                <w:rFonts w:hint="eastAsia"/>
                <w:lang w:eastAsia="zh-CN"/>
              </w:rPr>
              <w:t>Ue</w:t>
            </w:r>
            <w:r>
              <w:t>Communication</w:t>
            </w:r>
          </w:p>
        </w:tc>
        <w:tc>
          <w:tcPr>
            <w:tcW w:w="1321" w:type="pct"/>
          </w:tcPr>
          <w:p w14:paraId="17933EA3" w14:textId="77777777" w:rsidR="007D5761" w:rsidRDefault="007D5761" w:rsidP="000657AD">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06D6AF03" w14:textId="77777777" w:rsidR="007D5761" w:rsidRDefault="007D5761" w:rsidP="000657AD">
            <w:pPr>
              <w:pStyle w:val="TAL"/>
            </w:pPr>
          </w:p>
        </w:tc>
      </w:tr>
      <w:tr w:rsidR="007D5761" w14:paraId="7623457B" w14:textId="77777777" w:rsidTr="007D5761">
        <w:trPr>
          <w:jc w:val="center"/>
        </w:trPr>
        <w:tc>
          <w:tcPr>
            <w:tcW w:w="1957" w:type="pct"/>
          </w:tcPr>
          <w:p w14:paraId="510504B6" w14:textId="77777777" w:rsidR="007D5761" w:rsidRDefault="007D5761" w:rsidP="000657AD">
            <w:pPr>
              <w:pStyle w:val="TAL"/>
            </w:pPr>
            <w:r>
              <w:rPr>
                <w:noProof/>
                <w:lang w:eastAsia="zh-CN"/>
              </w:rPr>
              <w:t>Uinteger</w:t>
            </w:r>
          </w:p>
        </w:tc>
        <w:tc>
          <w:tcPr>
            <w:tcW w:w="1321" w:type="pct"/>
          </w:tcPr>
          <w:p w14:paraId="48928B90" w14:textId="77777777" w:rsidR="007D5761" w:rsidRDefault="007D5761" w:rsidP="000657AD">
            <w:pPr>
              <w:pStyle w:val="TAL"/>
            </w:pPr>
            <w:r>
              <w:rPr>
                <w:noProof/>
              </w:rPr>
              <w:t>3GPP TS 29.571 [8]</w:t>
            </w:r>
          </w:p>
        </w:tc>
        <w:tc>
          <w:tcPr>
            <w:tcW w:w="1722" w:type="pct"/>
          </w:tcPr>
          <w:p w14:paraId="3900FE29" w14:textId="77777777" w:rsidR="007D5761" w:rsidRDefault="007D5761" w:rsidP="000657AD">
            <w:pPr>
              <w:pStyle w:val="TAL"/>
            </w:pPr>
            <w:r>
              <w:rPr>
                <w:rFonts w:cs="Arial"/>
                <w:noProof/>
                <w:szCs w:val="18"/>
              </w:rPr>
              <w:t>Unsigned integer.</w:t>
            </w:r>
          </w:p>
        </w:tc>
      </w:tr>
      <w:tr w:rsidR="007D5761" w14:paraId="1B8F79E0" w14:textId="77777777" w:rsidTr="007D5761">
        <w:trPr>
          <w:jc w:val="center"/>
        </w:trPr>
        <w:tc>
          <w:tcPr>
            <w:tcW w:w="1957" w:type="pct"/>
          </w:tcPr>
          <w:p w14:paraId="422D70AD" w14:textId="77777777" w:rsidR="007D5761" w:rsidRDefault="007D5761" w:rsidP="000657AD">
            <w:pPr>
              <w:pStyle w:val="TAL"/>
            </w:pPr>
            <w:r>
              <w:rPr>
                <w:lang w:eastAsia="zh-CN"/>
              </w:rPr>
              <w:t>Uri</w:t>
            </w:r>
          </w:p>
        </w:tc>
        <w:tc>
          <w:tcPr>
            <w:tcW w:w="1321" w:type="pct"/>
          </w:tcPr>
          <w:p w14:paraId="64487363" w14:textId="77777777" w:rsidR="007D5761" w:rsidRDefault="007D5761" w:rsidP="000657AD">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4A7F954D" w14:textId="77777777" w:rsidR="007D5761" w:rsidRDefault="007D5761" w:rsidP="000657AD">
            <w:pPr>
              <w:pStyle w:val="TAL"/>
            </w:pPr>
            <w:r>
              <w:rPr>
                <w:rFonts w:cs="Arial" w:hint="eastAsia"/>
                <w:szCs w:val="18"/>
                <w:lang w:eastAsia="zh-CN"/>
              </w:rPr>
              <w:t>Identifies a referenced resource.</w:t>
            </w:r>
          </w:p>
        </w:tc>
      </w:tr>
      <w:tr w:rsidR="007D5761" w14:paraId="193498A4" w14:textId="77777777" w:rsidTr="007D5761">
        <w:trPr>
          <w:jc w:val="center"/>
        </w:trPr>
        <w:tc>
          <w:tcPr>
            <w:tcW w:w="1957" w:type="pct"/>
          </w:tcPr>
          <w:p w14:paraId="6A43441D" w14:textId="77777777" w:rsidR="007D5761" w:rsidRDefault="007D5761" w:rsidP="000657AD">
            <w:pPr>
              <w:pStyle w:val="TAL"/>
              <w:rPr>
                <w:lang w:eastAsia="zh-CN"/>
              </w:rPr>
            </w:pPr>
            <w:r>
              <w:rPr>
                <w:lang w:eastAsia="zh-CN"/>
              </w:rPr>
              <w:t>LocationArea5G</w:t>
            </w:r>
          </w:p>
        </w:tc>
        <w:tc>
          <w:tcPr>
            <w:tcW w:w="1321" w:type="pct"/>
          </w:tcPr>
          <w:p w14:paraId="31990027" w14:textId="77777777" w:rsidR="007D5761" w:rsidRDefault="007D5761" w:rsidP="000657AD">
            <w:pPr>
              <w:pStyle w:val="TAL"/>
              <w:rPr>
                <w:lang w:eastAsia="zh-CN"/>
              </w:rPr>
            </w:pPr>
            <w:r>
              <w:rPr>
                <w:noProof/>
              </w:rPr>
              <w:t>3GPP TS 29.</w:t>
            </w:r>
            <w:r>
              <w:rPr>
                <w:lang w:eastAsia="zh-CN"/>
              </w:rPr>
              <w:t>122</w:t>
            </w:r>
            <w:r>
              <w:rPr>
                <w:rFonts w:hint="eastAsia"/>
                <w:lang w:eastAsia="zh-CN"/>
              </w:rPr>
              <w:t> [</w:t>
            </w:r>
            <w:r>
              <w:rPr>
                <w:lang w:eastAsia="zh-CN"/>
              </w:rPr>
              <w:t>4</w:t>
            </w:r>
            <w:r>
              <w:rPr>
                <w:rFonts w:hint="eastAsia"/>
                <w:lang w:eastAsia="zh-CN"/>
              </w:rPr>
              <w:t>]</w:t>
            </w:r>
          </w:p>
        </w:tc>
        <w:tc>
          <w:tcPr>
            <w:tcW w:w="1722" w:type="pct"/>
          </w:tcPr>
          <w:p w14:paraId="55A7960F" w14:textId="77777777" w:rsidR="007D5761" w:rsidRDefault="007D5761" w:rsidP="000657AD">
            <w:pPr>
              <w:pStyle w:val="TAL"/>
              <w:rPr>
                <w:rFonts w:cs="Arial"/>
                <w:szCs w:val="18"/>
                <w:lang w:eastAsia="zh-CN"/>
              </w:rPr>
            </w:pPr>
          </w:p>
        </w:tc>
      </w:tr>
    </w:tbl>
    <w:p w14:paraId="11D0813B" w14:textId="07A310D5" w:rsidR="007D5761" w:rsidRDefault="007D5761" w:rsidP="007D5761"/>
    <w:p w14:paraId="6C0A9517" w14:textId="77777777" w:rsidR="007D5761" w:rsidRDefault="007D5761" w:rsidP="007D5761">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Pr>
          <w:rFonts w:eastAsia="DengXian"/>
          <w:color w:val="0000FF"/>
          <w:sz w:val="28"/>
          <w:szCs w:val="28"/>
        </w:rPr>
        <w:t>2nd</w:t>
      </w:r>
      <w:r w:rsidRPr="00D45386">
        <w:rPr>
          <w:rFonts w:eastAsia="DengXian"/>
          <w:color w:val="0000FF"/>
          <w:sz w:val="28"/>
          <w:szCs w:val="28"/>
        </w:rPr>
        <w:t xml:space="preserve"> Change</w:t>
      </w:r>
      <w:r>
        <w:rPr>
          <w:rFonts w:eastAsia="DengXian"/>
          <w:color w:val="0000FF"/>
          <w:sz w:val="28"/>
          <w:szCs w:val="28"/>
        </w:rPr>
        <w:t xml:space="preserve"> </w:t>
      </w:r>
      <w:r w:rsidRPr="00D45386">
        <w:rPr>
          <w:rFonts w:eastAsia="DengXian"/>
          <w:color w:val="0000FF"/>
          <w:sz w:val="28"/>
          <w:szCs w:val="28"/>
        </w:rPr>
        <w:t>***</w:t>
      </w:r>
    </w:p>
    <w:p w14:paraId="0984A227" w14:textId="0521D66D" w:rsidR="007349B7" w:rsidRDefault="007349B7" w:rsidP="007349B7">
      <w:pPr>
        <w:pStyle w:val="Heading5"/>
      </w:pPr>
      <w:r>
        <w:lastRenderedPageBreak/>
        <w:t>5.6.3.3.13</w:t>
      </w:r>
      <w:r>
        <w:tab/>
        <w:t>Type AnalyticsEventFilter</w:t>
      </w:r>
      <w:bookmarkEnd w:id="53"/>
      <w:bookmarkEnd w:id="54"/>
      <w:bookmarkEnd w:id="55"/>
      <w:bookmarkEnd w:id="56"/>
      <w:bookmarkEnd w:id="57"/>
      <w:bookmarkEnd w:id="58"/>
      <w:bookmarkEnd w:id="59"/>
      <w:bookmarkEnd w:id="60"/>
      <w:bookmarkEnd w:id="61"/>
      <w:bookmarkEnd w:id="62"/>
      <w:bookmarkEnd w:id="63"/>
    </w:p>
    <w:p w14:paraId="404D7514" w14:textId="77777777" w:rsidR="007349B7" w:rsidRDefault="007349B7" w:rsidP="007349B7">
      <w:pPr>
        <w:pStyle w:val="TH"/>
      </w:pPr>
      <w:r>
        <w:rPr>
          <w:noProof/>
        </w:rPr>
        <w:t>Table </w:t>
      </w:r>
      <w:r>
        <w:t xml:space="preserve">5.6.3.3.13-1: </w:t>
      </w:r>
      <w:r>
        <w:rPr>
          <w:noProof/>
        </w:rPr>
        <w:t xml:space="preserve">Definition of type </w:t>
      </w:r>
      <w:r>
        <w:t>AnalyticsEventFilter</w:t>
      </w:r>
    </w:p>
    <w:tbl>
      <w:tblPr>
        <w:tblW w:w="54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2547"/>
        <w:gridCol w:w="277"/>
        <w:gridCol w:w="1067"/>
        <w:gridCol w:w="2734"/>
        <w:gridCol w:w="2087"/>
      </w:tblGrid>
      <w:tr w:rsidR="007349B7" w14:paraId="2F656C78" w14:textId="77777777" w:rsidTr="007D5761">
        <w:trPr>
          <w:jc w:val="center"/>
        </w:trPr>
        <w:tc>
          <w:tcPr>
            <w:tcW w:w="888" w:type="pct"/>
            <w:shd w:val="clear" w:color="auto" w:fill="C0C0C0"/>
            <w:hideMark/>
          </w:tcPr>
          <w:p w14:paraId="769161F8" w14:textId="77777777" w:rsidR="007349B7" w:rsidRDefault="007349B7" w:rsidP="000657AD">
            <w:pPr>
              <w:pStyle w:val="TAH"/>
            </w:pPr>
            <w:r>
              <w:lastRenderedPageBreak/>
              <w:t>Attribute name</w:t>
            </w:r>
          </w:p>
        </w:tc>
        <w:tc>
          <w:tcPr>
            <w:tcW w:w="1225" w:type="pct"/>
            <w:shd w:val="clear" w:color="auto" w:fill="C0C0C0"/>
            <w:hideMark/>
          </w:tcPr>
          <w:p w14:paraId="426861E7" w14:textId="77777777" w:rsidR="007349B7" w:rsidRDefault="007349B7" w:rsidP="000657AD">
            <w:pPr>
              <w:pStyle w:val="TAH"/>
            </w:pPr>
            <w:r>
              <w:t>Data type</w:t>
            </w:r>
          </w:p>
        </w:tc>
        <w:tc>
          <w:tcPr>
            <w:tcW w:w="133" w:type="pct"/>
            <w:shd w:val="clear" w:color="auto" w:fill="C0C0C0"/>
            <w:hideMark/>
          </w:tcPr>
          <w:p w14:paraId="3980A9AB" w14:textId="77777777" w:rsidR="007349B7" w:rsidRDefault="007349B7" w:rsidP="000657AD">
            <w:pPr>
              <w:pStyle w:val="TAH"/>
            </w:pPr>
            <w:r>
              <w:t>P</w:t>
            </w:r>
          </w:p>
        </w:tc>
        <w:tc>
          <w:tcPr>
            <w:tcW w:w="513" w:type="pct"/>
            <w:shd w:val="clear" w:color="auto" w:fill="C0C0C0"/>
            <w:hideMark/>
          </w:tcPr>
          <w:p w14:paraId="17F9DB4B" w14:textId="77777777" w:rsidR="007349B7" w:rsidRDefault="007349B7" w:rsidP="000657AD">
            <w:pPr>
              <w:pStyle w:val="TAH"/>
              <w:jc w:val="left"/>
            </w:pPr>
            <w:r>
              <w:t>Cardinality</w:t>
            </w:r>
          </w:p>
        </w:tc>
        <w:tc>
          <w:tcPr>
            <w:tcW w:w="1315" w:type="pct"/>
            <w:shd w:val="clear" w:color="auto" w:fill="C0C0C0"/>
            <w:hideMark/>
          </w:tcPr>
          <w:p w14:paraId="675E7B60" w14:textId="77777777" w:rsidR="007349B7" w:rsidRDefault="007349B7" w:rsidP="000657AD">
            <w:pPr>
              <w:pStyle w:val="TAH"/>
              <w:rPr>
                <w:rFonts w:cs="Arial"/>
                <w:szCs w:val="18"/>
              </w:rPr>
            </w:pPr>
            <w:r>
              <w:rPr>
                <w:rFonts w:cs="Arial"/>
                <w:szCs w:val="18"/>
              </w:rPr>
              <w:t>Description</w:t>
            </w:r>
          </w:p>
        </w:tc>
        <w:tc>
          <w:tcPr>
            <w:tcW w:w="927" w:type="pct"/>
            <w:shd w:val="clear" w:color="auto" w:fill="C0C0C0"/>
          </w:tcPr>
          <w:p w14:paraId="2EAFF562" w14:textId="77777777" w:rsidR="007349B7" w:rsidRDefault="007349B7" w:rsidP="000657AD">
            <w:pPr>
              <w:pStyle w:val="TAH"/>
              <w:rPr>
                <w:rFonts w:cs="Arial"/>
                <w:szCs w:val="18"/>
              </w:rPr>
            </w:pPr>
            <w:r>
              <w:rPr>
                <w:rFonts w:cs="Arial"/>
                <w:szCs w:val="18"/>
              </w:rPr>
              <w:t>Applicability</w:t>
            </w:r>
          </w:p>
        </w:tc>
      </w:tr>
      <w:tr w:rsidR="007349B7" w14:paraId="3841DE79" w14:textId="77777777" w:rsidTr="007D5761">
        <w:trPr>
          <w:jc w:val="center"/>
        </w:trPr>
        <w:tc>
          <w:tcPr>
            <w:tcW w:w="888" w:type="pct"/>
          </w:tcPr>
          <w:p w14:paraId="60FF1674" w14:textId="77777777" w:rsidR="007349B7" w:rsidRDefault="007349B7" w:rsidP="000657AD">
            <w:pPr>
              <w:pStyle w:val="TAL"/>
            </w:pPr>
            <w:r>
              <w:t>locArea</w:t>
            </w:r>
          </w:p>
        </w:tc>
        <w:tc>
          <w:tcPr>
            <w:tcW w:w="1225" w:type="pct"/>
          </w:tcPr>
          <w:p w14:paraId="350D3855" w14:textId="77777777" w:rsidR="007349B7" w:rsidRDefault="007349B7" w:rsidP="000657AD">
            <w:pPr>
              <w:pStyle w:val="TAL"/>
            </w:pPr>
            <w:r>
              <w:t>LocationArea5G</w:t>
            </w:r>
          </w:p>
        </w:tc>
        <w:tc>
          <w:tcPr>
            <w:tcW w:w="133" w:type="pct"/>
          </w:tcPr>
          <w:p w14:paraId="5736E6B3" w14:textId="77777777" w:rsidR="007349B7" w:rsidRDefault="007349B7" w:rsidP="000657AD">
            <w:pPr>
              <w:pStyle w:val="TAC"/>
              <w:rPr>
                <w:lang w:eastAsia="zh-CN"/>
              </w:rPr>
            </w:pPr>
            <w:r>
              <w:t>C</w:t>
            </w:r>
          </w:p>
        </w:tc>
        <w:tc>
          <w:tcPr>
            <w:tcW w:w="513" w:type="pct"/>
          </w:tcPr>
          <w:p w14:paraId="703D485A" w14:textId="77777777" w:rsidR="007349B7" w:rsidRDefault="007349B7" w:rsidP="000657AD">
            <w:pPr>
              <w:pStyle w:val="TAL"/>
            </w:pPr>
            <w:r>
              <w:t>0..1</w:t>
            </w:r>
          </w:p>
        </w:tc>
        <w:tc>
          <w:tcPr>
            <w:tcW w:w="1315" w:type="pct"/>
          </w:tcPr>
          <w:p w14:paraId="7A0D910A" w14:textId="77777777" w:rsidR="007349B7" w:rsidRDefault="007349B7" w:rsidP="000657AD">
            <w:pPr>
              <w:pStyle w:val="TAL"/>
            </w:pPr>
            <w:r>
              <w:t>This IE represents the network area where the NF service consumer wants to know the analytics result.</w:t>
            </w:r>
          </w:p>
          <w:p w14:paraId="75821FA5" w14:textId="77777777" w:rsidR="007349B7" w:rsidRDefault="007349B7" w:rsidP="000657AD">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w:t>
            </w:r>
            <w:r>
              <w:rPr>
                <w:rFonts w:cs="Arial"/>
                <w:szCs w:val="18"/>
              </w:rPr>
              <w:t>)</w:t>
            </w:r>
          </w:p>
        </w:tc>
        <w:tc>
          <w:tcPr>
            <w:tcW w:w="927" w:type="pct"/>
          </w:tcPr>
          <w:p w14:paraId="1C04F641" w14:textId="77777777" w:rsidR="007349B7" w:rsidRDefault="007349B7" w:rsidP="000657AD">
            <w:pPr>
              <w:pStyle w:val="TAL"/>
            </w:pPr>
            <w:r>
              <w:t>Ue_Mobility</w:t>
            </w:r>
          </w:p>
          <w:p w14:paraId="0567D217" w14:textId="77777777" w:rsidR="007349B7" w:rsidRDefault="007349B7" w:rsidP="000657AD">
            <w:pPr>
              <w:pStyle w:val="TAL"/>
            </w:pPr>
            <w:r>
              <w:t>Ue_Communication</w:t>
            </w:r>
          </w:p>
          <w:p w14:paraId="7AF371DA" w14:textId="77777777" w:rsidR="007349B7" w:rsidRDefault="007349B7" w:rsidP="000657AD">
            <w:pPr>
              <w:pStyle w:val="TAL"/>
            </w:pPr>
            <w:r>
              <w:t>Network_Performance</w:t>
            </w:r>
          </w:p>
          <w:p w14:paraId="6863AC8F" w14:textId="77777777" w:rsidR="007349B7" w:rsidRDefault="007349B7" w:rsidP="000657AD">
            <w:pPr>
              <w:pStyle w:val="TAL"/>
              <w:rPr>
                <w:rFonts w:eastAsia="Batang"/>
              </w:rPr>
            </w:pPr>
            <w:r>
              <w:rPr>
                <w:rFonts w:eastAsia="Batang"/>
              </w:rPr>
              <w:t xml:space="preserve">QoS_Sustainability </w:t>
            </w:r>
          </w:p>
          <w:p w14:paraId="52DFC73C" w14:textId="77777777" w:rsidR="007349B7" w:rsidRPr="00880470" w:rsidRDefault="007349B7" w:rsidP="000657AD">
            <w:pPr>
              <w:pStyle w:val="TAL"/>
              <w:rPr>
                <w:rFonts w:eastAsia="Batang"/>
              </w:rPr>
            </w:pPr>
            <w:r w:rsidRPr="00880470">
              <w:rPr>
                <w:rFonts w:eastAsia="Batang"/>
              </w:rPr>
              <w:t>Abnormal_Behavior</w:t>
            </w:r>
          </w:p>
          <w:p w14:paraId="6DEB281A" w14:textId="77777777" w:rsidR="007349B7" w:rsidRPr="00880470" w:rsidRDefault="007349B7" w:rsidP="000657AD">
            <w:pPr>
              <w:pStyle w:val="TAL"/>
              <w:rPr>
                <w:rFonts w:eastAsia="Batang"/>
              </w:rPr>
            </w:pPr>
            <w:r w:rsidRPr="00880470">
              <w:rPr>
                <w:rFonts w:eastAsia="Batang"/>
              </w:rPr>
              <w:t>Congestion</w:t>
            </w:r>
          </w:p>
          <w:p w14:paraId="716E6F71" w14:textId="77777777" w:rsidR="007349B7" w:rsidRPr="00880470" w:rsidRDefault="007349B7" w:rsidP="000657AD">
            <w:pPr>
              <w:pStyle w:val="TAL"/>
              <w:rPr>
                <w:rFonts w:eastAsia="Batang"/>
              </w:rPr>
            </w:pPr>
            <w:r w:rsidRPr="00880470">
              <w:rPr>
                <w:rFonts w:eastAsia="Batang"/>
              </w:rPr>
              <w:t>Dispersion</w:t>
            </w:r>
          </w:p>
          <w:p w14:paraId="34B647F3" w14:textId="77777777" w:rsidR="007349B7" w:rsidRDefault="007349B7" w:rsidP="000657AD">
            <w:pPr>
              <w:pStyle w:val="TAL"/>
            </w:pPr>
            <w:r w:rsidRPr="00267AA2">
              <w:t>DnPerformance</w:t>
            </w:r>
          </w:p>
          <w:p w14:paraId="4FF2FF88" w14:textId="77777777" w:rsidR="007349B7" w:rsidRDefault="007349B7" w:rsidP="000657AD">
            <w:pPr>
              <w:pStyle w:val="TAL"/>
            </w:pPr>
            <w:r>
              <w:t>ServiceExperience</w:t>
            </w:r>
          </w:p>
        </w:tc>
      </w:tr>
      <w:tr w:rsidR="007349B7" w14:paraId="71F5B996" w14:textId="77777777" w:rsidTr="007D5761">
        <w:trPr>
          <w:jc w:val="center"/>
        </w:trPr>
        <w:tc>
          <w:tcPr>
            <w:tcW w:w="888" w:type="pct"/>
          </w:tcPr>
          <w:p w14:paraId="5200882B" w14:textId="77777777" w:rsidR="007349B7" w:rsidRDefault="007349B7" w:rsidP="000657AD">
            <w:pPr>
              <w:pStyle w:val="TAL"/>
              <w:rPr>
                <w:rFonts w:cs="Arial"/>
                <w:szCs w:val="18"/>
                <w:lang w:eastAsia="zh-CN"/>
              </w:rPr>
            </w:pPr>
            <w:r>
              <w:rPr>
                <w:rFonts w:cs="Arial"/>
                <w:szCs w:val="18"/>
                <w:lang w:eastAsia="zh-CN"/>
              </w:rPr>
              <w:t>dnn</w:t>
            </w:r>
          </w:p>
        </w:tc>
        <w:tc>
          <w:tcPr>
            <w:tcW w:w="1225" w:type="pct"/>
          </w:tcPr>
          <w:p w14:paraId="7974CD02" w14:textId="77777777" w:rsidR="007349B7" w:rsidRDefault="007349B7" w:rsidP="000657AD">
            <w:pPr>
              <w:pStyle w:val="TAL"/>
            </w:pPr>
            <w:r>
              <w:t>Dnn</w:t>
            </w:r>
          </w:p>
        </w:tc>
        <w:tc>
          <w:tcPr>
            <w:tcW w:w="133" w:type="pct"/>
          </w:tcPr>
          <w:p w14:paraId="10E9BB71" w14:textId="77777777" w:rsidR="007349B7" w:rsidRDefault="007349B7" w:rsidP="000657AD">
            <w:pPr>
              <w:pStyle w:val="TAC"/>
            </w:pPr>
            <w:r>
              <w:t>O</w:t>
            </w:r>
          </w:p>
        </w:tc>
        <w:tc>
          <w:tcPr>
            <w:tcW w:w="513" w:type="pct"/>
          </w:tcPr>
          <w:p w14:paraId="71C89F50" w14:textId="77777777" w:rsidR="007349B7" w:rsidRDefault="007349B7" w:rsidP="000657AD">
            <w:pPr>
              <w:pStyle w:val="TAL"/>
            </w:pPr>
            <w:r>
              <w:t>0..1</w:t>
            </w:r>
          </w:p>
        </w:tc>
        <w:tc>
          <w:tcPr>
            <w:tcW w:w="1315" w:type="pct"/>
          </w:tcPr>
          <w:p w14:paraId="3894A1EB" w14:textId="77777777" w:rsidR="007349B7" w:rsidRDefault="007349B7" w:rsidP="000657AD">
            <w:pPr>
              <w:pStyle w:val="TAL"/>
            </w:pPr>
            <w:r>
              <w:t>Identifies the DNN.</w:t>
            </w:r>
            <w:r>
              <w:rPr>
                <w:rFonts w:cs="Arial"/>
                <w:szCs w:val="18"/>
              </w:rPr>
              <w:t xml:space="preserve"> (NOTE</w:t>
            </w:r>
            <w:r>
              <w:rPr>
                <w:rFonts w:cs="Arial"/>
                <w:szCs w:val="18"/>
                <w:lang w:eastAsia="zh-CN"/>
              </w:rPr>
              <w:t> 3</w:t>
            </w:r>
            <w:r>
              <w:rPr>
                <w:rFonts w:cs="Arial"/>
                <w:szCs w:val="18"/>
              </w:rPr>
              <w:t>)</w:t>
            </w:r>
          </w:p>
        </w:tc>
        <w:tc>
          <w:tcPr>
            <w:tcW w:w="927" w:type="pct"/>
          </w:tcPr>
          <w:p w14:paraId="391496E7" w14:textId="77777777" w:rsidR="007349B7" w:rsidRDefault="007349B7" w:rsidP="000657AD">
            <w:pPr>
              <w:pStyle w:val="TAL"/>
              <w:rPr>
                <w:rFonts w:cs="Arial"/>
                <w:szCs w:val="18"/>
              </w:rPr>
            </w:pPr>
            <w:r>
              <w:rPr>
                <w:rFonts w:cs="Arial"/>
                <w:szCs w:val="18"/>
              </w:rPr>
              <w:t xml:space="preserve">Ue_Communication </w:t>
            </w:r>
          </w:p>
          <w:p w14:paraId="65EDF049" w14:textId="77777777" w:rsidR="007349B7" w:rsidRDefault="007349B7" w:rsidP="000657AD">
            <w:pPr>
              <w:pStyle w:val="TAL"/>
              <w:rPr>
                <w:rFonts w:cs="Arial"/>
                <w:szCs w:val="18"/>
                <w:lang w:eastAsia="zh-CN"/>
              </w:rPr>
            </w:pPr>
            <w:r>
              <w:rPr>
                <w:rFonts w:cs="Arial"/>
                <w:szCs w:val="18"/>
                <w:lang w:eastAsia="zh-CN"/>
              </w:rPr>
              <w:t>Abnormal_Behavior</w:t>
            </w:r>
          </w:p>
          <w:p w14:paraId="74280E96" w14:textId="77777777" w:rsidR="007349B7" w:rsidRDefault="007349B7" w:rsidP="000657AD">
            <w:pPr>
              <w:pStyle w:val="TAL"/>
              <w:rPr>
                <w:rFonts w:cs="Arial"/>
                <w:szCs w:val="18"/>
              </w:rPr>
            </w:pPr>
            <w:r w:rsidRPr="00AA6CC7">
              <w:rPr>
                <w:rFonts w:cs="Arial"/>
                <w:szCs w:val="18"/>
              </w:rPr>
              <w:t>DnPerformance</w:t>
            </w:r>
          </w:p>
          <w:p w14:paraId="3FC48A2D" w14:textId="77777777" w:rsidR="007349B7" w:rsidRDefault="007349B7" w:rsidP="000657AD">
            <w:pPr>
              <w:pStyle w:val="TAL"/>
              <w:rPr>
                <w:rFonts w:cs="Arial"/>
                <w:szCs w:val="18"/>
              </w:rPr>
            </w:pPr>
            <w:r>
              <w:t>ServiceExperience</w:t>
            </w:r>
          </w:p>
        </w:tc>
      </w:tr>
      <w:tr w:rsidR="007349B7" w14:paraId="7505F171" w14:textId="77777777" w:rsidTr="007D5761">
        <w:trPr>
          <w:jc w:val="center"/>
        </w:trPr>
        <w:tc>
          <w:tcPr>
            <w:tcW w:w="888" w:type="pct"/>
          </w:tcPr>
          <w:p w14:paraId="7ADD9624" w14:textId="77777777" w:rsidR="007349B7" w:rsidRDefault="007349B7" w:rsidP="000657AD">
            <w:pPr>
              <w:pStyle w:val="TAL"/>
              <w:rPr>
                <w:rFonts w:cs="Arial"/>
                <w:szCs w:val="18"/>
                <w:lang w:eastAsia="zh-CN"/>
              </w:rPr>
            </w:pPr>
            <w:r>
              <w:t>dnais</w:t>
            </w:r>
          </w:p>
        </w:tc>
        <w:tc>
          <w:tcPr>
            <w:tcW w:w="1225" w:type="pct"/>
          </w:tcPr>
          <w:p w14:paraId="21D5DD97" w14:textId="77777777" w:rsidR="007349B7" w:rsidRDefault="007349B7" w:rsidP="000657AD">
            <w:pPr>
              <w:pStyle w:val="TAL"/>
            </w:pPr>
            <w:proofErr w:type="gramStart"/>
            <w:r>
              <w:t>array(</w:t>
            </w:r>
            <w:proofErr w:type="gramEnd"/>
            <w:r>
              <w:t>Dnai)</w:t>
            </w:r>
          </w:p>
        </w:tc>
        <w:tc>
          <w:tcPr>
            <w:tcW w:w="133" w:type="pct"/>
          </w:tcPr>
          <w:p w14:paraId="24A29CBC" w14:textId="77777777" w:rsidR="007349B7" w:rsidRDefault="007349B7" w:rsidP="000657AD">
            <w:pPr>
              <w:pStyle w:val="TAC"/>
            </w:pPr>
            <w:r>
              <w:rPr>
                <w:rFonts w:cs="Arial"/>
                <w:szCs w:val="18"/>
                <w:lang w:eastAsia="zh-CN"/>
              </w:rPr>
              <w:t>O</w:t>
            </w:r>
          </w:p>
        </w:tc>
        <w:tc>
          <w:tcPr>
            <w:tcW w:w="513" w:type="pct"/>
          </w:tcPr>
          <w:p w14:paraId="0D639897" w14:textId="77777777" w:rsidR="007349B7" w:rsidRDefault="007349B7" w:rsidP="000657AD">
            <w:pPr>
              <w:pStyle w:val="TAL"/>
            </w:pPr>
            <w:proofErr w:type="gramStart"/>
            <w:r>
              <w:t>1..N</w:t>
            </w:r>
            <w:proofErr w:type="gramEnd"/>
          </w:p>
        </w:tc>
        <w:tc>
          <w:tcPr>
            <w:tcW w:w="1315" w:type="pct"/>
          </w:tcPr>
          <w:p w14:paraId="40E1867D" w14:textId="77777777" w:rsidR="007349B7" w:rsidRDefault="007349B7" w:rsidP="000657AD">
            <w:pPr>
              <w:pStyle w:val="TAL"/>
            </w:pPr>
            <w:r>
              <w:t>Identification(s) of user plane access to DN(s) which the subscription applies.</w:t>
            </w:r>
          </w:p>
        </w:tc>
        <w:tc>
          <w:tcPr>
            <w:tcW w:w="927" w:type="pct"/>
          </w:tcPr>
          <w:p w14:paraId="26F134A4" w14:textId="77777777" w:rsidR="007349B7" w:rsidRDefault="007349B7" w:rsidP="000657AD">
            <w:pPr>
              <w:pStyle w:val="TAL"/>
              <w:rPr>
                <w:rFonts w:cs="Arial"/>
                <w:szCs w:val="18"/>
              </w:rPr>
            </w:pPr>
            <w:r w:rsidRPr="00AA6CC7">
              <w:rPr>
                <w:rFonts w:cs="Arial"/>
                <w:szCs w:val="18"/>
              </w:rPr>
              <w:t>DnPerformance</w:t>
            </w:r>
          </w:p>
          <w:p w14:paraId="0E7D3925" w14:textId="77777777" w:rsidR="007349B7" w:rsidRDefault="007349B7" w:rsidP="000657AD">
            <w:pPr>
              <w:pStyle w:val="TAL"/>
              <w:rPr>
                <w:rFonts w:cs="Arial"/>
                <w:szCs w:val="18"/>
              </w:rPr>
            </w:pPr>
            <w:r>
              <w:t>ServiceExperience</w:t>
            </w:r>
          </w:p>
        </w:tc>
      </w:tr>
      <w:tr w:rsidR="007349B7" w14:paraId="5C6D526F" w14:textId="77777777" w:rsidTr="007D5761">
        <w:trPr>
          <w:jc w:val="center"/>
        </w:trPr>
        <w:tc>
          <w:tcPr>
            <w:tcW w:w="888" w:type="pct"/>
          </w:tcPr>
          <w:p w14:paraId="000C7451" w14:textId="77777777" w:rsidR="007349B7" w:rsidRDefault="007349B7" w:rsidP="000657AD">
            <w:pPr>
              <w:pStyle w:val="TAL"/>
              <w:rPr>
                <w:rFonts w:cs="Arial"/>
                <w:szCs w:val="18"/>
                <w:lang w:eastAsia="zh-CN"/>
              </w:rPr>
            </w:pPr>
            <w:r>
              <w:t>nwPerfTypes</w:t>
            </w:r>
          </w:p>
        </w:tc>
        <w:tc>
          <w:tcPr>
            <w:tcW w:w="1225" w:type="pct"/>
          </w:tcPr>
          <w:p w14:paraId="78D6E911" w14:textId="77777777" w:rsidR="007349B7" w:rsidRDefault="007349B7" w:rsidP="000657AD">
            <w:pPr>
              <w:pStyle w:val="TAL"/>
            </w:pPr>
            <w:proofErr w:type="gramStart"/>
            <w:r>
              <w:t>array(</w:t>
            </w:r>
            <w:proofErr w:type="gramEnd"/>
            <w:r>
              <w:t>NetworkPerfType)</w:t>
            </w:r>
          </w:p>
        </w:tc>
        <w:tc>
          <w:tcPr>
            <w:tcW w:w="133" w:type="pct"/>
          </w:tcPr>
          <w:p w14:paraId="67B8205E" w14:textId="77777777" w:rsidR="007349B7" w:rsidRDefault="007349B7" w:rsidP="000657AD">
            <w:pPr>
              <w:pStyle w:val="TAC"/>
            </w:pPr>
            <w:r>
              <w:rPr>
                <w:rFonts w:cs="Arial"/>
                <w:szCs w:val="18"/>
                <w:lang w:eastAsia="zh-CN"/>
              </w:rPr>
              <w:t>C</w:t>
            </w:r>
          </w:p>
        </w:tc>
        <w:tc>
          <w:tcPr>
            <w:tcW w:w="513" w:type="pct"/>
          </w:tcPr>
          <w:p w14:paraId="1DBEB30E" w14:textId="77777777" w:rsidR="007349B7" w:rsidRDefault="007349B7" w:rsidP="000657AD">
            <w:pPr>
              <w:pStyle w:val="TAL"/>
            </w:pPr>
            <w:proofErr w:type="gramStart"/>
            <w:r>
              <w:t>1..N</w:t>
            </w:r>
            <w:proofErr w:type="gramEnd"/>
          </w:p>
        </w:tc>
        <w:tc>
          <w:tcPr>
            <w:tcW w:w="1315" w:type="pct"/>
          </w:tcPr>
          <w:p w14:paraId="37E7F20F" w14:textId="77777777" w:rsidR="007349B7" w:rsidRDefault="007349B7" w:rsidP="000657AD">
            <w:pPr>
              <w:pStyle w:val="TAL"/>
            </w:pPr>
            <w:r>
              <w:t>Represents the network performance requirements. This attribute shall be included when eventId is "NETWORK_PERFORMANCE".</w:t>
            </w:r>
          </w:p>
        </w:tc>
        <w:tc>
          <w:tcPr>
            <w:tcW w:w="927" w:type="pct"/>
          </w:tcPr>
          <w:p w14:paraId="583DF859" w14:textId="77777777" w:rsidR="007349B7" w:rsidRDefault="007349B7" w:rsidP="000657AD">
            <w:pPr>
              <w:pStyle w:val="TAL"/>
              <w:rPr>
                <w:rFonts w:cs="Arial"/>
                <w:szCs w:val="18"/>
              </w:rPr>
            </w:pPr>
            <w:r>
              <w:rPr>
                <w:rFonts w:cs="Arial"/>
                <w:szCs w:val="18"/>
              </w:rPr>
              <w:t>Network_Performance</w:t>
            </w:r>
          </w:p>
        </w:tc>
      </w:tr>
      <w:tr w:rsidR="007D5761" w:rsidRPr="00D165ED" w14:paraId="33D352ED" w14:textId="77777777" w:rsidTr="007D5761">
        <w:trPr>
          <w:jc w:val="center"/>
          <w:ins w:id="71" w:author="Maria Liang" w:date="2023-02-17T16:41:00Z"/>
        </w:trPr>
        <w:tc>
          <w:tcPr>
            <w:tcW w:w="888" w:type="pct"/>
            <w:tcBorders>
              <w:top w:val="single" w:sz="6" w:space="0" w:color="auto"/>
              <w:left w:val="single" w:sz="6" w:space="0" w:color="auto"/>
              <w:bottom w:val="single" w:sz="6" w:space="0" w:color="auto"/>
              <w:right w:val="single" w:sz="6" w:space="0" w:color="auto"/>
            </w:tcBorders>
          </w:tcPr>
          <w:p w14:paraId="5A817362" w14:textId="77777777" w:rsidR="007D5761" w:rsidRPr="00D165ED" w:rsidRDefault="007D5761" w:rsidP="000657AD">
            <w:pPr>
              <w:pStyle w:val="TAL"/>
              <w:rPr>
                <w:ins w:id="72" w:author="Maria Liang" w:date="2023-02-17T16:41:00Z"/>
              </w:rPr>
            </w:pPr>
            <w:ins w:id="73" w:author="Maria Liang" w:date="2023-02-17T16:41:00Z">
              <w:r>
                <w:t>avgRatio</w:t>
              </w:r>
            </w:ins>
          </w:p>
        </w:tc>
        <w:tc>
          <w:tcPr>
            <w:tcW w:w="1225" w:type="pct"/>
            <w:tcBorders>
              <w:top w:val="single" w:sz="6" w:space="0" w:color="auto"/>
              <w:left w:val="single" w:sz="6" w:space="0" w:color="auto"/>
              <w:bottom w:val="single" w:sz="6" w:space="0" w:color="auto"/>
              <w:right w:val="single" w:sz="6" w:space="0" w:color="auto"/>
            </w:tcBorders>
          </w:tcPr>
          <w:p w14:paraId="333460ED" w14:textId="77777777" w:rsidR="007D5761" w:rsidRPr="00D165ED" w:rsidRDefault="007D5761" w:rsidP="000657AD">
            <w:pPr>
              <w:pStyle w:val="TAL"/>
              <w:rPr>
                <w:ins w:id="74" w:author="Maria Liang" w:date="2023-02-17T16:41:00Z"/>
              </w:rPr>
            </w:pPr>
            <w:ins w:id="75" w:author="Maria Liang" w:date="2023-02-17T16:41:00Z">
              <w:r>
                <w:t>SamplingRatio</w:t>
              </w:r>
            </w:ins>
          </w:p>
        </w:tc>
        <w:tc>
          <w:tcPr>
            <w:tcW w:w="133" w:type="pct"/>
            <w:tcBorders>
              <w:top w:val="single" w:sz="6" w:space="0" w:color="auto"/>
              <w:left w:val="single" w:sz="6" w:space="0" w:color="auto"/>
              <w:bottom w:val="single" w:sz="6" w:space="0" w:color="auto"/>
              <w:right w:val="single" w:sz="6" w:space="0" w:color="auto"/>
            </w:tcBorders>
          </w:tcPr>
          <w:p w14:paraId="7B773445" w14:textId="77777777" w:rsidR="007D5761" w:rsidRPr="007D5761" w:rsidRDefault="007D5761" w:rsidP="000657AD">
            <w:pPr>
              <w:pStyle w:val="TAC"/>
              <w:rPr>
                <w:ins w:id="76" w:author="Maria Liang" w:date="2023-02-17T16:41:00Z"/>
                <w:rFonts w:cs="Arial"/>
                <w:szCs w:val="18"/>
                <w:lang w:eastAsia="zh-CN"/>
              </w:rPr>
            </w:pPr>
            <w:ins w:id="77" w:author="Maria Liang" w:date="2023-02-17T16:41:00Z">
              <w:r w:rsidRPr="007D5761">
                <w:rPr>
                  <w:rFonts w:cs="Arial"/>
                  <w:szCs w:val="18"/>
                  <w:lang w:eastAsia="zh-CN"/>
                </w:rPr>
                <w:t>C</w:t>
              </w:r>
            </w:ins>
          </w:p>
        </w:tc>
        <w:tc>
          <w:tcPr>
            <w:tcW w:w="513" w:type="pct"/>
            <w:tcBorders>
              <w:top w:val="single" w:sz="6" w:space="0" w:color="auto"/>
              <w:left w:val="single" w:sz="6" w:space="0" w:color="auto"/>
              <w:bottom w:val="single" w:sz="6" w:space="0" w:color="auto"/>
              <w:right w:val="single" w:sz="6" w:space="0" w:color="auto"/>
            </w:tcBorders>
          </w:tcPr>
          <w:p w14:paraId="271D228B" w14:textId="77777777" w:rsidR="007D5761" w:rsidRPr="00D165ED" w:rsidRDefault="007D5761" w:rsidP="007D5761">
            <w:pPr>
              <w:pStyle w:val="TAL"/>
              <w:rPr>
                <w:ins w:id="78" w:author="Maria Liang" w:date="2023-02-17T16:41:00Z"/>
              </w:rPr>
            </w:pPr>
            <w:ins w:id="79" w:author="Maria Liang" w:date="2023-02-17T16:41:00Z">
              <w:r>
                <w:t>0..1</w:t>
              </w:r>
            </w:ins>
          </w:p>
        </w:tc>
        <w:tc>
          <w:tcPr>
            <w:tcW w:w="1315" w:type="pct"/>
            <w:tcBorders>
              <w:top w:val="single" w:sz="6" w:space="0" w:color="auto"/>
              <w:left w:val="single" w:sz="6" w:space="0" w:color="auto"/>
              <w:bottom w:val="single" w:sz="6" w:space="0" w:color="auto"/>
              <w:right w:val="single" w:sz="6" w:space="0" w:color="auto"/>
            </w:tcBorders>
          </w:tcPr>
          <w:p w14:paraId="23C3027E" w14:textId="086393B6" w:rsidR="007D5761" w:rsidRPr="00D165ED" w:rsidRDefault="007D5761" w:rsidP="000657AD">
            <w:pPr>
              <w:pStyle w:val="TAL"/>
              <w:rPr>
                <w:ins w:id="80" w:author="Maria Liang" w:date="2023-02-17T16:41:00Z"/>
              </w:rPr>
            </w:pPr>
            <w:ins w:id="81" w:author="Maria Liang" w:date="2023-02-17T16:41:00Z">
              <w:r>
                <w:t>The average ratio expressed in percentage.</w:t>
              </w:r>
            </w:ins>
          </w:p>
        </w:tc>
        <w:tc>
          <w:tcPr>
            <w:tcW w:w="927" w:type="pct"/>
            <w:tcBorders>
              <w:top w:val="single" w:sz="6" w:space="0" w:color="auto"/>
              <w:left w:val="single" w:sz="6" w:space="0" w:color="auto"/>
              <w:bottom w:val="single" w:sz="6" w:space="0" w:color="auto"/>
              <w:right w:val="single" w:sz="6" w:space="0" w:color="auto"/>
            </w:tcBorders>
          </w:tcPr>
          <w:p w14:paraId="0B436701" w14:textId="77777777" w:rsidR="007D5761" w:rsidRPr="00D165ED" w:rsidRDefault="007D5761" w:rsidP="000657AD">
            <w:pPr>
              <w:pStyle w:val="TAL"/>
              <w:rPr>
                <w:ins w:id="82" w:author="Maria Liang" w:date="2023-02-17T16:41:00Z"/>
                <w:rFonts w:cs="Arial"/>
                <w:szCs w:val="18"/>
              </w:rPr>
            </w:pPr>
            <w:ins w:id="83" w:author="Maria Liang" w:date="2023-02-17T16:41:00Z">
              <w:r>
                <w:rPr>
                  <w:rFonts w:cs="Arial"/>
                  <w:szCs w:val="18"/>
                </w:rPr>
                <w:t>NetworkPerformanceExt</w:t>
              </w:r>
            </w:ins>
          </w:p>
        </w:tc>
      </w:tr>
      <w:tr w:rsidR="007D5761" w:rsidRPr="00D165ED" w14:paraId="468BE954" w14:textId="77777777" w:rsidTr="007D5761">
        <w:trPr>
          <w:jc w:val="center"/>
          <w:ins w:id="84" w:author="Maria Liang" w:date="2023-02-17T16:41:00Z"/>
        </w:trPr>
        <w:tc>
          <w:tcPr>
            <w:tcW w:w="888" w:type="pct"/>
            <w:tcBorders>
              <w:top w:val="single" w:sz="6" w:space="0" w:color="auto"/>
              <w:left w:val="single" w:sz="6" w:space="0" w:color="auto"/>
              <w:bottom w:val="single" w:sz="6" w:space="0" w:color="auto"/>
              <w:right w:val="single" w:sz="6" w:space="0" w:color="auto"/>
            </w:tcBorders>
          </w:tcPr>
          <w:p w14:paraId="4D212577" w14:textId="77777777" w:rsidR="007D5761" w:rsidRDefault="007D5761" w:rsidP="000657AD">
            <w:pPr>
              <w:pStyle w:val="TAL"/>
              <w:rPr>
                <w:ins w:id="85" w:author="Maria Liang" w:date="2023-02-17T16:41:00Z"/>
              </w:rPr>
            </w:pPr>
            <w:ins w:id="86" w:author="Maria Liang" w:date="2023-02-17T16:41:00Z">
              <w:r>
                <w:t>peakRatio</w:t>
              </w:r>
            </w:ins>
          </w:p>
        </w:tc>
        <w:tc>
          <w:tcPr>
            <w:tcW w:w="1225" w:type="pct"/>
            <w:tcBorders>
              <w:top w:val="single" w:sz="6" w:space="0" w:color="auto"/>
              <w:left w:val="single" w:sz="6" w:space="0" w:color="auto"/>
              <w:bottom w:val="single" w:sz="6" w:space="0" w:color="auto"/>
              <w:right w:val="single" w:sz="6" w:space="0" w:color="auto"/>
            </w:tcBorders>
          </w:tcPr>
          <w:p w14:paraId="0BA71821" w14:textId="77777777" w:rsidR="007D5761" w:rsidRPr="00D165ED" w:rsidRDefault="007D5761" w:rsidP="000657AD">
            <w:pPr>
              <w:pStyle w:val="TAL"/>
              <w:rPr>
                <w:ins w:id="87" w:author="Maria Liang" w:date="2023-02-17T16:41:00Z"/>
              </w:rPr>
            </w:pPr>
            <w:ins w:id="88" w:author="Maria Liang" w:date="2023-02-17T16:41:00Z">
              <w:r>
                <w:t>SamplingRatio</w:t>
              </w:r>
            </w:ins>
          </w:p>
        </w:tc>
        <w:tc>
          <w:tcPr>
            <w:tcW w:w="133" w:type="pct"/>
            <w:tcBorders>
              <w:top w:val="single" w:sz="6" w:space="0" w:color="auto"/>
              <w:left w:val="single" w:sz="6" w:space="0" w:color="auto"/>
              <w:bottom w:val="single" w:sz="6" w:space="0" w:color="auto"/>
              <w:right w:val="single" w:sz="6" w:space="0" w:color="auto"/>
            </w:tcBorders>
          </w:tcPr>
          <w:p w14:paraId="245571EC" w14:textId="77777777" w:rsidR="007D5761" w:rsidRPr="007D5761" w:rsidRDefault="007D5761" w:rsidP="000657AD">
            <w:pPr>
              <w:pStyle w:val="TAC"/>
              <w:rPr>
                <w:ins w:id="89" w:author="Maria Liang" w:date="2023-02-17T16:41:00Z"/>
                <w:rFonts w:cs="Arial"/>
                <w:szCs w:val="18"/>
                <w:lang w:eastAsia="zh-CN"/>
              </w:rPr>
            </w:pPr>
            <w:ins w:id="90" w:author="Maria Liang" w:date="2023-02-17T16:41:00Z">
              <w:r w:rsidRPr="007D5761">
                <w:rPr>
                  <w:rFonts w:cs="Arial"/>
                  <w:szCs w:val="18"/>
                  <w:lang w:eastAsia="zh-CN"/>
                </w:rPr>
                <w:t>C</w:t>
              </w:r>
            </w:ins>
          </w:p>
        </w:tc>
        <w:tc>
          <w:tcPr>
            <w:tcW w:w="513" w:type="pct"/>
            <w:tcBorders>
              <w:top w:val="single" w:sz="6" w:space="0" w:color="auto"/>
              <w:left w:val="single" w:sz="6" w:space="0" w:color="auto"/>
              <w:bottom w:val="single" w:sz="6" w:space="0" w:color="auto"/>
              <w:right w:val="single" w:sz="6" w:space="0" w:color="auto"/>
            </w:tcBorders>
          </w:tcPr>
          <w:p w14:paraId="7D002C98" w14:textId="77777777" w:rsidR="007D5761" w:rsidRPr="00D165ED" w:rsidRDefault="007D5761" w:rsidP="007D5761">
            <w:pPr>
              <w:pStyle w:val="TAL"/>
              <w:rPr>
                <w:ins w:id="91" w:author="Maria Liang" w:date="2023-02-17T16:41:00Z"/>
              </w:rPr>
            </w:pPr>
            <w:ins w:id="92" w:author="Maria Liang" w:date="2023-02-17T16:41:00Z">
              <w:r>
                <w:t>0..1</w:t>
              </w:r>
            </w:ins>
          </w:p>
        </w:tc>
        <w:tc>
          <w:tcPr>
            <w:tcW w:w="1315" w:type="pct"/>
            <w:tcBorders>
              <w:top w:val="single" w:sz="6" w:space="0" w:color="auto"/>
              <w:left w:val="single" w:sz="6" w:space="0" w:color="auto"/>
              <w:bottom w:val="single" w:sz="6" w:space="0" w:color="auto"/>
              <w:right w:val="single" w:sz="6" w:space="0" w:color="auto"/>
            </w:tcBorders>
          </w:tcPr>
          <w:p w14:paraId="0ABBB676" w14:textId="5152C035" w:rsidR="007D5761" w:rsidRPr="00D165ED" w:rsidRDefault="007D5761" w:rsidP="000657AD">
            <w:pPr>
              <w:pStyle w:val="TAL"/>
              <w:rPr>
                <w:ins w:id="93" w:author="Maria Liang" w:date="2023-02-17T16:41:00Z"/>
              </w:rPr>
            </w:pPr>
            <w:ins w:id="94" w:author="Maria Liang" w:date="2023-02-17T16:41:00Z">
              <w:r>
                <w:t>The average ratio expressed in percentage.</w:t>
              </w:r>
            </w:ins>
          </w:p>
        </w:tc>
        <w:tc>
          <w:tcPr>
            <w:tcW w:w="927" w:type="pct"/>
            <w:tcBorders>
              <w:top w:val="single" w:sz="6" w:space="0" w:color="auto"/>
              <w:left w:val="single" w:sz="6" w:space="0" w:color="auto"/>
              <w:bottom w:val="single" w:sz="6" w:space="0" w:color="auto"/>
              <w:right w:val="single" w:sz="6" w:space="0" w:color="auto"/>
            </w:tcBorders>
          </w:tcPr>
          <w:p w14:paraId="5E538E6E" w14:textId="77777777" w:rsidR="007D5761" w:rsidRPr="00D165ED" w:rsidRDefault="007D5761" w:rsidP="000657AD">
            <w:pPr>
              <w:pStyle w:val="TAL"/>
              <w:rPr>
                <w:ins w:id="95" w:author="Maria Liang" w:date="2023-02-17T16:41:00Z"/>
                <w:rFonts w:cs="Arial"/>
                <w:szCs w:val="18"/>
              </w:rPr>
            </w:pPr>
            <w:ins w:id="96" w:author="Maria Liang" w:date="2023-02-17T16:41:00Z">
              <w:r>
                <w:rPr>
                  <w:rFonts w:cs="Arial"/>
                  <w:szCs w:val="18"/>
                </w:rPr>
                <w:t>NetworkPerformanceExt</w:t>
              </w:r>
            </w:ins>
          </w:p>
        </w:tc>
      </w:tr>
      <w:tr w:rsidR="007D5761" w:rsidRPr="00D165ED" w14:paraId="4426D513" w14:textId="77777777" w:rsidTr="007D5761">
        <w:trPr>
          <w:jc w:val="center"/>
          <w:ins w:id="97" w:author="Maria Liang" w:date="2023-02-17T16:41:00Z"/>
        </w:trPr>
        <w:tc>
          <w:tcPr>
            <w:tcW w:w="888" w:type="pct"/>
            <w:tcBorders>
              <w:top w:val="single" w:sz="6" w:space="0" w:color="auto"/>
              <w:left w:val="single" w:sz="6" w:space="0" w:color="auto"/>
              <w:bottom w:val="single" w:sz="6" w:space="0" w:color="auto"/>
              <w:right w:val="single" w:sz="6" w:space="0" w:color="auto"/>
            </w:tcBorders>
          </w:tcPr>
          <w:p w14:paraId="7A6E0058" w14:textId="77777777" w:rsidR="007D5761" w:rsidRPr="00D165ED" w:rsidRDefault="007D5761" w:rsidP="000657AD">
            <w:pPr>
              <w:pStyle w:val="TAL"/>
              <w:rPr>
                <w:ins w:id="98" w:author="Maria Liang" w:date="2023-02-17T16:41:00Z"/>
              </w:rPr>
            </w:pPr>
            <w:ins w:id="99" w:author="Maria Liang" w:date="2023-02-17T16:41:00Z">
              <w:r>
                <w:t>trafficType</w:t>
              </w:r>
            </w:ins>
          </w:p>
        </w:tc>
        <w:tc>
          <w:tcPr>
            <w:tcW w:w="1225" w:type="pct"/>
            <w:tcBorders>
              <w:top w:val="single" w:sz="6" w:space="0" w:color="auto"/>
              <w:left w:val="single" w:sz="6" w:space="0" w:color="auto"/>
              <w:bottom w:val="single" w:sz="6" w:space="0" w:color="auto"/>
              <w:right w:val="single" w:sz="6" w:space="0" w:color="auto"/>
            </w:tcBorders>
          </w:tcPr>
          <w:p w14:paraId="69103AA9" w14:textId="77777777" w:rsidR="007D5761" w:rsidRPr="00D165ED" w:rsidRDefault="007D5761" w:rsidP="000657AD">
            <w:pPr>
              <w:pStyle w:val="TAL"/>
              <w:rPr>
                <w:ins w:id="100" w:author="Maria Liang" w:date="2023-02-17T16:41:00Z"/>
              </w:rPr>
            </w:pPr>
            <w:ins w:id="101" w:author="Maria Liang" w:date="2023-02-17T16:41:00Z">
              <w:r>
                <w:t>TrafficType</w:t>
              </w:r>
            </w:ins>
          </w:p>
        </w:tc>
        <w:tc>
          <w:tcPr>
            <w:tcW w:w="133" w:type="pct"/>
            <w:tcBorders>
              <w:top w:val="single" w:sz="6" w:space="0" w:color="auto"/>
              <w:left w:val="single" w:sz="6" w:space="0" w:color="auto"/>
              <w:bottom w:val="single" w:sz="6" w:space="0" w:color="auto"/>
              <w:right w:val="single" w:sz="6" w:space="0" w:color="auto"/>
            </w:tcBorders>
          </w:tcPr>
          <w:p w14:paraId="2EA747A0" w14:textId="77777777" w:rsidR="007D5761" w:rsidRPr="007D5761" w:rsidRDefault="007D5761" w:rsidP="000657AD">
            <w:pPr>
              <w:pStyle w:val="TAC"/>
              <w:rPr>
                <w:ins w:id="102" w:author="Maria Liang" w:date="2023-02-17T16:41:00Z"/>
                <w:rFonts w:cs="Arial"/>
                <w:szCs w:val="18"/>
                <w:lang w:eastAsia="zh-CN"/>
              </w:rPr>
            </w:pPr>
            <w:ins w:id="103" w:author="Maria Liang" w:date="2023-02-17T16:41:00Z">
              <w:r w:rsidRPr="007D5761">
                <w:rPr>
                  <w:rFonts w:cs="Arial"/>
                  <w:szCs w:val="18"/>
                  <w:lang w:eastAsia="zh-CN"/>
                </w:rPr>
                <w:t>O</w:t>
              </w:r>
            </w:ins>
          </w:p>
        </w:tc>
        <w:tc>
          <w:tcPr>
            <w:tcW w:w="513" w:type="pct"/>
            <w:tcBorders>
              <w:top w:val="single" w:sz="6" w:space="0" w:color="auto"/>
              <w:left w:val="single" w:sz="6" w:space="0" w:color="auto"/>
              <w:bottom w:val="single" w:sz="6" w:space="0" w:color="auto"/>
              <w:right w:val="single" w:sz="6" w:space="0" w:color="auto"/>
            </w:tcBorders>
          </w:tcPr>
          <w:p w14:paraId="6273A3FC" w14:textId="77777777" w:rsidR="007D5761" w:rsidRPr="00D165ED" w:rsidRDefault="007D5761" w:rsidP="007D5761">
            <w:pPr>
              <w:pStyle w:val="TAL"/>
              <w:rPr>
                <w:ins w:id="104" w:author="Maria Liang" w:date="2023-02-17T16:41:00Z"/>
              </w:rPr>
            </w:pPr>
            <w:ins w:id="105" w:author="Maria Liang" w:date="2023-02-17T16:41:00Z">
              <w:r>
                <w:t>0..1</w:t>
              </w:r>
            </w:ins>
          </w:p>
        </w:tc>
        <w:tc>
          <w:tcPr>
            <w:tcW w:w="1315" w:type="pct"/>
            <w:tcBorders>
              <w:top w:val="single" w:sz="6" w:space="0" w:color="auto"/>
              <w:left w:val="single" w:sz="6" w:space="0" w:color="auto"/>
              <w:bottom w:val="single" w:sz="6" w:space="0" w:color="auto"/>
              <w:right w:val="single" w:sz="6" w:space="0" w:color="auto"/>
            </w:tcBorders>
          </w:tcPr>
          <w:p w14:paraId="0966D2BE" w14:textId="77777777" w:rsidR="007D5761" w:rsidRDefault="007D5761" w:rsidP="000657AD">
            <w:pPr>
              <w:pStyle w:val="TAL"/>
              <w:rPr>
                <w:ins w:id="106" w:author="Maria Liang" w:date="2023-02-17T16:41:00Z"/>
              </w:rPr>
            </w:pPr>
            <w:ins w:id="107" w:author="Maria Liang" w:date="2023-02-17T16:41:00Z">
              <w:r>
                <w:t>The traffic type of interest.</w:t>
              </w:r>
            </w:ins>
          </w:p>
          <w:p w14:paraId="48AF6E7B" w14:textId="310008DD" w:rsidR="007D5761" w:rsidRPr="00D165ED" w:rsidRDefault="007D5761" w:rsidP="000657AD">
            <w:pPr>
              <w:pStyle w:val="TAL"/>
              <w:rPr>
                <w:ins w:id="108" w:author="Maria Liang" w:date="2023-02-17T16:41:00Z"/>
              </w:rPr>
            </w:pPr>
            <w:ins w:id="109" w:author="Maria Liang" w:date="2023-02-17T16:41:00Z">
              <w:r>
                <w:t>The default value is "</w:t>
              </w:r>
            </w:ins>
            <w:ins w:id="110" w:author="Maria Liang" w:date="2023-02-18T17:18:00Z">
              <w:r w:rsidR="00F36D15">
                <w:t xml:space="preserve">OVERALL </w:t>
              </w:r>
            </w:ins>
            <w:ins w:id="111" w:author="Maria Liang" w:date="2023-02-17T16:41:00Z">
              <w:r>
                <w:t>_TRAFFIC". (NOTE</w:t>
              </w:r>
              <w:r w:rsidRPr="00D165ED">
                <w:t> </w:t>
              </w:r>
            </w:ins>
            <w:ins w:id="112" w:author="Maria Liang" w:date="2023-02-17T16:42:00Z">
              <w:r>
                <w:t>7</w:t>
              </w:r>
            </w:ins>
            <w:ins w:id="113" w:author="Maria Liang" w:date="2023-02-17T16:41:00Z">
              <w:r>
                <w:t>)</w:t>
              </w:r>
            </w:ins>
          </w:p>
        </w:tc>
        <w:tc>
          <w:tcPr>
            <w:tcW w:w="927" w:type="pct"/>
            <w:tcBorders>
              <w:top w:val="single" w:sz="6" w:space="0" w:color="auto"/>
              <w:left w:val="single" w:sz="6" w:space="0" w:color="auto"/>
              <w:bottom w:val="single" w:sz="6" w:space="0" w:color="auto"/>
              <w:right w:val="single" w:sz="6" w:space="0" w:color="auto"/>
            </w:tcBorders>
          </w:tcPr>
          <w:p w14:paraId="0D2E4C03" w14:textId="77777777" w:rsidR="007D5761" w:rsidRPr="00D165ED" w:rsidRDefault="007D5761" w:rsidP="000657AD">
            <w:pPr>
              <w:pStyle w:val="TAL"/>
              <w:rPr>
                <w:ins w:id="114" w:author="Maria Liang" w:date="2023-02-17T16:41:00Z"/>
                <w:rFonts w:cs="Arial"/>
                <w:szCs w:val="18"/>
              </w:rPr>
            </w:pPr>
            <w:ins w:id="115" w:author="Maria Liang" w:date="2023-02-17T16:41:00Z">
              <w:r w:rsidRPr="007D5761">
                <w:rPr>
                  <w:rFonts w:cs="Arial"/>
                  <w:szCs w:val="18"/>
                </w:rPr>
                <w:t>NetworkPerformanceExt</w:t>
              </w:r>
            </w:ins>
          </w:p>
        </w:tc>
      </w:tr>
      <w:tr w:rsidR="007349B7" w14:paraId="49924AB9" w14:textId="77777777" w:rsidTr="007D5761">
        <w:trPr>
          <w:jc w:val="center"/>
        </w:trPr>
        <w:tc>
          <w:tcPr>
            <w:tcW w:w="888" w:type="pct"/>
          </w:tcPr>
          <w:p w14:paraId="69005FF0" w14:textId="77777777" w:rsidR="007349B7" w:rsidRDefault="007349B7" w:rsidP="000657AD">
            <w:pPr>
              <w:pStyle w:val="TAL"/>
            </w:pPr>
            <w:r>
              <w:t>appIds</w:t>
            </w:r>
          </w:p>
        </w:tc>
        <w:tc>
          <w:tcPr>
            <w:tcW w:w="1225" w:type="pct"/>
          </w:tcPr>
          <w:p w14:paraId="4E6D5E71" w14:textId="77777777" w:rsidR="007349B7" w:rsidRDefault="007349B7" w:rsidP="000657AD">
            <w:pPr>
              <w:pStyle w:val="TAL"/>
            </w:pPr>
            <w:proofErr w:type="gramStart"/>
            <w:r>
              <w:t>array(</w:t>
            </w:r>
            <w:proofErr w:type="gramEnd"/>
            <w:r>
              <w:t>ApplicationId)</w:t>
            </w:r>
          </w:p>
        </w:tc>
        <w:tc>
          <w:tcPr>
            <w:tcW w:w="133" w:type="pct"/>
          </w:tcPr>
          <w:p w14:paraId="54CCF03D" w14:textId="77777777" w:rsidR="007349B7" w:rsidRDefault="007349B7" w:rsidP="000657AD">
            <w:pPr>
              <w:pStyle w:val="TAC"/>
              <w:rPr>
                <w:rFonts w:cs="Arial"/>
                <w:szCs w:val="18"/>
                <w:lang w:eastAsia="zh-CN"/>
              </w:rPr>
            </w:pPr>
            <w:r>
              <w:rPr>
                <w:rFonts w:cs="Arial"/>
                <w:szCs w:val="18"/>
                <w:lang w:eastAsia="zh-CN"/>
              </w:rPr>
              <w:t>O</w:t>
            </w:r>
          </w:p>
        </w:tc>
        <w:tc>
          <w:tcPr>
            <w:tcW w:w="513" w:type="pct"/>
          </w:tcPr>
          <w:p w14:paraId="5529302C" w14:textId="77777777" w:rsidR="007349B7" w:rsidRDefault="007349B7" w:rsidP="000657AD">
            <w:pPr>
              <w:pStyle w:val="TAL"/>
            </w:pPr>
            <w:proofErr w:type="gramStart"/>
            <w:r>
              <w:rPr>
                <w:rFonts w:cs="Arial"/>
                <w:szCs w:val="18"/>
                <w:lang w:eastAsia="zh-CN"/>
              </w:rPr>
              <w:t>1..N</w:t>
            </w:r>
            <w:proofErr w:type="gramEnd"/>
          </w:p>
        </w:tc>
        <w:tc>
          <w:tcPr>
            <w:tcW w:w="1315" w:type="pct"/>
          </w:tcPr>
          <w:p w14:paraId="2829E3EC" w14:textId="77777777" w:rsidR="007349B7" w:rsidRDefault="007349B7" w:rsidP="000657AD">
            <w:pPr>
              <w:pStyle w:val="TAL"/>
            </w:pPr>
            <w:r>
              <w:rPr>
                <w:rFonts w:cs="Arial"/>
                <w:szCs w:val="18"/>
              </w:rPr>
              <w:t>Each element identifies an application. The absence of appIds means all applications. (NOTE</w:t>
            </w:r>
            <w:r>
              <w:rPr>
                <w:rFonts w:cs="Arial"/>
                <w:szCs w:val="18"/>
                <w:lang w:eastAsia="zh-CN"/>
              </w:rPr>
              <w:t> 3</w:t>
            </w:r>
            <w:r>
              <w:rPr>
                <w:rFonts w:cs="Arial"/>
                <w:szCs w:val="18"/>
              </w:rPr>
              <w:t>)</w:t>
            </w:r>
          </w:p>
        </w:tc>
        <w:tc>
          <w:tcPr>
            <w:tcW w:w="927" w:type="pct"/>
          </w:tcPr>
          <w:p w14:paraId="6A19A9B3" w14:textId="77777777" w:rsidR="007349B7" w:rsidRDefault="007349B7" w:rsidP="000657AD">
            <w:pPr>
              <w:pStyle w:val="TAL"/>
              <w:rPr>
                <w:rFonts w:cs="Arial"/>
                <w:szCs w:val="18"/>
                <w:lang w:eastAsia="zh-CN"/>
              </w:rPr>
            </w:pPr>
            <w:r>
              <w:rPr>
                <w:noProof/>
              </w:rPr>
              <w:t>Ue_Communication</w:t>
            </w:r>
            <w:r>
              <w:rPr>
                <w:rFonts w:cs="Arial"/>
                <w:szCs w:val="18"/>
                <w:lang w:eastAsia="zh-CN"/>
              </w:rPr>
              <w:t xml:space="preserve"> Abnormal_Behavior</w:t>
            </w:r>
          </w:p>
          <w:p w14:paraId="7590377A" w14:textId="77777777" w:rsidR="007349B7" w:rsidRDefault="007349B7" w:rsidP="000657AD">
            <w:pPr>
              <w:pStyle w:val="TAL"/>
              <w:rPr>
                <w:rFonts w:cs="Arial"/>
                <w:szCs w:val="18"/>
              </w:rPr>
            </w:pPr>
            <w:r w:rsidRPr="00AA6CC7">
              <w:rPr>
                <w:rFonts w:cs="Arial"/>
                <w:szCs w:val="18"/>
              </w:rPr>
              <w:t>DnPerformance</w:t>
            </w:r>
          </w:p>
          <w:p w14:paraId="38AD4266" w14:textId="77777777" w:rsidR="007349B7" w:rsidRDefault="007349B7" w:rsidP="000657AD">
            <w:pPr>
              <w:pStyle w:val="TAL"/>
            </w:pPr>
            <w:r>
              <w:t>ServiceExperience</w:t>
            </w:r>
          </w:p>
          <w:p w14:paraId="69D91F4A" w14:textId="77777777" w:rsidR="007349B7" w:rsidRDefault="007349B7" w:rsidP="000657AD">
            <w:pPr>
              <w:pStyle w:val="TAL"/>
              <w:rPr>
                <w:rFonts w:cs="Arial"/>
                <w:szCs w:val="18"/>
              </w:rPr>
            </w:pPr>
            <w:r>
              <w:rPr>
                <w:rFonts w:cs="Arial"/>
                <w:szCs w:val="18"/>
              </w:rPr>
              <w:t>Dispersion</w:t>
            </w:r>
          </w:p>
        </w:tc>
      </w:tr>
      <w:tr w:rsidR="007349B7" w14:paraId="057D322E" w14:textId="77777777" w:rsidTr="007D5761">
        <w:trPr>
          <w:jc w:val="center"/>
        </w:trPr>
        <w:tc>
          <w:tcPr>
            <w:tcW w:w="888" w:type="pct"/>
          </w:tcPr>
          <w:p w14:paraId="0C498A2E" w14:textId="77777777" w:rsidR="007349B7" w:rsidRDefault="007349B7" w:rsidP="000657AD">
            <w:pPr>
              <w:pStyle w:val="TAL"/>
            </w:pPr>
            <w:r>
              <w:t>excepIds</w:t>
            </w:r>
          </w:p>
        </w:tc>
        <w:tc>
          <w:tcPr>
            <w:tcW w:w="1225" w:type="pct"/>
          </w:tcPr>
          <w:p w14:paraId="7C46BA8F" w14:textId="77777777" w:rsidR="007349B7" w:rsidRDefault="007349B7" w:rsidP="000657AD">
            <w:pPr>
              <w:pStyle w:val="TAL"/>
            </w:pPr>
            <w:proofErr w:type="gramStart"/>
            <w:r>
              <w:t>array(</w:t>
            </w:r>
            <w:proofErr w:type="gramEnd"/>
            <w:r>
              <w:t>ExceptionId)</w:t>
            </w:r>
          </w:p>
        </w:tc>
        <w:tc>
          <w:tcPr>
            <w:tcW w:w="133" w:type="pct"/>
          </w:tcPr>
          <w:p w14:paraId="406FF477" w14:textId="77777777" w:rsidR="007349B7" w:rsidRDefault="007349B7" w:rsidP="000657AD">
            <w:pPr>
              <w:pStyle w:val="TAC"/>
              <w:rPr>
                <w:rFonts w:cs="Arial"/>
                <w:szCs w:val="18"/>
                <w:lang w:eastAsia="zh-CN"/>
              </w:rPr>
            </w:pPr>
            <w:r>
              <w:rPr>
                <w:rFonts w:cs="Arial"/>
                <w:szCs w:val="18"/>
                <w:lang w:eastAsia="zh-CN"/>
              </w:rPr>
              <w:t>O</w:t>
            </w:r>
          </w:p>
        </w:tc>
        <w:tc>
          <w:tcPr>
            <w:tcW w:w="513" w:type="pct"/>
          </w:tcPr>
          <w:p w14:paraId="22023E17" w14:textId="77777777" w:rsidR="007349B7" w:rsidRDefault="007349B7" w:rsidP="000657AD">
            <w:pPr>
              <w:pStyle w:val="TAL"/>
            </w:pPr>
            <w:proofErr w:type="gramStart"/>
            <w:r>
              <w:rPr>
                <w:rFonts w:cs="Arial"/>
                <w:szCs w:val="18"/>
                <w:lang w:eastAsia="zh-CN"/>
              </w:rPr>
              <w:t>1..N</w:t>
            </w:r>
            <w:proofErr w:type="gramEnd"/>
          </w:p>
        </w:tc>
        <w:tc>
          <w:tcPr>
            <w:tcW w:w="1315" w:type="pct"/>
          </w:tcPr>
          <w:p w14:paraId="4B14CF6C" w14:textId="77777777" w:rsidR="007349B7" w:rsidRDefault="007349B7" w:rsidP="000657AD">
            <w:pPr>
              <w:pStyle w:val="TAL"/>
            </w:pPr>
            <w:r>
              <w:rPr>
                <w:rFonts w:cs="Arial"/>
                <w:szCs w:val="18"/>
              </w:rPr>
              <w:t>Represents a list of Exception Ids. (NOTE 1)</w:t>
            </w:r>
          </w:p>
        </w:tc>
        <w:tc>
          <w:tcPr>
            <w:tcW w:w="927" w:type="pct"/>
          </w:tcPr>
          <w:p w14:paraId="78663E9E" w14:textId="77777777" w:rsidR="007349B7" w:rsidRDefault="007349B7" w:rsidP="000657AD">
            <w:pPr>
              <w:pStyle w:val="TAL"/>
              <w:rPr>
                <w:rFonts w:cs="Arial"/>
                <w:szCs w:val="18"/>
              </w:rPr>
            </w:pPr>
            <w:r>
              <w:rPr>
                <w:rFonts w:cs="Arial"/>
                <w:szCs w:val="18"/>
                <w:lang w:eastAsia="zh-CN"/>
              </w:rPr>
              <w:t>Abnormal_Behavior</w:t>
            </w:r>
          </w:p>
        </w:tc>
      </w:tr>
      <w:tr w:rsidR="007349B7" w14:paraId="54F81980" w14:textId="77777777" w:rsidTr="007D5761">
        <w:trPr>
          <w:jc w:val="center"/>
        </w:trPr>
        <w:tc>
          <w:tcPr>
            <w:tcW w:w="888" w:type="pct"/>
          </w:tcPr>
          <w:p w14:paraId="2EFACF13" w14:textId="77777777" w:rsidR="007349B7" w:rsidRDefault="007349B7" w:rsidP="000657AD">
            <w:pPr>
              <w:pStyle w:val="TAL"/>
            </w:pPr>
            <w:r>
              <w:t>exptAnaType</w:t>
            </w:r>
          </w:p>
        </w:tc>
        <w:tc>
          <w:tcPr>
            <w:tcW w:w="1225" w:type="pct"/>
          </w:tcPr>
          <w:p w14:paraId="66E6E6DD" w14:textId="77777777" w:rsidR="007349B7" w:rsidRDefault="007349B7" w:rsidP="000657AD">
            <w:pPr>
              <w:pStyle w:val="TAL"/>
            </w:pPr>
            <w:r>
              <w:t>ExpectedAnalyticsType</w:t>
            </w:r>
          </w:p>
        </w:tc>
        <w:tc>
          <w:tcPr>
            <w:tcW w:w="133" w:type="pct"/>
          </w:tcPr>
          <w:p w14:paraId="433399C1" w14:textId="77777777" w:rsidR="007349B7" w:rsidRDefault="007349B7" w:rsidP="000657AD">
            <w:pPr>
              <w:pStyle w:val="TAC"/>
              <w:rPr>
                <w:rFonts w:cs="Arial"/>
                <w:szCs w:val="18"/>
                <w:lang w:eastAsia="zh-CN"/>
              </w:rPr>
            </w:pPr>
            <w:r>
              <w:rPr>
                <w:rFonts w:cs="Arial"/>
                <w:szCs w:val="18"/>
                <w:lang w:eastAsia="zh-CN"/>
              </w:rPr>
              <w:t>O</w:t>
            </w:r>
          </w:p>
        </w:tc>
        <w:tc>
          <w:tcPr>
            <w:tcW w:w="513" w:type="pct"/>
          </w:tcPr>
          <w:p w14:paraId="2D9E696A" w14:textId="77777777" w:rsidR="007349B7" w:rsidRDefault="007349B7" w:rsidP="000657AD">
            <w:pPr>
              <w:pStyle w:val="TAL"/>
            </w:pPr>
            <w:r>
              <w:rPr>
                <w:rFonts w:cs="Arial"/>
                <w:szCs w:val="18"/>
                <w:lang w:eastAsia="zh-CN"/>
              </w:rPr>
              <w:t>0..1</w:t>
            </w:r>
          </w:p>
        </w:tc>
        <w:tc>
          <w:tcPr>
            <w:tcW w:w="1315" w:type="pct"/>
          </w:tcPr>
          <w:p w14:paraId="313EDB5B" w14:textId="77777777" w:rsidR="007349B7" w:rsidRDefault="007349B7" w:rsidP="000657AD">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927" w:type="pct"/>
          </w:tcPr>
          <w:p w14:paraId="5371EF59" w14:textId="77777777" w:rsidR="007349B7" w:rsidRDefault="007349B7" w:rsidP="000657AD">
            <w:pPr>
              <w:pStyle w:val="TAL"/>
              <w:rPr>
                <w:rFonts w:cs="Arial"/>
                <w:szCs w:val="18"/>
              </w:rPr>
            </w:pPr>
            <w:r>
              <w:rPr>
                <w:rFonts w:cs="Arial"/>
                <w:szCs w:val="18"/>
                <w:lang w:eastAsia="zh-CN"/>
              </w:rPr>
              <w:t>Abnormal_Behavior</w:t>
            </w:r>
          </w:p>
        </w:tc>
      </w:tr>
      <w:tr w:rsidR="007349B7" w14:paraId="5D824F19" w14:textId="77777777" w:rsidTr="007D5761">
        <w:trPr>
          <w:jc w:val="center"/>
        </w:trPr>
        <w:tc>
          <w:tcPr>
            <w:tcW w:w="888" w:type="pct"/>
          </w:tcPr>
          <w:p w14:paraId="4CF71A1E" w14:textId="77777777" w:rsidR="007349B7" w:rsidRDefault="007349B7" w:rsidP="000657AD">
            <w:pPr>
              <w:pStyle w:val="TAL"/>
            </w:pPr>
            <w:r>
              <w:t>exptUeBehav</w:t>
            </w:r>
          </w:p>
        </w:tc>
        <w:tc>
          <w:tcPr>
            <w:tcW w:w="1225" w:type="pct"/>
          </w:tcPr>
          <w:p w14:paraId="3EB1C9D7" w14:textId="77777777" w:rsidR="007349B7" w:rsidRDefault="007349B7" w:rsidP="000657AD">
            <w:pPr>
              <w:pStyle w:val="TAL"/>
            </w:pPr>
            <w:r>
              <w:t>ExpectedUeBehaviourData</w:t>
            </w:r>
          </w:p>
        </w:tc>
        <w:tc>
          <w:tcPr>
            <w:tcW w:w="133" w:type="pct"/>
          </w:tcPr>
          <w:p w14:paraId="459907E2" w14:textId="77777777" w:rsidR="007349B7" w:rsidRDefault="007349B7" w:rsidP="000657AD">
            <w:pPr>
              <w:pStyle w:val="TAC"/>
              <w:rPr>
                <w:rFonts w:cs="Arial"/>
                <w:szCs w:val="18"/>
                <w:lang w:eastAsia="zh-CN"/>
              </w:rPr>
            </w:pPr>
            <w:r>
              <w:rPr>
                <w:rFonts w:cs="Arial"/>
                <w:szCs w:val="18"/>
                <w:lang w:eastAsia="zh-CN"/>
              </w:rPr>
              <w:t>O</w:t>
            </w:r>
          </w:p>
        </w:tc>
        <w:tc>
          <w:tcPr>
            <w:tcW w:w="513" w:type="pct"/>
          </w:tcPr>
          <w:p w14:paraId="1AD04D95" w14:textId="77777777" w:rsidR="007349B7" w:rsidRDefault="007349B7" w:rsidP="000657AD">
            <w:pPr>
              <w:pStyle w:val="TAL"/>
            </w:pPr>
            <w:r>
              <w:rPr>
                <w:rFonts w:cs="Arial"/>
                <w:szCs w:val="18"/>
                <w:lang w:eastAsia="zh-CN"/>
              </w:rPr>
              <w:t>0..1</w:t>
            </w:r>
          </w:p>
        </w:tc>
        <w:tc>
          <w:tcPr>
            <w:tcW w:w="1315" w:type="pct"/>
          </w:tcPr>
          <w:p w14:paraId="443D16DC" w14:textId="77777777" w:rsidR="007349B7" w:rsidRDefault="007349B7" w:rsidP="000657AD">
            <w:pPr>
              <w:pStyle w:val="TAL"/>
            </w:pPr>
            <w:r>
              <w:rPr>
                <w:rFonts w:cs="Arial"/>
                <w:szCs w:val="18"/>
              </w:rPr>
              <w:t>Represents expected UE behaviour.</w:t>
            </w:r>
          </w:p>
        </w:tc>
        <w:tc>
          <w:tcPr>
            <w:tcW w:w="927" w:type="pct"/>
          </w:tcPr>
          <w:p w14:paraId="76A2C591" w14:textId="77777777" w:rsidR="007349B7" w:rsidRDefault="007349B7" w:rsidP="000657AD">
            <w:pPr>
              <w:pStyle w:val="TAL"/>
              <w:rPr>
                <w:rFonts w:cs="Arial"/>
                <w:szCs w:val="18"/>
              </w:rPr>
            </w:pPr>
            <w:r>
              <w:rPr>
                <w:rFonts w:cs="Arial"/>
                <w:szCs w:val="18"/>
                <w:lang w:eastAsia="zh-CN"/>
              </w:rPr>
              <w:t>Abnormal_Behavior</w:t>
            </w:r>
          </w:p>
        </w:tc>
      </w:tr>
      <w:tr w:rsidR="007349B7" w14:paraId="755E067D" w14:textId="77777777" w:rsidTr="007D5761">
        <w:trPr>
          <w:jc w:val="center"/>
        </w:trPr>
        <w:tc>
          <w:tcPr>
            <w:tcW w:w="888" w:type="pct"/>
          </w:tcPr>
          <w:p w14:paraId="6B2162FF" w14:textId="77777777" w:rsidR="007349B7" w:rsidRDefault="007349B7" w:rsidP="000657AD">
            <w:pPr>
              <w:pStyle w:val="TAL"/>
            </w:pPr>
            <w:r>
              <w:rPr>
                <w:rFonts w:cs="Arial"/>
                <w:szCs w:val="18"/>
                <w:lang w:eastAsia="zh-CN"/>
              </w:rPr>
              <w:t>snssai</w:t>
            </w:r>
          </w:p>
        </w:tc>
        <w:tc>
          <w:tcPr>
            <w:tcW w:w="1225" w:type="pct"/>
          </w:tcPr>
          <w:p w14:paraId="7ADFC692" w14:textId="77777777" w:rsidR="007349B7" w:rsidRDefault="007349B7" w:rsidP="000657AD">
            <w:pPr>
              <w:pStyle w:val="TAL"/>
            </w:pPr>
            <w:r>
              <w:t>Snssai</w:t>
            </w:r>
          </w:p>
        </w:tc>
        <w:tc>
          <w:tcPr>
            <w:tcW w:w="133" w:type="pct"/>
          </w:tcPr>
          <w:p w14:paraId="75D1CBA4" w14:textId="77777777" w:rsidR="007349B7" w:rsidRDefault="007349B7" w:rsidP="000657AD">
            <w:pPr>
              <w:pStyle w:val="TAC"/>
              <w:rPr>
                <w:rFonts w:cs="Arial"/>
                <w:szCs w:val="18"/>
                <w:lang w:eastAsia="zh-CN"/>
              </w:rPr>
            </w:pPr>
            <w:r>
              <w:t>O</w:t>
            </w:r>
          </w:p>
        </w:tc>
        <w:tc>
          <w:tcPr>
            <w:tcW w:w="513" w:type="pct"/>
          </w:tcPr>
          <w:p w14:paraId="0C7E557B" w14:textId="77777777" w:rsidR="007349B7" w:rsidRDefault="007349B7" w:rsidP="000657AD">
            <w:pPr>
              <w:pStyle w:val="TAL"/>
              <w:rPr>
                <w:rFonts w:cs="Arial"/>
                <w:szCs w:val="18"/>
                <w:lang w:eastAsia="zh-CN"/>
              </w:rPr>
            </w:pPr>
            <w:r>
              <w:t>0..1</w:t>
            </w:r>
          </w:p>
        </w:tc>
        <w:tc>
          <w:tcPr>
            <w:tcW w:w="1315" w:type="pct"/>
          </w:tcPr>
          <w:p w14:paraId="65A20FBF" w14:textId="77777777" w:rsidR="007349B7" w:rsidRDefault="007349B7" w:rsidP="000657AD">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927" w:type="pct"/>
          </w:tcPr>
          <w:p w14:paraId="1542F7D8" w14:textId="77777777" w:rsidR="007349B7" w:rsidRDefault="007349B7" w:rsidP="000657AD">
            <w:pPr>
              <w:pStyle w:val="TAL"/>
            </w:pPr>
            <w:r>
              <w:t>Ue_Communication</w:t>
            </w:r>
          </w:p>
          <w:p w14:paraId="452ACAB2" w14:textId="77777777" w:rsidR="007349B7" w:rsidRDefault="007349B7" w:rsidP="000657AD">
            <w:pPr>
              <w:pStyle w:val="TAL"/>
              <w:rPr>
                <w:rFonts w:eastAsia="Batang"/>
              </w:rPr>
            </w:pPr>
            <w:r>
              <w:rPr>
                <w:rFonts w:eastAsia="Batang"/>
              </w:rPr>
              <w:t xml:space="preserve">QoS_Sustainability </w:t>
            </w:r>
          </w:p>
          <w:p w14:paraId="15AEF578" w14:textId="77777777" w:rsidR="007349B7" w:rsidRDefault="007349B7" w:rsidP="000657AD">
            <w:pPr>
              <w:pStyle w:val="TAL"/>
              <w:rPr>
                <w:lang w:eastAsia="zh-CN"/>
              </w:rPr>
            </w:pPr>
            <w:r>
              <w:rPr>
                <w:lang w:eastAsia="zh-CN"/>
              </w:rPr>
              <w:t>Abnormal_Behavior</w:t>
            </w:r>
          </w:p>
          <w:p w14:paraId="740BB829" w14:textId="77777777" w:rsidR="007349B7" w:rsidRDefault="007349B7" w:rsidP="000657AD">
            <w:pPr>
              <w:pStyle w:val="TAL"/>
            </w:pPr>
            <w:r>
              <w:t>Congestion</w:t>
            </w:r>
          </w:p>
          <w:p w14:paraId="00A4E63F" w14:textId="77777777" w:rsidR="007349B7" w:rsidRDefault="007349B7" w:rsidP="000657AD">
            <w:pPr>
              <w:pStyle w:val="TAL"/>
            </w:pPr>
            <w:r>
              <w:t>Dispersion</w:t>
            </w:r>
          </w:p>
          <w:p w14:paraId="5121C159" w14:textId="77777777" w:rsidR="007349B7" w:rsidRDefault="007349B7" w:rsidP="000657AD">
            <w:pPr>
              <w:pStyle w:val="TAL"/>
              <w:rPr>
                <w:rFonts w:cs="Arial"/>
                <w:szCs w:val="18"/>
              </w:rPr>
            </w:pPr>
            <w:r w:rsidRPr="00AA6CC7">
              <w:rPr>
                <w:rFonts w:cs="Arial"/>
                <w:szCs w:val="18"/>
              </w:rPr>
              <w:t>DnPerformance</w:t>
            </w:r>
          </w:p>
          <w:p w14:paraId="17035199" w14:textId="77777777" w:rsidR="007349B7" w:rsidRDefault="007349B7" w:rsidP="000657AD">
            <w:pPr>
              <w:pStyle w:val="TAL"/>
              <w:rPr>
                <w:lang w:eastAsia="zh-CN"/>
              </w:rPr>
            </w:pPr>
            <w:r>
              <w:t>ServiceExperience</w:t>
            </w:r>
          </w:p>
        </w:tc>
      </w:tr>
      <w:tr w:rsidR="007349B7" w14:paraId="77A11AE7" w14:textId="77777777" w:rsidTr="007D5761">
        <w:trPr>
          <w:jc w:val="center"/>
        </w:trPr>
        <w:tc>
          <w:tcPr>
            <w:tcW w:w="888" w:type="pct"/>
          </w:tcPr>
          <w:p w14:paraId="332BD42F" w14:textId="77777777" w:rsidR="007349B7" w:rsidRDefault="007349B7" w:rsidP="000657AD">
            <w:pPr>
              <w:pStyle w:val="TAL"/>
              <w:rPr>
                <w:rFonts w:cs="Arial"/>
                <w:szCs w:val="18"/>
                <w:lang w:eastAsia="zh-CN"/>
              </w:rPr>
            </w:pPr>
            <w:r>
              <w:t>nsiIdInfos</w:t>
            </w:r>
          </w:p>
        </w:tc>
        <w:tc>
          <w:tcPr>
            <w:tcW w:w="1225" w:type="pct"/>
          </w:tcPr>
          <w:p w14:paraId="3377E2C5" w14:textId="77777777" w:rsidR="007349B7" w:rsidRDefault="007349B7" w:rsidP="000657AD">
            <w:pPr>
              <w:pStyle w:val="TAL"/>
            </w:pPr>
            <w:proofErr w:type="gramStart"/>
            <w:r>
              <w:t>array(</w:t>
            </w:r>
            <w:proofErr w:type="gramEnd"/>
            <w:r>
              <w:t>NsiIdInfo)</w:t>
            </w:r>
          </w:p>
        </w:tc>
        <w:tc>
          <w:tcPr>
            <w:tcW w:w="133" w:type="pct"/>
          </w:tcPr>
          <w:p w14:paraId="19437549" w14:textId="77777777" w:rsidR="007349B7" w:rsidRDefault="007349B7" w:rsidP="000657AD">
            <w:pPr>
              <w:pStyle w:val="TAC"/>
            </w:pPr>
            <w:r>
              <w:t>O</w:t>
            </w:r>
          </w:p>
        </w:tc>
        <w:tc>
          <w:tcPr>
            <w:tcW w:w="513" w:type="pct"/>
          </w:tcPr>
          <w:p w14:paraId="4BF74391" w14:textId="77777777" w:rsidR="007349B7" w:rsidRDefault="007349B7" w:rsidP="000657AD">
            <w:pPr>
              <w:pStyle w:val="TAL"/>
            </w:pPr>
            <w:proofErr w:type="gramStart"/>
            <w:r>
              <w:t>1..N</w:t>
            </w:r>
            <w:proofErr w:type="gramEnd"/>
          </w:p>
        </w:tc>
        <w:tc>
          <w:tcPr>
            <w:tcW w:w="1315" w:type="pct"/>
          </w:tcPr>
          <w:p w14:paraId="67E7E78B" w14:textId="77777777" w:rsidR="007349B7" w:rsidRDefault="007349B7" w:rsidP="000657AD">
            <w:pPr>
              <w:pStyle w:val="TAL"/>
              <w:rPr>
                <w:rFonts w:eastAsia="Batang"/>
              </w:rPr>
            </w:pPr>
            <w:r>
              <w:rPr>
                <w:rFonts w:eastAsia="Batang"/>
              </w:rPr>
              <w:t>Each element identifies the S-NSSAI and the optionally associated network slice instance(s).</w:t>
            </w:r>
          </w:p>
          <w:p w14:paraId="46AA9F7B" w14:textId="77777777" w:rsidR="007349B7" w:rsidRDefault="007349B7" w:rsidP="000657AD">
            <w:pPr>
              <w:pStyle w:val="TAL"/>
            </w:pPr>
            <w:r>
              <w:rPr>
                <w:rFonts w:eastAsia="Batang"/>
              </w:rPr>
              <w:t>May be included when subscribed event is "</w:t>
            </w:r>
            <w:r>
              <w:t>SERVICE_EXPERIENCE</w:t>
            </w:r>
            <w:r>
              <w:rPr>
                <w:rFonts w:eastAsia="Batang"/>
              </w:rPr>
              <w:t xml:space="preserve">" </w:t>
            </w:r>
            <w:r w:rsidRPr="00D165ED">
              <w:rPr>
                <w:rFonts w:eastAsia="Batang"/>
              </w:rPr>
              <w:t>or "</w:t>
            </w:r>
            <w:r w:rsidRPr="00D165ED">
              <w:rPr>
                <w:rFonts w:hint="eastAsia"/>
                <w:lang w:eastAsia="zh-CN"/>
              </w:rPr>
              <w:t>D</w:t>
            </w:r>
            <w:r w:rsidRPr="00D165ED">
              <w:rPr>
                <w:lang w:eastAsia="zh-CN"/>
              </w:rPr>
              <w:t>N_PERFORMANCE</w:t>
            </w:r>
            <w:r w:rsidRPr="00D165ED">
              <w:rPr>
                <w:rFonts w:eastAsia="Batang"/>
              </w:rPr>
              <w:t>"</w:t>
            </w:r>
            <w:r>
              <w:rPr>
                <w:rFonts w:eastAsia="Batang"/>
              </w:rPr>
              <w:t>.</w:t>
            </w:r>
          </w:p>
        </w:tc>
        <w:tc>
          <w:tcPr>
            <w:tcW w:w="927" w:type="pct"/>
          </w:tcPr>
          <w:p w14:paraId="1AB4FF50" w14:textId="77777777" w:rsidR="007349B7" w:rsidRDefault="007349B7" w:rsidP="000657AD">
            <w:pPr>
              <w:pStyle w:val="TAL"/>
              <w:rPr>
                <w:rFonts w:cs="Arial"/>
                <w:szCs w:val="18"/>
              </w:rPr>
            </w:pPr>
            <w:r>
              <w:rPr>
                <w:rFonts w:cs="Arial"/>
                <w:szCs w:val="18"/>
              </w:rPr>
              <w:t>ServiceExperience</w:t>
            </w:r>
          </w:p>
          <w:p w14:paraId="2CB35A6F" w14:textId="77777777" w:rsidR="007349B7" w:rsidRDefault="007349B7" w:rsidP="000657AD">
            <w:pPr>
              <w:pStyle w:val="TAL"/>
              <w:rPr>
                <w:rFonts w:cs="Arial"/>
                <w:szCs w:val="18"/>
              </w:rPr>
            </w:pPr>
            <w:r>
              <w:rPr>
                <w:rFonts w:cs="Arial"/>
                <w:szCs w:val="18"/>
              </w:rPr>
              <w:t>DnPerformance</w:t>
            </w:r>
          </w:p>
        </w:tc>
      </w:tr>
      <w:tr w:rsidR="007349B7" w14:paraId="2AB26DE4" w14:textId="77777777" w:rsidTr="007D5761">
        <w:trPr>
          <w:jc w:val="center"/>
        </w:trPr>
        <w:tc>
          <w:tcPr>
            <w:tcW w:w="888" w:type="pct"/>
          </w:tcPr>
          <w:p w14:paraId="7A92142A" w14:textId="77777777" w:rsidR="007349B7" w:rsidRDefault="007349B7" w:rsidP="000657AD">
            <w:pPr>
              <w:pStyle w:val="TAL"/>
            </w:pPr>
            <w:r>
              <w:rPr>
                <w:rFonts w:cs="Arial"/>
                <w:szCs w:val="18"/>
                <w:lang w:eastAsia="zh-CN"/>
              </w:rPr>
              <w:t>qosReq</w:t>
            </w:r>
          </w:p>
        </w:tc>
        <w:tc>
          <w:tcPr>
            <w:tcW w:w="1225" w:type="pct"/>
          </w:tcPr>
          <w:p w14:paraId="511C8006" w14:textId="77777777" w:rsidR="007349B7" w:rsidRDefault="007349B7" w:rsidP="000657AD">
            <w:pPr>
              <w:pStyle w:val="TAL"/>
            </w:pPr>
            <w:r>
              <w:t>QosRequirement</w:t>
            </w:r>
          </w:p>
        </w:tc>
        <w:tc>
          <w:tcPr>
            <w:tcW w:w="133" w:type="pct"/>
          </w:tcPr>
          <w:p w14:paraId="4D684E41" w14:textId="77777777" w:rsidR="007349B7" w:rsidRDefault="007349B7" w:rsidP="000657AD">
            <w:pPr>
              <w:pStyle w:val="TAC"/>
              <w:rPr>
                <w:rFonts w:cs="Arial"/>
                <w:szCs w:val="18"/>
                <w:lang w:eastAsia="zh-CN"/>
              </w:rPr>
            </w:pPr>
            <w:r>
              <w:t>C</w:t>
            </w:r>
          </w:p>
        </w:tc>
        <w:tc>
          <w:tcPr>
            <w:tcW w:w="513" w:type="pct"/>
          </w:tcPr>
          <w:p w14:paraId="358EF8EB" w14:textId="77777777" w:rsidR="007349B7" w:rsidRDefault="007349B7" w:rsidP="000657AD">
            <w:pPr>
              <w:pStyle w:val="TAL"/>
              <w:rPr>
                <w:rFonts w:cs="Arial"/>
                <w:szCs w:val="18"/>
                <w:lang w:eastAsia="zh-CN"/>
              </w:rPr>
            </w:pPr>
            <w:r>
              <w:t>0..1</w:t>
            </w:r>
          </w:p>
        </w:tc>
        <w:tc>
          <w:tcPr>
            <w:tcW w:w="1315" w:type="pct"/>
          </w:tcPr>
          <w:p w14:paraId="48F01906" w14:textId="77777777" w:rsidR="007349B7" w:rsidRDefault="007349B7" w:rsidP="000657AD">
            <w:pPr>
              <w:pStyle w:val="TAL"/>
              <w:rPr>
                <w:rFonts w:cs="Arial"/>
                <w:szCs w:val="18"/>
              </w:rPr>
            </w:pPr>
            <w:r>
              <w:t>Represents the QoS requirements. This attribute shall be included when analyEvent is "QOS_SUSTAINABILITY".</w:t>
            </w:r>
          </w:p>
        </w:tc>
        <w:tc>
          <w:tcPr>
            <w:tcW w:w="927" w:type="pct"/>
          </w:tcPr>
          <w:p w14:paraId="3DFCEA39" w14:textId="77777777" w:rsidR="007349B7" w:rsidRDefault="007349B7" w:rsidP="000657AD">
            <w:pPr>
              <w:pStyle w:val="TAL"/>
              <w:rPr>
                <w:rFonts w:cs="Arial"/>
                <w:szCs w:val="18"/>
                <w:lang w:eastAsia="zh-CN"/>
              </w:rPr>
            </w:pPr>
            <w:r>
              <w:rPr>
                <w:rFonts w:cs="Arial"/>
                <w:szCs w:val="18"/>
              </w:rPr>
              <w:t>QoS_Sustainability</w:t>
            </w:r>
          </w:p>
        </w:tc>
      </w:tr>
      <w:tr w:rsidR="007349B7" w14:paraId="5637FD5A" w14:textId="77777777" w:rsidTr="007D5761">
        <w:trPr>
          <w:jc w:val="center"/>
        </w:trPr>
        <w:tc>
          <w:tcPr>
            <w:tcW w:w="888" w:type="pct"/>
          </w:tcPr>
          <w:p w14:paraId="1A2E8DDC" w14:textId="77777777" w:rsidR="007349B7" w:rsidRDefault="007349B7" w:rsidP="000657AD">
            <w:pPr>
              <w:pStyle w:val="TAL"/>
              <w:rPr>
                <w:rFonts w:cs="Arial"/>
                <w:szCs w:val="18"/>
                <w:lang w:eastAsia="zh-CN"/>
              </w:rPr>
            </w:pPr>
            <w:r w:rsidRPr="00F42021">
              <w:rPr>
                <w:rFonts w:cs="Arial"/>
                <w:szCs w:val="18"/>
                <w:lang w:eastAsia="zh-CN"/>
              </w:rPr>
              <w:t>listOfAnaSubsets</w:t>
            </w:r>
          </w:p>
        </w:tc>
        <w:tc>
          <w:tcPr>
            <w:tcW w:w="1225" w:type="pct"/>
          </w:tcPr>
          <w:p w14:paraId="0704F616" w14:textId="77777777" w:rsidR="007349B7" w:rsidRDefault="007349B7" w:rsidP="000657AD">
            <w:pPr>
              <w:pStyle w:val="TAL"/>
            </w:pPr>
            <w:proofErr w:type="gramStart"/>
            <w:r w:rsidRPr="00F42021">
              <w:t>array(</w:t>
            </w:r>
            <w:proofErr w:type="gramEnd"/>
            <w:r>
              <w:t>AnalyticsSubset)</w:t>
            </w:r>
          </w:p>
        </w:tc>
        <w:tc>
          <w:tcPr>
            <w:tcW w:w="133" w:type="pct"/>
          </w:tcPr>
          <w:p w14:paraId="64615034" w14:textId="77777777" w:rsidR="007349B7" w:rsidRDefault="007349B7" w:rsidP="000657AD">
            <w:pPr>
              <w:pStyle w:val="TAC"/>
            </w:pPr>
            <w:r w:rsidRPr="00F42021">
              <w:t>O</w:t>
            </w:r>
          </w:p>
        </w:tc>
        <w:tc>
          <w:tcPr>
            <w:tcW w:w="513" w:type="pct"/>
          </w:tcPr>
          <w:p w14:paraId="044ECD29" w14:textId="77777777" w:rsidR="007349B7" w:rsidRDefault="007349B7" w:rsidP="000657AD">
            <w:pPr>
              <w:pStyle w:val="TAL"/>
            </w:pPr>
            <w:proofErr w:type="gramStart"/>
            <w:r w:rsidRPr="00F42021">
              <w:t>1..N</w:t>
            </w:r>
            <w:proofErr w:type="gramEnd"/>
          </w:p>
        </w:tc>
        <w:tc>
          <w:tcPr>
            <w:tcW w:w="1315" w:type="pct"/>
          </w:tcPr>
          <w:p w14:paraId="5E215172" w14:textId="77777777" w:rsidR="007349B7" w:rsidRDefault="007349B7" w:rsidP="000657AD">
            <w:pPr>
              <w:pStyle w:val="TAL"/>
            </w:pPr>
            <w:r>
              <w:t>The list of analytics subsets can be used to indicate the content of the analytics.</w:t>
            </w:r>
          </w:p>
        </w:tc>
        <w:tc>
          <w:tcPr>
            <w:tcW w:w="927" w:type="pct"/>
          </w:tcPr>
          <w:p w14:paraId="3F3E5B0E" w14:textId="77777777" w:rsidR="007349B7" w:rsidRDefault="007349B7" w:rsidP="000657AD">
            <w:pPr>
              <w:pStyle w:val="TAL"/>
              <w:rPr>
                <w:rFonts w:cs="Arial"/>
                <w:szCs w:val="18"/>
              </w:rPr>
            </w:pPr>
            <w:r w:rsidRPr="00F42021">
              <w:rPr>
                <w:rFonts w:cs="Arial"/>
                <w:szCs w:val="18"/>
              </w:rPr>
              <w:t>EneNA</w:t>
            </w:r>
          </w:p>
        </w:tc>
      </w:tr>
      <w:tr w:rsidR="007349B7" w14:paraId="3DE4448A" w14:textId="77777777" w:rsidTr="007D5761">
        <w:trPr>
          <w:jc w:val="center"/>
        </w:trPr>
        <w:tc>
          <w:tcPr>
            <w:tcW w:w="888" w:type="pct"/>
          </w:tcPr>
          <w:p w14:paraId="3CFF5AA9" w14:textId="77777777" w:rsidR="007349B7" w:rsidRPr="00F42021" w:rsidRDefault="007349B7" w:rsidP="000657AD">
            <w:pPr>
              <w:pStyle w:val="TAL"/>
              <w:rPr>
                <w:rFonts w:cs="Arial"/>
                <w:szCs w:val="18"/>
                <w:lang w:eastAsia="zh-CN"/>
              </w:rPr>
            </w:pPr>
            <w:r>
              <w:rPr>
                <w:lang w:eastAsia="zh-CN"/>
              </w:rPr>
              <w:t>dnPerfReqs</w:t>
            </w:r>
          </w:p>
        </w:tc>
        <w:tc>
          <w:tcPr>
            <w:tcW w:w="1225" w:type="pct"/>
          </w:tcPr>
          <w:p w14:paraId="2B45CDA1" w14:textId="77777777" w:rsidR="007349B7" w:rsidRPr="00F42021" w:rsidRDefault="007349B7" w:rsidP="000657AD">
            <w:pPr>
              <w:pStyle w:val="TAL"/>
            </w:pPr>
            <w:proofErr w:type="gramStart"/>
            <w:r w:rsidRPr="00FE6D25">
              <w:t>array(</w:t>
            </w:r>
            <w:proofErr w:type="gramEnd"/>
            <w:r>
              <w:rPr>
                <w:rFonts w:eastAsia="DengXian"/>
              </w:rPr>
              <w:t>DnPerformanceReq</w:t>
            </w:r>
            <w:r w:rsidRPr="00FE6D25">
              <w:t>)</w:t>
            </w:r>
          </w:p>
        </w:tc>
        <w:tc>
          <w:tcPr>
            <w:tcW w:w="133" w:type="pct"/>
          </w:tcPr>
          <w:p w14:paraId="2FEE50DD" w14:textId="77777777" w:rsidR="007349B7" w:rsidRPr="00F42021" w:rsidRDefault="007349B7" w:rsidP="000657AD">
            <w:pPr>
              <w:pStyle w:val="TAC"/>
            </w:pPr>
            <w:r w:rsidRPr="00FE6D25">
              <w:t>O</w:t>
            </w:r>
          </w:p>
        </w:tc>
        <w:tc>
          <w:tcPr>
            <w:tcW w:w="513" w:type="pct"/>
          </w:tcPr>
          <w:p w14:paraId="64A0EAAD" w14:textId="77777777" w:rsidR="007349B7" w:rsidRPr="00F42021" w:rsidRDefault="007349B7" w:rsidP="000657AD">
            <w:pPr>
              <w:pStyle w:val="TAL"/>
            </w:pPr>
            <w:proofErr w:type="gramStart"/>
            <w:r w:rsidRPr="00FE6D25">
              <w:t>1..N</w:t>
            </w:r>
            <w:proofErr w:type="gramEnd"/>
          </w:p>
        </w:tc>
        <w:tc>
          <w:tcPr>
            <w:tcW w:w="1315" w:type="pct"/>
          </w:tcPr>
          <w:p w14:paraId="0C57D820" w14:textId="77777777" w:rsidR="007349B7" w:rsidRDefault="007349B7" w:rsidP="000657AD">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927" w:type="pct"/>
          </w:tcPr>
          <w:p w14:paraId="210AFEF8" w14:textId="77777777" w:rsidR="007349B7" w:rsidRPr="00F42021" w:rsidRDefault="007349B7" w:rsidP="000657AD">
            <w:pPr>
              <w:pStyle w:val="TAL"/>
              <w:rPr>
                <w:rFonts w:cs="Arial"/>
                <w:szCs w:val="18"/>
              </w:rPr>
            </w:pPr>
            <w:r>
              <w:rPr>
                <w:rFonts w:hint="eastAsia"/>
                <w:lang w:eastAsia="zh-CN"/>
              </w:rPr>
              <w:t>Dn</w:t>
            </w:r>
            <w:r>
              <w:t>Performance</w:t>
            </w:r>
          </w:p>
        </w:tc>
      </w:tr>
      <w:tr w:rsidR="007349B7" w14:paraId="0C5B8D46" w14:textId="77777777" w:rsidTr="007D5761">
        <w:trPr>
          <w:jc w:val="center"/>
        </w:trPr>
        <w:tc>
          <w:tcPr>
            <w:tcW w:w="888" w:type="pct"/>
          </w:tcPr>
          <w:p w14:paraId="792630CE" w14:textId="77777777" w:rsidR="007349B7" w:rsidRDefault="007349B7" w:rsidP="000657AD">
            <w:pPr>
              <w:pStyle w:val="TAL"/>
              <w:rPr>
                <w:lang w:eastAsia="zh-CN"/>
              </w:rPr>
            </w:pPr>
            <w:r>
              <w:lastRenderedPageBreak/>
              <w:t>bwRequs</w:t>
            </w:r>
          </w:p>
        </w:tc>
        <w:tc>
          <w:tcPr>
            <w:tcW w:w="1225" w:type="pct"/>
          </w:tcPr>
          <w:p w14:paraId="492B4466" w14:textId="77777777" w:rsidR="007349B7" w:rsidRPr="00FE6D25" w:rsidRDefault="007349B7" w:rsidP="000657AD">
            <w:pPr>
              <w:pStyle w:val="TAL"/>
            </w:pPr>
            <w:proofErr w:type="gramStart"/>
            <w:r>
              <w:t>array(</w:t>
            </w:r>
            <w:proofErr w:type="gramEnd"/>
            <w:r>
              <w:t>BwRequirement)</w:t>
            </w:r>
          </w:p>
        </w:tc>
        <w:tc>
          <w:tcPr>
            <w:tcW w:w="133" w:type="pct"/>
          </w:tcPr>
          <w:p w14:paraId="1BEBD6BF" w14:textId="77777777" w:rsidR="007349B7" w:rsidRPr="00FE6D25" w:rsidRDefault="007349B7" w:rsidP="000657AD">
            <w:pPr>
              <w:pStyle w:val="TAC"/>
            </w:pPr>
            <w:r>
              <w:rPr>
                <w:rFonts w:cs="Arial"/>
                <w:szCs w:val="18"/>
                <w:lang w:eastAsia="zh-CN"/>
              </w:rPr>
              <w:t>O</w:t>
            </w:r>
          </w:p>
        </w:tc>
        <w:tc>
          <w:tcPr>
            <w:tcW w:w="513" w:type="pct"/>
          </w:tcPr>
          <w:p w14:paraId="419A211F" w14:textId="77777777" w:rsidR="007349B7" w:rsidRPr="00FE6D25" w:rsidRDefault="007349B7" w:rsidP="000657AD">
            <w:pPr>
              <w:pStyle w:val="TAL"/>
            </w:pPr>
            <w:proofErr w:type="gramStart"/>
            <w:r>
              <w:rPr>
                <w:rFonts w:cs="Arial"/>
                <w:szCs w:val="18"/>
                <w:lang w:eastAsia="zh-CN"/>
              </w:rPr>
              <w:t>1..N</w:t>
            </w:r>
            <w:proofErr w:type="gramEnd"/>
          </w:p>
        </w:tc>
        <w:tc>
          <w:tcPr>
            <w:tcW w:w="1315" w:type="pct"/>
          </w:tcPr>
          <w:p w14:paraId="50F583E4" w14:textId="77777777" w:rsidR="007349B7" w:rsidRDefault="007349B7" w:rsidP="000657AD">
            <w:pPr>
              <w:pStyle w:val="TAL"/>
            </w:pPr>
            <w:r>
              <w:t>Represents the media/application bandwidth requirement for each application.</w:t>
            </w:r>
          </w:p>
          <w:p w14:paraId="75D1B5AA" w14:textId="77777777" w:rsidR="007349B7" w:rsidRPr="00E051DE" w:rsidRDefault="007349B7" w:rsidP="000657AD">
            <w:pPr>
              <w:pStyle w:val="TAL"/>
            </w:pPr>
            <w:r>
              <w:t>It may only be present if "appIds" attribute is provided.</w:t>
            </w:r>
          </w:p>
        </w:tc>
        <w:tc>
          <w:tcPr>
            <w:tcW w:w="927" w:type="pct"/>
          </w:tcPr>
          <w:p w14:paraId="093333EC" w14:textId="77777777" w:rsidR="007349B7" w:rsidRDefault="007349B7" w:rsidP="000657AD">
            <w:pPr>
              <w:pStyle w:val="TAL"/>
              <w:rPr>
                <w:lang w:eastAsia="zh-CN"/>
              </w:rPr>
            </w:pPr>
            <w:r w:rsidRPr="00382D87">
              <w:rPr>
                <w:rFonts w:cs="Arial"/>
                <w:szCs w:val="18"/>
              </w:rPr>
              <w:t>ServiceExperience</w:t>
            </w:r>
          </w:p>
        </w:tc>
      </w:tr>
      <w:tr w:rsidR="007349B7" w14:paraId="137BB524" w14:textId="77777777" w:rsidTr="007D5761">
        <w:trPr>
          <w:jc w:val="center"/>
        </w:trPr>
        <w:tc>
          <w:tcPr>
            <w:tcW w:w="888" w:type="pct"/>
          </w:tcPr>
          <w:p w14:paraId="2F47742C" w14:textId="77777777" w:rsidR="007349B7" w:rsidRDefault="007349B7" w:rsidP="000657AD">
            <w:pPr>
              <w:pStyle w:val="TAL"/>
              <w:rPr>
                <w:lang w:eastAsia="zh-CN"/>
              </w:rPr>
            </w:pPr>
            <w:r w:rsidRPr="00F6456E">
              <w:rPr>
                <w:rFonts w:cs="Arial"/>
                <w:szCs w:val="18"/>
                <w:lang w:eastAsia="zh-CN"/>
              </w:rPr>
              <w:t>ratFreqs</w:t>
            </w:r>
          </w:p>
        </w:tc>
        <w:tc>
          <w:tcPr>
            <w:tcW w:w="1225" w:type="pct"/>
          </w:tcPr>
          <w:p w14:paraId="6340893C" w14:textId="77777777" w:rsidR="007349B7" w:rsidRPr="00FE6D25" w:rsidRDefault="007349B7" w:rsidP="000657AD">
            <w:pPr>
              <w:pStyle w:val="TAL"/>
            </w:pPr>
            <w:proofErr w:type="gramStart"/>
            <w:r>
              <w:rPr>
                <w:lang w:eastAsia="zh-CN"/>
              </w:rPr>
              <w:t>array(</w:t>
            </w:r>
            <w:proofErr w:type="gramEnd"/>
            <w:r>
              <w:t>RatFreqInformation</w:t>
            </w:r>
            <w:r>
              <w:rPr>
                <w:lang w:eastAsia="zh-CN"/>
              </w:rPr>
              <w:t>)</w:t>
            </w:r>
          </w:p>
        </w:tc>
        <w:tc>
          <w:tcPr>
            <w:tcW w:w="133" w:type="pct"/>
          </w:tcPr>
          <w:p w14:paraId="3DDDA70D" w14:textId="77777777" w:rsidR="007349B7" w:rsidRPr="00FE6D25" w:rsidRDefault="007349B7" w:rsidP="000657AD">
            <w:pPr>
              <w:pStyle w:val="TAC"/>
            </w:pPr>
            <w:r>
              <w:rPr>
                <w:rFonts w:cs="Arial"/>
                <w:szCs w:val="18"/>
                <w:lang w:eastAsia="zh-CN"/>
              </w:rPr>
              <w:t>O</w:t>
            </w:r>
          </w:p>
        </w:tc>
        <w:tc>
          <w:tcPr>
            <w:tcW w:w="513" w:type="pct"/>
          </w:tcPr>
          <w:p w14:paraId="7B5E78E8" w14:textId="77777777" w:rsidR="007349B7" w:rsidRPr="00FE6D25" w:rsidRDefault="007349B7" w:rsidP="000657AD">
            <w:pPr>
              <w:pStyle w:val="TAL"/>
            </w:pPr>
            <w:proofErr w:type="gramStart"/>
            <w:r>
              <w:rPr>
                <w:rFonts w:cs="Arial" w:hint="eastAsia"/>
                <w:szCs w:val="18"/>
                <w:lang w:eastAsia="zh-CN"/>
              </w:rPr>
              <w:t>1</w:t>
            </w:r>
            <w:r>
              <w:rPr>
                <w:rFonts w:cs="Arial"/>
                <w:szCs w:val="18"/>
                <w:lang w:eastAsia="zh-CN"/>
              </w:rPr>
              <w:t>..N</w:t>
            </w:r>
            <w:proofErr w:type="gramEnd"/>
          </w:p>
        </w:tc>
        <w:tc>
          <w:tcPr>
            <w:tcW w:w="1315" w:type="pct"/>
          </w:tcPr>
          <w:p w14:paraId="72515EA7" w14:textId="77777777" w:rsidR="007349B7" w:rsidRPr="00E051DE" w:rsidRDefault="007349B7" w:rsidP="000657AD">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4)</w:t>
            </w:r>
          </w:p>
        </w:tc>
        <w:tc>
          <w:tcPr>
            <w:tcW w:w="927" w:type="pct"/>
          </w:tcPr>
          <w:p w14:paraId="36A92EF8" w14:textId="77777777" w:rsidR="007349B7" w:rsidRDefault="007349B7" w:rsidP="000657AD">
            <w:pPr>
              <w:pStyle w:val="TAL"/>
              <w:rPr>
                <w:lang w:eastAsia="zh-CN"/>
              </w:rPr>
            </w:pPr>
            <w:r w:rsidRPr="00382D87">
              <w:rPr>
                <w:rFonts w:cs="Arial"/>
                <w:szCs w:val="18"/>
              </w:rPr>
              <w:t>ServiceExperience</w:t>
            </w:r>
          </w:p>
        </w:tc>
      </w:tr>
      <w:tr w:rsidR="007349B7" w14:paraId="500AE51B" w14:textId="77777777" w:rsidTr="007D5761">
        <w:trPr>
          <w:jc w:val="center"/>
        </w:trPr>
        <w:tc>
          <w:tcPr>
            <w:tcW w:w="888" w:type="pct"/>
          </w:tcPr>
          <w:p w14:paraId="0BE0DFC7" w14:textId="77777777" w:rsidR="007349B7" w:rsidRPr="00F6456E" w:rsidRDefault="007349B7" w:rsidP="000657AD">
            <w:pPr>
              <w:pStyle w:val="TAL"/>
              <w:rPr>
                <w:rFonts w:cs="Arial"/>
                <w:szCs w:val="18"/>
                <w:lang w:eastAsia="zh-CN"/>
              </w:rPr>
            </w:pPr>
            <w:r>
              <w:rPr>
                <w:lang w:eastAsia="zh-CN"/>
              </w:rPr>
              <w:t>appServerAddrs</w:t>
            </w:r>
          </w:p>
        </w:tc>
        <w:tc>
          <w:tcPr>
            <w:tcW w:w="1225" w:type="pct"/>
          </w:tcPr>
          <w:p w14:paraId="4CF58386" w14:textId="77777777" w:rsidR="007349B7" w:rsidRDefault="007349B7" w:rsidP="000657AD">
            <w:pPr>
              <w:pStyle w:val="TAL"/>
              <w:rPr>
                <w:lang w:eastAsia="zh-CN"/>
              </w:rPr>
            </w:pPr>
            <w:proofErr w:type="gramStart"/>
            <w:r w:rsidRPr="00FE6D25">
              <w:t>array(</w:t>
            </w:r>
            <w:proofErr w:type="gramEnd"/>
            <w:r>
              <w:rPr>
                <w:rFonts w:hint="eastAsia"/>
                <w:lang w:eastAsia="zh-CN"/>
              </w:rPr>
              <w:t>A</w:t>
            </w:r>
            <w:r>
              <w:rPr>
                <w:lang w:eastAsia="zh-CN"/>
              </w:rPr>
              <w:t>ddrFqdn</w:t>
            </w:r>
            <w:r w:rsidRPr="00FE6D25">
              <w:t>)</w:t>
            </w:r>
          </w:p>
        </w:tc>
        <w:tc>
          <w:tcPr>
            <w:tcW w:w="133" w:type="pct"/>
          </w:tcPr>
          <w:p w14:paraId="01C3884C" w14:textId="77777777" w:rsidR="007349B7" w:rsidRDefault="007349B7" w:rsidP="000657AD">
            <w:pPr>
              <w:pStyle w:val="TAC"/>
              <w:rPr>
                <w:rFonts w:cs="Arial"/>
                <w:szCs w:val="18"/>
                <w:lang w:eastAsia="zh-CN"/>
              </w:rPr>
            </w:pPr>
            <w:r>
              <w:t>C</w:t>
            </w:r>
          </w:p>
        </w:tc>
        <w:tc>
          <w:tcPr>
            <w:tcW w:w="513" w:type="pct"/>
          </w:tcPr>
          <w:p w14:paraId="45506C34" w14:textId="77777777" w:rsidR="007349B7" w:rsidRDefault="007349B7" w:rsidP="000657AD">
            <w:pPr>
              <w:pStyle w:val="TAL"/>
              <w:rPr>
                <w:rFonts w:cs="Arial"/>
                <w:szCs w:val="18"/>
                <w:lang w:eastAsia="zh-CN"/>
              </w:rPr>
            </w:pPr>
            <w:proofErr w:type="gramStart"/>
            <w:r w:rsidRPr="00FE6D25">
              <w:t>1..N</w:t>
            </w:r>
            <w:proofErr w:type="gramEnd"/>
          </w:p>
        </w:tc>
        <w:tc>
          <w:tcPr>
            <w:tcW w:w="1315" w:type="pct"/>
          </w:tcPr>
          <w:p w14:paraId="3953E142" w14:textId="77777777" w:rsidR="007349B7" w:rsidRDefault="007349B7" w:rsidP="000657AD">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927" w:type="pct"/>
          </w:tcPr>
          <w:p w14:paraId="61F56DB4" w14:textId="77777777" w:rsidR="007349B7" w:rsidRDefault="007349B7" w:rsidP="000657AD">
            <w:pPr>
              <w:pStyle w:val="TAL"/>
              <w:rPr>
                <w:rFonts w:cs="Arial"/>
                <w:szCs w:val="18"/>
                <w:lang w:eastAsia="zh-CN"/>
              </w:rPr>
            </w:pPr>
            <w:r w:rsidRPr="00382D87">
              <w:rPr>
                <w:rFonts w:cs="Arial"/>
                <w:szCs w:val="18"/>
                <w:lang w:eastAsia="zh-CN"/>
              </w:rPr>
              <w:t>ServiceExperience</w:t>
            </w:r>
          </w:p>
          <w:p w14:paraId="1F7E6C3B" w14:textId="77777777" w:rsidR="007349B7" w:rsidRDefault="007349B7" w:rsidP="000657AD">
            <w:pPr>
              <w:pStyle w:val="TAL"/>
            </w:pPr>
            <w:r w:rsidRPr="00560863">
              <w:t>DnPerformance</w:t>
            </w:r>
          </w:p>
        </w:tc>
      </w:tr>
      <w:tr w:rsidR="007349B7" w14:paraId="2D619D88" w14:textId="77777777" w:rsidTr="007D5761">
        <w:trPr>
          <w:jc w:val="center"/>
        </w:trPr>
        <w:tc>
          <w:tcPr>
            <w:tcW w:w="888" w:type="pct"/>
          </w:tcPr>
          <w:p w14:paraId="4D041633" w14:textId="77777777" w:rsidR="007349B7" w:rsidRDefault="007349B7" w:rsidP="000657AD">
            <w:pPr>
              <w:pStyle w:val="TAL"/>
              <w:rPr>
                <w:lang w:eastAsia="zh-CN"/>
              </w:rPr>
            </w:pPr>
            <w:r w:rsidRPr="00FE6D25">
              <w:rPr>
                <w:rFonts w:cs="Arial"/>
                <w:szCs w:val="18"/>
                <w:lang w:eastAsia="zh-CN"/>
              </w:rPr>
              <w:t>disperReqs</w:t>
            </w:r>
          </w:p>
        </w:tc>
        <w:tc>
          <w:tcPr>
            <w:tcW w:w="1225" w:type="pct"/>
          </w:tcPr>
          <w:p w14:paraId="30D470C1" w14:textId="77777777" w:rsidR="007349B7" w:rsidRPr="00FE6D25" w:rsidRDefault="007349B7" w:rsidP="000657AD">
            <w:pPr>
              <w:pStyle w:val="TAL"/>
            </w:pPr>
            <w:proofErr w:type="gramStart"/>
            <w:r w:rsidRPr="00FE6D25">
              <w:t>array(</w:t>
            </w:r>
            <w:proofErr w:type="gramEnd"/>
            <w:r w:rsidRPr="00FE6D25">
              <w:t>DispersionRequirement)</w:t>
            </w:r>
          </w:p>
        </w:tc>
        <w:tc>
          <w:tcPr>
            <w:tcW w:w="133" w:type="pct"/>
          </w:tcPr>
          <w:p w14:paraId="60F667DD" w14:textId="77777777" w:rsidR="007349B7" w:rsidRDefault="007349B7" w:rsidP="000657AD">
            <w:pPr>
              <w:pStyle w:val="TAC"/>
            </w:pPr>
            <w:r w:rsidRPr="00FE6D25">
              <w:t>O</w:t>
            </w:r>
          </w:p>
        </w:tc>
        <w:tc>
          <w:tcPr>
            <w:tcW w:w="513" w:type="pct"/>
          </w:tcPr>
          <w:p w14:paraId="67FB7BA0" w14:textId="77777777" w:rsidR="007349B7" w:rsidRPr="00FE6D25" w:rsidRDefault="007349B7" w:rsidP="000657AD">
            <w:pPr>
              <w:pStyle w:val="TAL"/>
            </w:pPr>
            <w:proofErr w:type="gramStart"/>
            <w:r w:rsidRPr="00FE6D25">
              <w:t>1..N</w:t>
            </w:r>
            <w:proofErr w:type="gramEnd"/>
          </w:p>
        </w:tc>
        <w:tc>
          <w:tcPr>
            <w:tcW w:w="1315" w:type="pct"/>
          </w:tcPr>
          <w:p w14:paraId="35C28A02" w14:textId="77777777" w:rsidR="007349B7" w:rsidRDefault="007349B7" w:rsidP="000657AD">
            <w:pPr>
              <w:pStyle w:val="TAL"/>
              <w:rPr>
                <w:lang w:eastAsia="zh-CN"/>
              </w:rPr>
            </w:pPr>
            <w:r w:rsidRPr="00E051DE">
              <w:t>Represents the requirements</w:t>
            </w:r>
            <w:r>
              <w:t xml:space="preserve"> of </w:t>
            </w:r>
            <w:r w:rsidRPr="00E051DE">
              <w:t>dispersion analytics.</w:t>
            </w:r>
          </w:p>
        </w:tc>
        <w:tc>
          <w:tcPr>
            <w:tcW w:w="927" w:type="pct"/>
          </w:tcPr>
          <w:p w14:paraId="03354340" w14:textId="77777777" w:rsidR="007349B7" w:rsidRPr="00E6431F" w:rsidRDefault="007349B7" w:rsidP="000657AD">
            <w:pPr>
              <w:pStyle w:val="TAL"/>
              <w:rPr>
                <w:rFonts w:cs="Arial"/>
                <w:szCs w:val="18"/>
                <w:lang w:eastAsia="zh-CN"/>
              </w:rPr>
            </w:pPr>
            <w:r w:rsidRPr="00FE6D25">
              <w:rPr>
                <w:rFonts w:cs="Arial"/>
                <w:szCs w:val="18"/>
              </w:rPr>
              <w:t>Dispersion</w:t>
            </w:r>
          </w:p>
        </w:tc>
      </w:tr>
      <w:tr w:rsidR="007349B7" w14:paraId="23066145" w14:textId="77777777" w:rsidTr="007D5761">
        <w:trPr>
          <w:jc w:val="center"/>
        </w:trPr>
        <w:tc>
          <w:tcPr>
            <w:tcW w:w="888" w:type="pct"/>
          </w:tcPr>
          <w:p w14:paraId="14E5357D" w14:textId="77777777" w:rsidR="007349B7" w:rsidRPr="00FE6D25" w:rsidRDefault="007349B7" w:rsidP="000657AD">
            <w:pPr>
              <w:pStyle w:val="TAL"/>
              <w:rPr>
                <w:rFonts w:cs="Arial"/>
                <w:szCs w:val="18"/>
                <w:lang w:eastAsia="zh-CN"/>
              </w:rPr>
            </w:pPr>
            <w:r>
              <w:rPr>
                <w:rFonts w:hint="eastAsia"/>
              </w:rPr>
              <w:t>m</w:t>
            </w:r>
            <w:r>
              <w:t>axNumOfTopAppUl</w:t>
            </w:r>
          </w:p>
        </w:tc>
        <w:tc>
          <w:tcPr>
            <w:tcW w:w="1225" w:type="pct"/>
          </w:tcPr>
          <w:p w14:paraId="3841C70A" w14:textId="77777777" w:rsidR="007349B7" w:rsidRPr="00FE6D25" w:rsidRDefault="007349B7" w:rsidP="000657AD">
            <w:pPr>
              <w:pStyle w:val="TAL"/>
            </w:pPr>
            <w:r>
              <w:t>Uinteger</w:t>
            </w:r>
          </w:p>
        </w:tc>
        <w:tc>
          <w:tcPr>
            <w:tcW w:w="133" w:type="pct"/>
          </w:tcPr>
          <w:p w14:paraId="4E7DA12D" w14:textId="77777777" w:rsidR="007349B7" w:rsidRPr="00FE6D25" w:rsidRDefault="007349B7" w:rsidP="000657AD">
            <w:pPr>
              <w:pStyle w:val="TAC"/>
            </w:pPr>
            <w:r>
              <w:t>O</w:t>
            </w:r>
          </w:p>
        </w:tc>
        <w:tc>
          <w:tcPr>
            <w:tcW w:w="513" w:type="pct"/>
          </w:tcPr>
          <w:p w14:paraId="449D0D52" w14:textId="77777777" w:rsidR="007349B7" w:rsidRPr="00FE6D25" w:rsidRDefault="007349B7" w:rsidP="000657AD">
            <w:pPr>
              <w:pStyle w:val="TAL"/>
            </w:pPr>
            <w:r>
              <w:t>0</w:t>
            </w:r>
            <w:r w:rsidRPr="004532EB">
              <w:t>..</w:t>
            </w:r>
            <w:r>
              <w:t>1</w:t>
            </w:r>
          </w:p>
        </w:tc>
        <w:tc>
          <w:tcPr>
            <w:tcW w:w="1315" w:type="pct"/>
          </w:tcPr>
          <w:p w14:paraId="5814D1B0" w14:textId="77777777" w:rsidR="007349B7" w:rsidRDefault="007349B7" w:rsidP="000657AD">
            <w:pPr>
              <w:pStyle w:val="TAL"/>
            </w:pPr>
            <w:r>
              <w:rPr>
                <w:rFonts w:hint="eastAsia"/>
                <w:lang w:eastAsia="zh-CN"/>
              </w:rPr>
              <w:t>I</w:t>
            </w:r>
            <w:r>
              <w:t>ndicates the requested maximum number of top applications that contribute the most to the traffic in Uplink direction.</w:t>
            </w:r>
          </w:p>
          <w:p w14:paraId="31BD310B" w14:textId="77777777" w:rsidR="007349B7" w:rsidRPr="00D165ED" w:rsidRDefault="007349B7" w:rsidP="000657AD">
            <w:pPr>
              <w:pStyle w:val="TAL"/>
              <w:rPr>
                <w:rFonts w:cs="Arial"/>
                <w:szCs w:val="18"/>
                <w:lang w:eastAsia="zh-CN"/>
              </w:rPr>
            </w:pPr>
            <w:r w:rsidRPr="00D165ED">
              <w:rPr>
                <w:rFonts w:cs="Arial"/>
                <w:szCs w:val="18"/>
                <w:lang w:eastAsia="zh-CN"/>
              </w:rPr>
              <w:t>Minimum = 1.</w:t>
            </w:r>
          </w:p>
          <w:p w14:paraId="420F403F" w14:textId="77777777" w:rsidR="007349B7" w:rsidRPr="00E051DE" w:rsidRDefault="007349B7" w:rsidP="000657AD">
            <w:pPr>
              <w:pStyle w:val="TAL"/>
            </w:pPr>
            <w:r w:rsidRPr="00D165ED">
              <w:rPr>
                <w:lang w:eastAsia="zh-CN"/>
              </w:rPr>
              <w:t>May be included when one of the element</w:t>
            </w:r>
            <w:r>
              <w:rPr>
                <w:lang w:eastAsia="zh-CN"/>
              </w:rPr>
              <w:t>s</w:t>
            </w:r>
            <w:r w:rsidRPr="00D165ED">
              <w:rPr>
                <w:lang w:eastAsia="zh-CN"/>
              </w:rPr>
              <w:t xml:space="preserve"> in the "listOfAnaSubsets" attribute is set to LIST_OF_TOP_APP_</w:t>
            </w:r>
            <w:r>
              <w:rPr>
                <w:lang w:eastAsia="zh-CN"/>
              </w:rPr>
              <w:t>U</w:t>
            </w:r>
            <w:r w:rsidRPr="00D165ED">
              <w:rPr>
                <w:lang w:eastAsia="zh-CN"/>
              </w:rPr>
              <w:t>L.</w:t>
            </w:r>
          </w:p>
        </w:tc>
        <w:tc>
          <w:tcPr>
            <w:tcW w:w="927" w:type="pct"/>
          </w:tcPr>
          <w:p w14:paraId="5E209524" w14:textId="77777777" w:rsidR="007349B7" w:rsidRPr="00FE6D25" w:rsidRDefault="007349B7" w:rsidP="000657AD">
            <w:pPr>
              <w:pStyle w:val="TAL"/>
              <w:rPr>
                <w:rFonts w:cs="Arial"/>
                <w:szCs w:val="18"/>
              </w:rPr>
            </w:pPr>
            <w:r>
              <w:rPr>
                <w:rFonts w:eastAsia="Batang"/>
              </w:rPr>
              <w:t>CongestionExt</w:t>
            </w:r>
          </w:p>
        </w:tc>
      </w:tr>
      <w:tr w:rsidR="007349B7" w14:paraId="780F02AE" w14:textId="77777777" w:rsidTr="007D5761">
        <w:trPr>
          <w:jc w:val="center"/>
        </w:trPr>
        <w:tc>
          <w:tcPr>
            <w:tcW w:w="888" w:type="pct"/>
          </w:tcPr>
          <w:p w14:paraId="46CE49B7" w14:textId="77777777" w:rsidR="007349B7" w:rsidRPr="00FE6D25" w:rsidRDefault="007349B7" w:rsidP="000657AD">
            <w:pPr>
              <w:pStyle w:val="TAL"/>
              <w:rPr>
                <w:rFonts w:cs="Arial"/>
                <w:szCs w:val="18"/>
                <w:lang w:eastAsia="zh-CN"/>
              </w:rPr>
            </w:pPr>
            <w:r>
              <w:rPr>
                <w:rFonts w:hint="eastAsia"/>
              </w:rPr>
              <w:t>m</w:t>
            </w:r>
            <w:r>
              <w:t>axNumOfTopAppDl</w:t>
            </w:r>
          </w:p>
        </w:tc>
        <w:tc>
          <w:tcPr>
            <w:tcW w:w="1225" w:type="pct"/>
          </w:tcPr>
          <w:p w14:paraId="72EECD6A" w14:textId="77777777" w:rsidR="007349B7" w:rsidRPr="00FE6D25" w:rsidRDefault="007349B7" w:rsidP="000657AD">
            <w:pPr>
              <w:pStyle w:val="TAL"/>
            </w:pPr>
            <w:r>
              <w:t>Uinteger</w:t>
            </w:r>
          </w:p>
        </w:tc>
        <w:tc>
          <w:tcPr>
            <w:tcW w:w="133" w:type="pct"/>
          </w:tcPr>
          <w:p w14:paraId="4E4B56D7" w14:textId="77777777" w:rsidR="007349B7" w:rsidRPr="00FE6D25" w:rsidRDefault="007349B7" w:rsidP="000657AD">
            <w:pPr>
              <w:pStyle w:val="TAC"/>
            </w:pPr>
            <w:r>
              <w:t>O</w:t>
            </w:r>
          </w:p>
        </w:tc>
        <w:tc>
          <w:tcPr>
            <w:tcW w:w="513" w:type="pct"/>
          </w:tcPr>
          <w:p w14:paraId="3B4F4F58" w14:textId="77777777" w:rsidR="007349B7" w:rsidRPr="00FE6D25" w:rsidRDefault="007349B7" w:rsidP="000657AD">
            <w:pPr>
              <w:pStyle w:val="TAL"/>
            </w:pPr>
            <w:r>
              <w:t>0</w:t>
            </w:r>
            <w:r w:rsidRPr="004532EB">
              <w:t>..</w:t>
            </w:r>
            <w:r>
              <w:t>1</w:t>
            </w:r>
          </w:p>
        </w:tc>
        <w:tc>
          <w:tcPr>
            <w:tcW w:w="1315" w:type="pct"/>
          </w:tcPr>
          <w:p w14:paraId="6CA3C99E" w14:textId="77777777" w:rsidR="007349B7" w:rsidRDefault="007349B7" w:rsidP="000657AD">
            <w:pPr>
              <w:pStyle w:val="TAL"/>
            </w:pPr>
            <w:r>
              <w:rPr>
                <w:rFonts w:hint="eastAsia"/>
              </w:rPr>
              <w:t>I</w:t>
            </w:r>
            <w:r>
              <w:t>ndicates the requested maximum number of top applications that contribute the most to the traffic in Downlink direction.</w:t>
            </w:r>
          </w:p>
          <w:p w14:paraId="627AACC1" w14:textId="77777777" w:rsidR="007349B7" w:rsidRPr="00D165ED" w:rsidRDefault="007349B7" w:rsidP="000657AD">
            <w:pPr>
              <w:pStyle w:val="TAL"/>
              <w:rPr>
                <w:rFonts w:cs="Arial"/>
                <w:szCs w:val="18"/>
                <w:lang w:eastAsia="zh-CN"/>
              </w:rPr>
            </w:pPr>
            <w:r w:rsidRPr="00D165ED">
              <w:rPr>
                <w:rFonts w:cs="Arial"/>
                <w:szCs w:val="18"/>
                <w:lang w:eastAsia="zh-CN"/>
              </w:rPr>
              <w:t>Minimum = 1.</w:t>
            </w:r>
          </w:p>
          <w:p w14:paraId="174259C8" w14:textId="77777777" w:rsidR="007349B7" w:rsidRPr="00E051DE" w:rsidRDefault="007349B7" w:rsidP="000657AD">
            <w:pPr>
              <w:pStyle w:val="TAL"/>
            </w:pPr>
            <w:r w:rsidRPr="00D165ED">
              <w:rPr>
                <w:lang w:eastAsia="zh-CN"/>
              </w:rPr>
              <w:t>May be included when one of the element</w:t>
            </w:r>
            <w:r>
              <w:rPr>
                <w:lang w:eastAsia="zh-CN"/>
              </w:rPr>
              <w:t>s</w:t>
            </w:r>
            <w:r w:rsidRPr="00D165ED">
              <w:rPr>
                <w:lang w:eastAsia="zh-CN"/>
              </w:rPr>
              <w:t xml:space="preserve"> in the "listOfAnaSubsets" attribute is set to LIST_OF_TOP_APP_DL.</w:t>
            </w:r>
          </w:p>
        </w:tc>
        <w:tc>
          <w:tcPr>
            <w:tcW w:w="927" w:type="pct"/>
          </w:tcPr>
          <w:p w14:paraId="677B162F" w14:textId="77777777" w:rsidR="007349B7" w:rsidRPr="00FE6D25" w:rsidRDefault="007349B7" w:rsidP="000657AD">
            <w:pPr>
              <w:pStyle w:val="TAL"/>
              <w:rPr>
                <w:rFonts w:cs="Arial"/>
                <w:szCs w:val="18"/>
              </w:rPr>
            </w:pPr>
            <w:r>
              <w:rPr>
                <w:rFonts w:eastAsia="Batang"/>
              </w:rPr>
              <w:t>CongestionExt</w:t>
            </w:r>
          </w:p>
        </w:tc>
      </w:tr>
      <w:tr w:rsidR="007349B7" w14:paraId="22EAD483" w14:textId="77777777" w:rsidTr="007D5761">
        <w:trPr>
          <w:jc w:val="center"/>
        </w:trPr>
        <w:tc>
          <w:tcPr>
            <w:tcW w:w="888" w:type="pct"/>
          </w:tcPr>
          <w:p w14:paraId="72E6C5D8" w14:textId="77777777" w:rsidR="007349B7" w:rsidRDefault="007349B7" w:rsidP="000657AD">
            <w:pPr>
              <w:pStyle w:val="TAL"/>
            </w:pPr>
            <w:r>
              <w:t>visitedLocAreas</w:t>
            </w:r>
          </w:p>
        </w:tc>
        <w:tc>
          <w:tcPr>
            <w:tcW w:w="1225" w:type="pct"/>
          </w:tcPr>
          <w:p w14:paraId="1A40DA65" w14:textId="77777777" w:rsidR="007349B7" w:rsidRDefault="007349B7" w:rsidP="000657AD">
            <w:pPr>
              <w:pStyle w:val="TAL"/>
            </w:pPr>
            <w:proofErr w:type="gramStart"/>
            <w:r>
              <w:t>array(</w:t>
            </w:r>
            <w:proofErr w:type="gramEnd"/>
            <w:r>
              <w:t>LocationArea5G)</w:t>
            </w:r>
          </w:p>
        </w:tc>
        <w:tc>
          <w:tcPr>
            <w:tcW w:w="133" w:type="pct"/>
          </w:tcPr>
          <w:p w14:paraId="45070FF6" w14:textId="77777777" w:rsidR="007349B7" w:rsidRDefault="007349B7" w:rsidP="000657AD">
            <w:pPr>
              <w:pStyle w:val="TAC"/>
            </w:pPr>
            <w:r w:rsidRPr="008E71EE">
              <w:t>O</w:t>
            </w:r>
          </w:p>
        </w:tc>
        <w:tc>
          <w:tcPr>
            <w:tcW w:w="513" w:type="pct"/>
          </w:tcPr>
          <w:p w14:paraId="3AFC1DD8" w14:textId="77777777" w:rsidR="007349B7" w:rsidRDefault="007349B7" w:rsidP="000657AD">
            <w:pPr>
              <w:pStyle w:val="TAL"/>
            </w:pPr>
            <w:proofErr w:type="gramStart"/>
            <w:r w:rsidRPr="008E71EE">
              <w:t>1..N</w:t>
            </w:r>
            <w:proofErr w:type="gramEnd"/>
          </w:p>
        </w:tc>
        <w:tc>
          <w:tcPr>
            <w:tcW w:w="1315" w:type="pct"/>
          </w:tcPr>
          <w:p w14:paraId="7511BA43" w14:textId="77777777" w:rsidR="007349B7" w:rsidRPr="00D165ED" w:rsidRDefault="007349B7" w:rsidP="000657AD">
            <w:pPr>
              <w:pStyle w:val="TAL"/>
            </w:pPr>
            <w:r w:rsidRPr="00D165ED">
              <w:t>Identifications of network areas which the UEs had previously been in at least one of the Visited Area(s) of Interest.</w:t>
            </w:r>
          </w:p>
          <w:p w14:paraId="44239187" w14:textId="77777777" w:rsidR="007349B7" w:rsidRDefault="007349B7" w:rsidP="000657AD">
            <w:pPr>
              <w:pStyle w:val="TAL"/>
            </w:pPr>
            <w:r w:rsidRPr="008E71EE">
              <w:t>(NOTE </w:t>
            </w:r>
            <w:r>
              <w:t>6</w:t>
            </w:r>
            <w:r w:rsidRPr="008E71EE">
              <w:t>)</w:t>
            </w:r>
          </w:p>
        </w:tc>
        <w:tc>
          <w:tcPr>
            <w:tcW w:w="927" w:type="pct"/>
          </w:tcPr>
          <w:p w14:paraId="2392C52E" w14:textId="77777777" w:rsidR="007349B7" w:rsidRPr="008E71EE" w:rsidRDefault="007349B7" w:rsidP="000657AD">
            <w:pPr>
              <w:keepNext/>
              <w:keepLines/>
              <w:spacing w:after="0"/>
              <w:rPr>
                <w:rFonts w:ascii="Arial" w:hAnsi="Arial"/>
                <w:sz w:val="18"/>
              </w:rPr>
            </w:pPr>
            <w:r w:rsidRPr="008E71EE">
              <w:rPr>
                <w:rFonts w:ascii="Arial" w:hAnsi="Arial"/>
                <w:sz w:val="18"/>
              </w:rPr>
              <w:t>Ue_Mobility</w:t>
            </w:r>
          </w:p>
          <w:p w14:paraId="50A34715" w14:textId="77777777" w:rsidR="007349B7" w:rsidRDefault="007349B7" w:rsidP="000657AD">
            <w:pPr>
              <w:pStyle w:val="TAL"/>
              <w:rPr>
                <w:rFonts w:eastAsia="Batang"/>
              </w:rPr>
            </w:pPr>
          </w:p>
        </w:tc>
      </w:tr>
      <w:tr w:rsidR="007349B7" w14:paraId="1140D4E2" w14:textId="77777777" w:rsidTr="007D5761">
        <w:trPr>
          <w:jc w:val="center"/>
        </w:trPr>
        <w:tc>
          <w:tcPr>
            <w:tcW w:w="5000" w:type="pct"/>
            <w:gridSpan w:val="6"/>
          </w:tcPr>
          <w:p w14:paraId="25E75DF0" w14:textId="77777777" w:rsidR="007349B7" w:rsidRDefault="007349B7" w:rsidP="000657AD">
            <w:pPr>
              <w:pStyle w:val="TAN"/>
            </w:pPr>
            <w:r>
              <w:rPr>
                <w:rFonts w:cs="Arial" w:hint="eastAsia"/>
                <w:szCs w:val="18"/>
                <w:lang w:eastAsia="zh-CN"/>
              </w:rPr>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r>
              <w:t>excepIds</w:t>
            </w:r>
            <w:r>
              <w:rPr>
                <w:lang w:eastAsia="zh-CN"/>
              </w:rPr>
              <w:t>" or "</w:t>
            </w:r>
            <w:r>
              <w:t>exptAnaType</w:t>
            </w:r>
            <w:r>
              <w:rPr>
                <w:lang w:eastAsia="zh-CN"/>
              </w:rPr>
              <w:t>"</w:t>
            </w:r>
            <w:r>
              <w:t xml:space="preserve"> shall be provided if the subscribed event is "ABNORMAL_BEHAVIOR". </w:t>
            </w:r>
          </w:p>
          <w:p w14:paraId="380B8A71" w14:textId="77777777" w:rsidR="007349B7" w:rsidRDefault="007349B7" w:rsidP="000657AD">
            <w:pPr>
              <w:pStyle w:val="TAN"/>
            </w:pPr>
            <w:r>
              <w:t xml:space="preserve">NOTE 2: </w:t>
            </w:r>
            <w:r>
              <w:tab/>
              <w:t>The NetworkAreaInfo within the "locArea" attribute is not applicable for the untrusted AF. For "NETWORK_PERFORMANCE" or "CONGESTION" event, the "locArea" attribute shall be provided if the event applied for all UEs (</w:t>
            </w:r>
            <w:proofErr w:type="gramStart"/>
            <w:r>
              <w:t>i.e.</w:t>
            </w:r>
            <w:proofErr w:type="gramEnd"/>
            <w:r>
              <w:t xml:space="preserve"> "anyUeInd" attribute set to true within the TargetUeId data). For "QOS_SUSTAINABILITY" event, this attribute shall be provided.</w:t>
            </w:r>
          </w:p>
          <w:p w14:paraId="2DCAEB1E" w14:textId="77777777" w:rsidR="007349B7" w:rsidRDefault="007349B7" w:rsidP="000657AD">
            <w:pPr>
              <w:pStyle w:val="TAN"/>
              <w:rPr>
                <w:rFonts w:cs="Arial"/>
                <w:szCs w:val="18"/>
              </w:rPr>
            </w:pPr>
            <w:r>
              <w:t>NOTE 3:</w:t>
            </w:r>
            <w:r>
              <w:tab/>
            </w:r>
            <w:r>
              <w:rPr>
                <w:rFonts w:cs="Arial"/>
                <w:szCs w:val="18"/>
              </w:rPr>
              <w:t xml:space="preserve">For "ABNORMAL_BEHAVIOR" </w:t>
            </w:r>
            <w:r>
              <w:t>event</w:t>
            </w:r>
            <w:r>
              <w:rPr>
                <w:rFonts w:cs="Arial"/>
                <w:szCs w:val="18"/>
              </w:rPr>
              <w:t xml:space="preserve"> with "anyUeId" attribute in "tgtUe" attribute sets to true,</w:t>
            </w:r>
          </w:p>
          <w:p w14:paraId="5CAA9E1C" w14:textId="77777777" w:rsidR="007349B7" w:rsidRDefault="007349B7" w:rsidP="000657AD">
            <w:pPr>
              <w:pStyle w:val="TAN"/>
              <w:ind w:left="1135" w:hanging="284"/>
              <w:rPr>
                <w:rFonts w:cs="Arial"/>
                <w:szCs w:val="18"/>
              </w:rPr>
            </w:pPr>
            <w:r>
              <w:rPr>
                <w:rFonts w:cs="Arial"/>
                <w:szCs w:val="18"/>
              </w:rPr>
              <w:t>-</w:t>
            </w:r>
            <w:r>
              <w:rPr>
                <w:rFonts w:cs="Arial"/>
                <w:szCs w:val="18"/>
              </w:rPr>
              <w:tab/>
              <w:t xml:space="preserve">at least one of the "locArea" and the "snssai" attribute should be included, if the expected analytics type via the"exptAnaType" attribute or the list of Exception Ids via the "excepIds" attribute is mobility </w:t>
            </w:r>
            <w:proofErr w:type="gramStart"/>
            <w:r>
              <w:rPr>
                <w:rFonts w:cs="Arial"/>
                <w:szCs w:val="18"/>
              </w:rPr>
              <w:t>related;</w:t>
            </w:r>
            <w:proofErr w:type="gramEnd"/>
          </w:p>
          <w:p w14:paraId="18808B90" w14:textId="77777777" w:rsidR="007349B7" w:rsidRDefault="007349B7" w:rsidP="000657AD">
            <w:pPr>
              <w:pStyle w:val="TAN"/>
              <w:ind w:left="1135" w:hanging="284"/>
              <w:rPr>
                <w:rFonts w:cs="Arial"/>
                <w:szCs w:val="18"/>
              </w:rPr>
            </w:pPr>
            <w:r>
              <w:rPr>
                <w:rFonts w:cs="Arial"/>
                <w:szCs w:val="18"/>
              </w:rPr>
              <w:t>-</w:t>
            </w:r>
            <w:r>
              <w:rPr>
                <w:rFonts w:cs="Arial"/>
                <w:szCs w:val="18"/>
              </w:rPr>
              <w:tab/>
              <w:t xml:space="preserve">at least one of the "locArea", "appIds", "dnn" and "snssai" attribute should be included, if the expected analytics type via the"exptAnaType" attribute or the list of Exception Ids via the "excepIds" attribute is communication </w:t>
            </w:r>
            <w:proofErr w:type="gramStart"/>
            <w:r>
              <w:rPr>
                <w:rFonts w:cs="Arial"/>
                <w:szCs w:val="18"/>
              </w:rPr>
              <w:t>related;</w:t>
            </w:r>
            <w:proofErr w:type="gramEnd"/>
          </w:p>
          <w:p w14:paraId="1676E2AA" w14:textId="77777777" w:rsidR="007349B7" w:rsidRDefault="007349B7" w:rsidP="000657AD">
            <w:pPr>
              <w:pStyle w:val="TAN"/>
              <w:ind w:left="1135" w:hanging="284"/>
              <w:rPr>
                <w:rFonts w:cs="Arial"/>
                <w:szCs w:val="18"/>
              </w:rPr>
            </w:pPr>
            <w:r>
              <w:rPr>
                <w:rFonts w:cs="Arial"/>
                <w:szCs w:val="18"/>
              </w:rPr>
              <w:t>-</w:t>
            </w:r>
            <w:r>
              <w:rPr>
                <w:rFonts w:cs="Arial"/>
                <w:szCs w:val="18"/>
              </w:rPr>
              <w:tab/>
              <w:t xml:space="preserve">the expected analytics type via the"exptAnaType" attribute or the list of Exception Ids via "excepIds" attribute shall not be requested for both mobility and communication related analytics at the same time. </w:t>
            </w:r>
          </w:p>
          <w:p w14:paraId="69E254F1" w14:textId="77777777" w:rsidR="007349B7" w:rsidRDefault="007349B7" w:rsidP="000657AD">
            <w:pPr>
              <w:pStyle w:val="TAN"/>
            </w:pPr>
            <w:r w:rsidRPr="00CE6901">
              <w:t>NOTE </w:t>
            </w:r>
            <w:r>
              <w:t>4</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2AE1A2CE" w14:textId="77777777" w:rsidR="007349B7" w:rsidRDefault="007349B7" w:rsidP="000657AD">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7E83FAB3" w14:textId="77777777" w:rsidR="007349B7" w:rsidRDefault="007349B7" w:rsidP="000657AD">
            <w:pPr>
              <w:pStyle w:val="TAN"/>
              <w:rPr>
                <w:ins w:id="116" w:author="Maria Liang" w:date="2023-02-17T16:42:00Z"/>
              </w:rPr>
            </w:pPr>
            <w:r w:rsidRPr="00EF2AB5">
              <w:t>NOTE </w:t>
            </w:r>
            <w:r>
              <w:t>6</w:t>
            </w:r>
            <w:r w:rsidRPr="00EF2AB5">
              <w:t>:</w:t>
            </w:r>
            <w:r w:rsidRPr="00EF2AB5">
              <w:tab/>
              <w:t>The NetworkAreaInfo within the "</w:t>
            </w:r>
            <w:r>
              <w:t>visitedLocAreas</w:t>
            </w:r>
            <w:r w:rsidRPr="00EF2AB5">
              <w:t>" attribute is not applicable for the untrusted AF. If this attribute is provided, the analytics target period shall be a past time period (</w:t>
            </w:r>
            <w:proofErr w:type="gramStart"/>
            <w:r w:rsidRPr="00EF2AB5">
              <w:t>i.e.</w:t>
            </w:r>
            <w:proofErr w:type="gramEnd"/>
            <w:r w:rsidRPr="00EF2AB5">
              <w:t xml:space="preserve"> only statistics is supported).</w:t>
            </w:r>
          </w:p>
          <w:p w14:paraId="2D2F78FA" w14:textId="22A2A31A" w:rsidR="007D5761" w:rsidRDefault="007D5761" w:rsidP="000657AD">
            <w:pPr>
              <w:pStyle w:val="TAN"/>
              <w:rPr>
                <w:rFonts w:cs="Arial"/>
                <w:szCs w:val="18"/>
              </w:rPr>
            </w:pPr>
            <w:ins w:id="117" w:author="Maria Liang" w:date="2023-02-17T16:42:00Z">
              <w:r w:rsidRPr="00D165ED">
                <w:t>NOTE </w:t>
              </w:r>
              <w:r>
                <w:t>7</w:t>
              </w:r>
              <w:r w:rsidRPr="00D165ED">
                <w:t>:</w:t>
              </w:r>
              <w:r w:rsidRPr="00D165ED">
                <w:tab/>
              </w:r>
              <w:r>
                <w:t>If the “trafficType” attribute is not provided, the traffic type of interest is assumed for overall traffic.</w:t>
              </w:r>
            </w:ins>
          </w:p>
        </w:tc>
      </w:tr>
    </w:tbl>
    <w:p w14:paraId="7F338F34" w14:textId="77777777" w:rsidR="007349B7" w:rsidRDefault="007349B7" w:rsidP="007349B7"/>
    <w:p w14:paraId="5DE229D8" w14:textId="390E9F7C" w:rsidR="00C8399F" w:rsidRDefault="00C8399F" w:rsidP="00C8399F">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7D5761">
        <w:rPr>
          <w:rFonts w:eastAsia="DengXian"/>
          <w:color w:val="0000FF"/>
          <w:sz w:val="28"/>
          <w:szCs w:val="28"/>
        </w:rPr>
        <w:t>3rd</w:t>
      </w:r>
      <w:r w:rsidRPr="00D45386">
        <w:rPr>
          <w:rFonts w:eastAsia="DengXian"/>
          <w:color w:val="0000FF"/>
          <w:sz w:val="28"/>
          <w:szCs w:val="28"/>
        </w:rPr>
        <w:t xml:space="preserve"> Change</w:t>
      </w:r>
      <w:r>
        <w:rPr>
          <w:rFonts w:eastAsia="DengXian"/>
          <w:color w:val="0000FF"/>
          <w:sz w:val="28"/>
          <w:szCs w:val="28"/>
        </w:rPr>
        <w:t xml:space="preserve"> </w:t>
      </w:r>
      <w:r w:rsidRPr="00D45386">
        <w:rPr>
          <w:rFonts w:eastAsia="DengXian"/>
          <w:color w:val="0000FF"/>
          <w:sz w:val="28"/>
          <w:szCs w:val="28"/>
        </w:rPr>
        <w:t>***</w:t>
      </w:r>
    </w:p>
    <w:p w14:paraId="48F6ED04" w14:textId="77777777" w:rsidR="007349B7" w:rsidRDefault="007349B7" w:rsidP="007349B7">
      <w:pPr>
        <w:pStyle w:val="Heading3"/>
        <w:spacing w:before="240"/>
      </w:pPr>
      <w:bookmarkStart w:id="118" w:name="_Toc28013467"/>
      <w:bookmarkStart w:id="119" w:name="_Toc36040227"/>
      <w:bookmarkStart w:id="120" w:name="_Toc44692845"/>
      <w:bookmarkStart w:id="121" w:name="_Toc45134306"/>
      <w:bookmarkStart w:id="122" w:name="_Toc49607370"/>
      <w:bookmarkStart w:id="123" w:name="_Toc51763342"/>
      <w:bookmarkStart w:id="124" w:name="_Toc58850240"/>
      <w:bookmarkStart w:id="125" w:name="_Toc59018620"/>
      <w:bookmarkStart w:id="126" w:name="_Toc68169628"/>
      <w:bookmarkStart w:id="127" w:name="_Toc114211868"/>
      <w:bookmarkStart w:id="128" w:name="_Toc122116259"/>
      <w:bookmarkStart w:id="129" w:name="_Toc28012880"/>
      <w:bookmarkStart w:id="130" w:name="_Toc34266366"/>
      <w:bookmarkStart w:id="131" w:name="_Toc36102537"/>
      <w:bookmarkStart w:id="132" w:name="_Toc43563581"/>
      <w:bookmarkStart w:id="133" w:name="_Toc45134130"/>
      <w:bookmarkStart w:id="134" w:name="_Toc50032062"/>
      <w:bookmarkStart w:id="135" w:name="_Toc51762982"/>
      <w:bookmarkStart w:id="136" w:name="_Toc56641051"/>
      <w:bookmarkStart w:id="137" w:name="_Toc59018019"/>
      <w:bookmarkStart w:id="138" w:name="_Toc66231887"/>
      <w:bookmarkStart w:id="139" w:name="_Toc68169048"/>
      <w:bookmarkStart w:id="140" w:name="_Toc70550752"/>
      <w:bookmarkStart w:id="141" w:name="_Toc83233236"/>
      <w:bookmarkStart w:id="142" w:name="_Toc85553165"/>
      <w:bookmarkStart w:id="143" w:name="_Toc85557264"/>
      <w:bookmarkStart w:id="144" w:name="_Toc88667774"/>
      <w:bookmarkStart w:id="145" w:name="_Toc90656059"/>
      <w:bookmarkStart w:id="146" w:name="_Toc94064466"/>
      <w:bookmarkStart w:id="147" w:name="_Toc98233868"/>
      <w:bookmarkStart w:id="148" w:name="_Toc101244649"/>
      <w:bookmarkStart w:id="149" w:name="_Toc104539255"/>
      <w:bookmarkStart w:id="150" w:name="_Toc112951378"/>
      <w:bookmarkStart w:id="151" w:name="_Toc113031918"/>
      <w:bookmarkStart w:id="152" w:name="_Toc114134057"/>
      <w:bookmarkStart w:id="153" w:name="_Toc120702558"/>
      <w:bookmarkStart w:id="154" w:name="_Hlk56636785"/>
      <w:r>
        <w:lastRenderedPageBreak/>
        <w:t>5.6.4</w:t>
      </w:r>
      <w:r>
        <w:tab/>
        <w:t>Used Features</w:t>
      </w:r>
      <w:bookmarkEnd w:id="118"/>
      <w:bookmarkEnd w:id="119"/>
      <w:bookmarkEnd w:id="120"/>
      <w:bookmarkEnd w:id="121"/>
      <w:bookmarkEnd w:id="122"/>
      <w:bookmarkEnd w:id="123"/>
      <w:bookmarkEnd w:id="124"/>
      <w:bookmarkEnd w:id="125"/>
      <w:bookmarkEnd w:id="126"/>
      <w:bookmarkEnd w:id="127"/>
      <w:bookmarkEnd w:id="128"/>
    </w:p>
    <w:p w14:paraId="43EF822D" w14:textId="77777777" w:rsidR="007349B7" w:rsidRDefault="007349B7" w:rsidP="007349B7">
      <w:r>
        <w:t>The table below defines the features applicable to the AnalyticsExposure API. Those features are negotiated as described in clause 5.2.7 of 3GPP TS 29.122 [4].</w:t>
      </w:r>
    </w:p>
    <w:p w14:paraId="5661DC60" w14:textId="77777777" w:rsidR="007349B7" w:rsidRDefault="007349B7" w:rsidP="007349B7">
      <w:pPr>
        <w:pStyle w:val="TH"/>
      </w:pPr>
      <w:r>
        <w:t>Table 5.6.4-1: Features used by AnalyticsExposure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7349B7" w14:paraId="6534B912" w14:textId="77777777" w:rsidTr="000657AD">
        <w:trPr>
          <w:cantSplit/>
        </w:trPr>
        <w:tc>
          <w:tcPr>
            <w:tcW w:w="993" w:type="dxa"/>
            <w:shd w:val="clear" w:color="000000" w:fill="C0C0C0"/>
          </w:tcPr>
          <w:p w14:paraId="03503B86" w14:textId="77777777" w:rsidR="007349B7" w:rsidRDefault="007349B7" w:rsidP="000657AD">
            <w:pPr>
              <w:pStyle w:val="TAH"/>
              <w:jc w:val="left"/>
              <w:rPr>
                <w:rFonts w:eastAsia="Times New Roman"/>
              </w:rPr>
            </w:pPr>
            <w:r>
              <w:rPr>
                <w:rFonts w:eastAsia="Times New Roman"/>
              </w:rPr>
              <w:t>Feature number</w:t>
            </w:r>
          </w:p>
        </w:tc>
        <w:tc>
          <w:tcPr>
            <w:tcW w:w="2268" w:type="dxa"/>
            <w:shd w:val="clear" w:color="000000" w:fill="C0C0C0"/>
          </w:tcPr>
          <w:p w14:paraId="380845B1" w14:textId="77777777" w:rsidR="007349B7" w:rsidRDefault="007349B7" w:rsidP="000657AD">
            <w:pPr>
              <w:pStyle w:val="TAH"/>
              <w:jc w:val="left"/>
              <w:rPr>
                <w:rFonts w:eastAsia="Times New Roman"/>
              </w:rPr>
            </w:pPr>
            <w:r>
              <w:rPr>
                <w:rFonts w:eastAsia="Times New Roman"/>
              </w:rPr>
              <w:t>Feature Name</w:t>
            </w:r>
          </w:p>
        </w:tc>
        <w:tc>
          <w:tcPr>
            <w:tcW w:w="6520" w:type="dxa"/>
            <w:shd w:val="clear" w:color="000000" w:fill="C0C0C0"/>
          </w:tcPr>
          <w:p w14:paraId="3066721E" w14:textId="77777777" w:rsidR="007349B7" w:rsidRDefault="007349B7" w:rsidP="000657AD">
            <w:pPr>
              <w:pStyle w:val="TAH"/>
              <w:rPr>
                <w:rFonts w:eastAsia="Times New Roman"/>
              </w:rPr>
            </w:pPr>
            <w:r>
              <w:rPr>
                <w:rFonts w:eastAsia="Times New Roman"/>
              </w:rPr>
              <w:t>Description</w:t>
            </w:r>
          </w:p>
        </w:tc>
      </w:tr>
      <w:tr w:rsidR="007349B7" w14:paraId="11D4CF67" w14:textId="77777777" w:rsidTr="000657AD">
        <w:trPr>
          <w:cantSplit/>
        </w:trPr>
        <w:tc>
          <w:tcPr>
            <w:tcW w:w="993" w:type="dxa"/>
            <w:shd w:val="clear" w:color="auto" w:fill="auto"/>
          </w:tcPr>
          <w:p w14:paraId="32ACCF04" w14:textId="77777777" w:rsidR="007349B7" w:rsidRDefault="007349B7" w:rsidP="000657AD">
            <w:pPr>
              <w:pStyle w:val="TAH"/>
              <w:jc w:val="left"/>
              <w:rPr>
                <w:b w:val="0"/>
                <w:lang w:eastAsia="zh-CN"/>
              </w:rPr>
            </w:pPr>
            <w:r>
              <w:rPr>
                <w:rFonts w:hint="eastAsia"/>
                <w:b w:val="0"/>
                <w:lang w:eastAsia="zh-CN"/>
              </w:rPr>
              <w:t>1</w:t>
            </w:r>
          </w:p>
        </w:tc>
        <w:tc>
          <w:tcPr>
            <w:tcW w:w="2268" w:type="dxa"/>
            <w:shd w:val="clear" w:color="auto" w:fill="auto"/>
          </w:tcPr>
          <w:p w14:paraId="2A8EA060" w14:textId="77777777" w:rsidR="007349B7" w:rsidRDefault="007349B7" w:rsidP="000657AD">
            <w:pPr>
              <w:pStyle w:val="TAH"/>
              <w:jc w:val="left"/>
              <w:rPr>
                <w:rFonts w:eastAsia="Times New Roman"/>
                <w:b w:val="0"/>
              </w:rPr>
            </w:pPr>
            <w:r>
              <w:rPr>
                <w:rFonts w:eastAsia="Times New Roman"/>
                <w:b w:val="0"/>
              </w:rPr>
              <w:t>Ue_Mobility</w:t>
            </w:r>
          </w:p>
        </w:tc>
        <w:tc>
          <w:tcPr>
            <w:tcW w:w="6520" w:type="dxa"/>
            <w:shd w:val="clear" w:color="auto" w:fill="auto"/>
          </w:tcPr>
          <w:p w14:paraId="3CAB4723" w14:textId="77777777" w:rsidR="007349B7" w:rsidRDefault="007349B7" w:rsidP="000657AD">
            <w:pPr>
              <w:pStyle w:val="TAH"/>
              <w:jc w:val="left"/>
              <w:rPr>
                <w:rFonts w:eastAsia="Times New Roman"/>
                <w:b w:val="0"/>
              </w:rPr>
            </w:pPr>
            <w:r>
              <w:rPr>
                <w:rFonts w:eastAsia="Times New Roman"/>
                <w:b w:val="0"/>
              </w:rPr>
              <w:t>This feature indicates support for the analytics event related to UE mobility.</w:t>
            </w:r>
          </w:p>
        </w:tc>
      </w:tr>
      <w:tr w:rsidR="007349B7" w14:paraId="686DE95E" w14:textId="77777777" w:rsidTr="000657AD">
        <w:trPr>
          <w:cantSplit/>
        </w:trPr>
        <w:tc>
          <w:tcPr>
            <w:tcW w:w="993" w:type="dxa"/>
            <w:shd w:val="clear" w:color="auto" w:fill="auto"/>
          </w:tcPr>
          <w:p w14:paraId="2C25530C" w14:textId="77777777" w:rsidR="007349B7" w:rsidRDefault="007349B7" w:rsidP="000657AD">
            <w:pPr>
              <w:pStyle w:val="TAH"/>
              <w:jc w:val="left"/>
              <w:rPr>
                <w:rFonts w:eastAsia="Times New Roman"/>
                <w:b w:val="0"/>
              </w:rPr>
            </w:pPr>
            <w:r>
              <w:rPr>
                <w:rFonts w:eastAsia="Times New Roman"/>
                <w:b w:val="0"/>
              </w:rPr>
              <w:t>2</w:t>
            </w:r>
          </w:p>
        </w:tc>
        <w:tc>
          <w:tcPr>
            <w:tcW w:w="2268" w:type="dxa"/>
            <w:shd w:val="clear" w:color="auto" w:fill="auto"/>
          </w:tcPr>
          <w:p w14:paraId="2EEFC8C7" w14:textId="77777777" w:rsidR="007349B7" w:rsidRDefault="007349B7" w:rsidP="000657AD">
            <w:pPr>
              <w:pStyle w:val="TAH"/>
              <w:jc w:val="left"/>
              <w:rPr>
                <w:rFonts w:eastAsia="Times New Roman"/>
                <w:b w:val="0"/>
              </w:rPr>
            </w:pPr>
            <w:r>
              <w:rPr>
                <w:rFonts w:eastAsia="Times New Roman"/>
                <w:b w:val="0"/>
              </w:rPr>
              <w:t>Ue_Communication</w:t>
            </w:r>
          </w:p>
        </w:tc>
        <w:tc>
          <w:tcPr>
            <w:tcW w:w="6520" w:type="dxa"/>
            <w:shd w:val="clear" w:color="auto" w:fill="auto"/>
          </w:tcPr>
          <w:p w14:paraId="3FF656D4" w14:textId="77777777" w:rsidR="007349B7" w:rsidRDefault="007349B7" w:rsidP="000657AD">
            <w:pPr>
              <w:pStyle w:val="TAH"/>
              <w:jc w:val="left"/>
              <w:rPr>
                <w:rFonts w:eastAsia="Times New Roman"/>
                <w:b w:val="0"/>
              </w:rPr>
            </w:pPr>
            <w:r>
              <w:rPr>
                <w:rFonts w:eastAsia="Times New Roman"/>
                <w:b w:val="0"/>
              </w:rPr>
              <w:t>This feature indicates support for the analytics event related to UE communication information.</w:t>
            </w:r>
          </w:p>
        </w:tc>
      </w:tr>
      <w:tr w:rsidR="007349B7" w14:paraId="79AE392F" w14:textId="77777777" w:rsidTr="000657AD">
        <w:trPr>
          <w:cantSplit/>
        </w:trPr>
        <w:tc>
          <w:tcPr>
            <w:tcW w:w="993" w:type="dxa"/>
            <w:shd w:val="clear" w:color="auto" w:fill="auto"/>
          </w:tcPr>
          <w:p w14:paraId="5B9E99A2" w14:textId="77777777" w:rsidR="007349B7" w:rsidRDefault="007349B7" w:rsidP="000657AD">
            <w:pPr>
              <w:pStyle w:val="TAH"/>
              <w:jc w:val="left"/>
              <w:rPr>
                <w:rFonts w:eastAsia="Times New Roman"/>
                <w:b w:val="0"/>
              </w:rPr>
            </w:pPr>
            <w:r>
              <w:rPr>
                <w:rFonts w:eastAsia="Times New Roman"/>
                <w:b w:val="0"/>
              </w:rPr>
              <w:t>3</w:t>
            </w:r>
          </w:p>
        </w:tc>
        <w:tc>
          <w:tcPr>
            <w:tcW w:w="2268" w:type="dxa"/>
            <w:shd w:val="clear" w:color="auto" w:fill="auto"/>
          </w:tcPr>
          <w:p w14:paraId="6E78B790" w14:textId="77777777" w:rsidR="007349B7" w:rsidRDefault="007349B7" w:rsidP="000657AD">
            <w:pPr>
              <w:pStyle w:val="TAH"/>
              <w:jc w:val="left"/>
              <w:rPr>
                <w:rFonts w:eastAsia="Times New Roman"/>
                <w:b w:val="0"/>
              </w:rPr>
            </w:pPr>
            <w:r>
              <w:rPr>
                <w:rFonts w:eastAsia="Times New Roman"/>
                <w:b w:val="0"/>
              </w:rPr>
              <w:t>Abnormal_Behavior</w:t>
            </w:r>
          </w:p>
        </w:tc>
        <w:tc>
          <w:tcPr>
            <w:tcW w:w="6520" w:type="dxa"/>
            <w:shd w:val="clear" w:color="auto" w:fill="auto"/>
          </w:tcPr>
          <w:p w14:paraId="2826F5BE" w14:textId="77777777" w:rsidR="007349B7" w:rsidRDefault="007349B7" w:rsidP="000657AD">
            <w:pPr>
              <w:pStyle w:val="TAH"/>
              <w:jc w:val="left"/>
              <w:rPr>
                <w:rFonts w:eastAsia="Times New Roman"/>
                <w:b w:val="0"/>
              </w:rPr>
            </w:pPr>
            <w:r>
              <w:rPr>
                <w:rFonts w:eastAsia="Times New Roman"/>
                <w:b w:val="0"/>
              </w:rPr>
              <w:t>This feature indicates support for the analytics event related to UE's abnormal behaviour.</w:t>
            </w:r>
          </w:p>
        </w:tc>
      </w:tr>
      <w:tr w:rsidR="007349B7" w14:paraId="6266058A" w14:textId="77777777" w:rsidTr="000657AD">
        <w:trPr>
          <w:cantSplit/>
        </w:trPr>
        <w:tc>
          <w:tcPr>
            <w:tcW w:w="993" w:type="dxa"/>
            <w:shd w:val="clear" w:color="auto" w:fill="auto"/>
          </w:tcPr>
          <w:p w14:paraId="2BD4C500" w14:textId="77777777" w:rsidR="007349B7" w:rsidRDefault="007349B7" w:rsidP="000657AD">
            <w:pPr>
              <w:pStyle w:val="TAH"/>
              <w:jc w:val="left"/>
              <w:rPr>
                <w:rFonts w:eastAsia="Times New Roman"/>
                <w:b w:val="0"/>
              </w:rPr>
            </w:pPr>
            <w:r>
              <w:rPr>
                <w:rFonts w:eastAsia="Times New Roman"/>
                <w:b w:val="0"/>
              </w:rPr>
              <w:t>4</w:t>
            </w:r>
          </w:p>
        </w:tc>
        <w:tc>
          <w:tcPr>
            <w:tcW w:w="2268" w:type="dxa"/>
            <w:shd w:val="clear" w:color="auto" w:fill="auto"/>
          </w:tcPr>
          <w:p w14:paraId="1C964D78" w14:textId="77777777" w:rsidR="007349B7" w:rsidRDefault="007349B7" w:rsidP="000657AD">
            <w:pPr>
              <w:pStyle w:val="TAH"/>
              <w:jc w:val="left"/>
              <w:rPr>
                <w:rFonts w:eastAsia="Times New Roman"/>
                <w:b w:val="0"/>
              </w:rPr>
            </w:pPr>
            <w:r>
              <w:rPr>
                <w:rFonts w:eastAsia="Times New Roman"/>
                <w:b w:val="0"/>
              </w:rPr>
              <w:t>Congestion</w:t>
            </w:r>
          </w:p>
        </w:tc>
        <w:tc>
          <w:tcPr>
            <w:tcW w:w="6520" w:type="dxa"/>
            <w:shd w:val="clear" w:color="auto" w:fill="auto"/>
          </w:tcPr>
          <w:p w14:paraId="4D26BE79" w14:textId="77777777" w:rsidR="007349B7" w:rsidRDefault="007349B7" w:rsidP="000657AD">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7349B7" w14:paraId="0B41CA92" w14:textId="77777777" w:rsidTr="000657AD">
        <w:trPr>
          <w:cantSplit/>
        </w:trPr>
        <w:tc>
          <w:tcPr>
            <w:tcW w:w="993" w:type="dxa"/>
            <w:shd w:val="clear" w:color="auto" w:fill="auto"/>
          </w:tcPr>
          <w:p w14:paraId="7EEF7A50" w14:textId="77777777" w:rsidR="007349B7" w:rsidRDefault="007349B7" w:rsidP="000657AD">
            <w:pPr>
              <w:pStyle w:val="TAH"/>
              <w:jc w:val="left"/>
              <w:rPr>
                <w:rFonts w:eastAsia="Times New Roman"/>
                <w:b w:val="0"/>
              </w:rPr>
            </w:pPr>
            <w:r>
              <w:rPr>
                <w:b w:val="0"/>
              </w:rPr>
              <w:t>5</w:t>
            </w:r>
          </w:p>
        </w:tc>
        <w:tc>
          <w:tcPr>
            <w:tcW w:w="2268" w:type="dxa"/>
            <w:shd w:val="clear" w:color="auto" w:fill="auto"/>
          </w:tcPr>
          <w:p w14:paraId="44344094" w14:textId="77777777" w:rsidR="007349B7" w:rsidRDefault="007349B7" w:rsidP="000657AD">
            <w:pPr>
              <w:pStyle w:val="TAH"/>
              <w:jc w:val="left"/>
              <w:rPr>
                <w:rFonts w:eastAsia="Times New Roman"/>
                <w:b w:val="0"/>
              </w:rPr>
            </w:pPr>
            <w:r>
              <w:rPr>
                <w:rFonts w:eastAsia="Batang"/>
                <w:b w:val="0"/>
              </w:rPr>
              <w:t>Network_Performance</w:t>
            </w:r>
          </w:p>
        </w:tc>
        <w:tc>
          <w:tcPr>
            <w:tcW w:w="6520" w:type="dxa"/>
            <w:shd w:val="clear" w:color="auto" w:fill="auto"/>
          </w:tcPr>
          <w:p w14:paraId="239E4ECD" w14:textId="77777777" w:rsidR="007349B7" w:rsidRDefault="007349B7" w:rsidP="000657AD">
            <w:pPr>
              <w:pStyle w:val="TAH"/>
              <w:jc w:val="left"/>
              <w:rPr>
                <w:rFonts w:eastAsia="Times New Roman"/>
                <w:b w:val="0"/>
              </w:rPr>
            </w:pPr>
            <w:r>
              <w:rPr>
                <w:b w:val="0"/>
              </w:rPr>
              <w:t>This feature indicates support for the analytics event related to network performance.</w:t>
            </w:r>
          </w:p>
        </w:tc>
      </w:tr>
      <w:tr w:rsidR="007349B7" w14:paraId="402D2A85" w14:textId="77777777" w:rsidTr="000657AD">
        <w:trPr>
          <w:cantSplit/>
          <w:trHeight w:val="64"/>
        </w:trPr>
        <w:tc>
          <w:tcPr>
            <w:tcW w:w="993" w:type="dxa"/>
            <w:shd w:val="clear" w:color="auto" w:fill="auto"/>
          </w:tcPr>
          <w:p w14:paraId="7604EA13" w14:textId="77777777" w:rsidR="007349B7" w:rsidRDefault="007349B7" w:rsidP="000657AD">
            <w:pPr>
              <w:pStyle w:val="TAH"/>
              <w:jc w:val="left"/>
              <w:rPr>
                <w:b w:val="0"/>
              </w:rPr>
            </w:pPr>
            <w:r>
              <w:rPr>
                <w:b w:val="0"/>
              </w:rPr>
              <w:t>6</w:t>
            </w:r>
          </w:p>
        </w:tc>
        <w:tc>
          <w:tcPr>
            <w:tcW w:w="2268" w:type="dxa"/>
            <w:shd w:val="clear" w:color="auto" w:fill="auto"/>
          </w:tcPr>
          <w:p w14:paraId="3594CD18" w14:textId="77777777" w:rsidR="007349B7" w:rsidRDefault="007349B7" w:rsidP="000657AD">
            <w:pPr>
              <w:pStyle w:val="TAH"/>
              <w:jc w:val="left"/>
              <w:rPr>
                <w:rFonts w:eastAsia="Batang"/>
                <w:b w:val="0"/>
              </w:rPr>
            </w:pPr>
            <w:r>
              <w:rPr>
                <w:rFonts w:eastAsia="Batang"/>
                <w:b w:val="0"/>
              </w:rPr>
              <w:t>QoS_Sustainability</w:t>
            </w:r>
          </w:p>
        </w:tc>
        <w:tc>
          <w:tcPr>
            <w:tcW w:w="6520" w:type="dxa"/>
            <w:shd w:val="clear" w:color="auto" w:fill="auto"/>
          </w:tcPr>
          <w:p w14:paraId="288CE4AB" w14:textId="77777777" w:rsidR="007349B7" w:rsidRDefault="007349B7" w:rsidP="000657AD">
            <w:pPr>
              <w:pStyle w:val="TAH"/>
              <w:jc w:val="left"/>
              <w:rPr>
                <w:b w:val="0"/>
              </w:rPr>
            </w:pPr>
            <w:r>
              <w:rPr>
                <w:b w:val="0"/>
              </w:rPr>
              <w:t>This feature indicates support for the analytics event related to QoS sustainability.</w:t>
            </w:r>
          </w:p>
        </w:tc>
      </w:tr>
      <w:tr w:rsidR="007349B7" w14:paraId="4A410100" w14:textId="77777777" w:rsidTr="000657AD">
        <w:trPr>
          <w:cantSplit/>
          <w:trHeight w:val="64"/>
        </w:trPr>
        <w:tc>
          <w:tcPr>
            <w:tcW w:w="993" w:type="dxa"/>
            <w:shd w:val="clear" w:color="auto" w:fill="auto"/>
          </w:tcPr>
          <w:p w14:paraId="1FC50536" w14:textId="77777777" w:rsidR="007349B7" w:rsidRDefault="007349B7" w:rsidP="000657AD">
            <w:pPr>
              <w:pStyle w:val="TAH"/>
              <w:jc w:val="left"/>
              <w:rPr>
                <w:b w:val="0"/>
              </w:rPr>
            </w:pPr>
            <w:r>
              <w:rPr>
                <w:rFonts w:eastAsia="Times New Roman"/>
                <w:b w:val="0"/>
              </w:rPr>
              <w:t>7</w:t>
            </w:r>
          </w:p>
        </w:tc>
        <w:tc>
          <w:tcPr>
            <w:tcW w:w="2268" w:type="dxa"/>
            <w:shd w:val="clear" w:color="auto" w:fill="auto"/>
          </w:tcPr>
          <w:p w14:paraId="6465BABD" w14:textId="77777777" w:rsidR="007349B7" w:rsidRDefault="007349B7" w:rsidP="000657AD">
            <w:pPr>
              <w:pStyle w:val="TAH"/>
              <w:jc w:val="left"/>
              <w:rPr>
                <w:rFonts w:eastAsia="Batang"/>
                <w:b w:val="0"/>
              </w:rPr>
            </w:pPr>
            <w:r>
              <w:rPr>
                <w:rFonts w:eastAsia="Times New Roman"/>
                <w:b w:val="0"/>
              </w:rPr>
              <w:t>Notification_websocket</w:t>
            </w:r>
          </w:p>
        </w:tc>
        <w:tc>
          <w:tcPr>
            <w:tcW w:w="6520" w:type="dxa"/>
            <w:shd w:val="clear" w:color="auto" w:fill="auto"/>
          </w:tcPr>
          <w:p w14:paraId="2DB9C17F" w14:textId="77777777" w:rsidR="007349B7" w:rsidRDefault="007349B7" w:rsidP="000657AD">
            <w:pPr>
              <w:pStyle w:val="TAH"/>
              <w:jc w:val="left"/>
              <w:rPr>
                <w:b w:val="0"/>
              </w:rPr>
            </w:pPr>
            <w:r>
              <w:rPr>
                <w:rFonts w:eastAsia="Times New Roman"/>
                <w:b w:val="0"/>
              </w:rPr>
              <w:t>The delivery of notifications over Websocket is supported as described in 3GPP TS 29.122 [4]. This feature requires that the Notification_test_event feature is also supported.</w:t>
            </w:r>
          </w:p>
        </w:tc>
      </w:tr>
      <w:tr w:rsidR="007349B7" w14:paraId="6531C5C3" w14:textId="77777777" w:rsidTr="000657AD">
        <w:trPr>
          <w:cantSplit/>
          <w:trHeight w:val="64"/>
        </w:trPr>
        <w:tc>
          <w:tcPr>
            <w:tcW w:w="993" w:type="dxa"/>
            <w:shd w:val="clear" w:color="auto" w:fill="auto"/>
          </w:tcPr>
          <w:p w14:paraId="3AD02B00" w14:textId="77777777" w:rsidR="007349B7" w:rsidRDefault="007349B7" w:rsidP="000657AD">
            <w:pPr>
              <w:pStyle w:val="TAH"/>
              <w:jc w:val="left"/>
              <w:rPr>
                <w:b w:val="0"/>
              </w:rPr>
            </w:pPr>
            <w:r>
              <w:rPr>
                <w:rFonts w:eastAsia="Times New Roman"/>
                <w:b w:val="0"/>
              </w:rPr>
              <w:t>8</w:t>
            </w:r>
          </w:p>
        </w:tc>
        <w:tc>
          <w:tcPr>
            <w:tcW w:w="2268" w:type="dxa"/>
            <w:shd w:val="clear" w:color="auto" w:fill="auto"/>
          </w:tcPr>
          <w:p w14:paraId="5F0E7C36" w14:textId="77777777" w:rsidR="007349B7" w:rsidRDefault="007349B7" w:rsidP="000657AD">
            <w:pPr>
              <w:pStyle w:val="TAH"/>
              <w:jc w:val="left"/>
              <w:rPr>
                <w:rFonts w:eastAsia="Batang"/>
                <w:b w:val="0"/>
              </w:rPr>
            </w:pPr>
            <w:r>
              <w:rPr>
                <w:rFonts w:eastAsia="Times New Roman"/>
                <w:b w:val="0"/>
              </w:rPr>
              <w:t>Notification_test_event</w:t>
            </w:r>
          </w:p>
        </w:tc>
        <w:tc>
          <w:tcPr>
            <w:tcW w:w="6520" w:type="dxa"/>
            <w:shd w:val="clear" w:color="auto" w:fill="auto"/>
          </w:tcPr>
          <w:p w14:paraId="49BFFBF5" w14:textId="77777777" w:rsidR="007349B7" w:rsidRDefault="007349B7" w:rsidP="000657AD">
            <w:pPr>
              <w:pStyle w:val="TAH"/>
              <w:jc w:val="left"/>
              <w:rPr>
                <w:b w:val="0"/>
              </w:rPr>
            </w:pPr>
            <w:r>
              <w:rPr>
                <w:rFonts w:eastAsia="Times New Roman"/>
                <w:b w:val="0"/>
              </w:rPr>
              <w:t>The testing of notification connection is supported as described in 3GPP TS 29.122 [4].</w:t>
            </w:r>
          </w:p>
        </w:tc>
      </w:tr>
      <w:tr w:rsidR="007349B7" w14:paraId="74C44C30" w14:textId="77777777" w:rsidTr="000657AD">
        <w:trPr>
          <w:cantSplit/>
          <w:trHeight w:val="64"/>
        </w:trPr>
        <w:tc>
          <w:tcPr>
            <w:tcW w:w="993" w:type="dxa"/>
            <w:shd w:val="clear" w:color="auto" w:fill="auto"/>
          </w:tcPr>
          <w:p w14:paraId="417CA8ED" w14:textId="77777777" w:rsidR="007349B7" w:rsidRDefault="007349B7" w:rsidP="000657AD">
            <w:pPr>
              <w:pStyle w:val="TAH"/>
              <w:jc w:val="left"/>
              <w:rPr>
                <w:rFonts w:eastAsia="Times New Roman"/>
                <w:b w:val="0"/>
              </w:rPr>
            </w:pPr>
            <w:r>
              <w:rPr>
                <w:rFonts w:eastAsia="Times New Roman"/>
                <w:b w:val="0"/>
              </w:rPr>
              <w:t>9</w:t>
            </w:r>
          </w:p>
        </w:tc>
        <w:tc>
          <w:tcPr>
            <w:tcW w:w="2268" w:type="dxa"/>
            <w:shd w:val="clear" w:color="auto" w:fill="auto"/>
          </w:tcPr>
          <w:p w14:paraId="666952D4" w14:textId="77777777" w:rsidR="007349B7" w:rsidRDefault="007349B7" w:rsidP="000657AD">
            <w:pPr>
              <w:pStyle w:val="TAH"/>
              <w:jc w:val="left"/>
              <w:rPr>
                <w:rFonts w:eastAsia="Times New Roman"/>
                <w:b w:val="0"/>
              </w:rPr>
            </w:pPr>
            <w:r>
              <w:rPr>
                <w:rFonts w:eastAsia="Times New Roman"/>
                <w:b w:val="0"/>
              </w:rPr>
              <w:t>Dispersion</w:t>
            </w:r>
          </w:p>
        </w:tc>
        <w:tc>
          <w:tcPr>
            <w:tcW w:w="6520" w:type="dxa"/>
            <w:shd w:val="clear" w:color="auto" w:fill="auto"/>
          </w:tcPr>
          <w:p w14:paraId="719B7AD6" w14:textId="77777777" w:rsidR="007349B7" w:rsidRDefault="007349B7" w:rsidP="000657AD">
            <w:pPr>
              <w:pStyle w:val="TAH"/>
              <w:jc w:val="left"/>
              <w:rPr>
                <w:rFonts w:eastAsia="Times New Roman"/>
                <w:b w:val="0"/>
              </w:rPr>
            </w:pPr>
            <w:r>
              <w:rPr>
                <w:rFonts w:eastAsia="Times New Roman"/>
                <w:b w:val="0"/>
              </w:rPr>
              <w:t>This feature indicates support for the analytics event related to Dispersion analytics.</w:t>
            </w:r>
          </w:p>
        </w:tc>
      </w:tr>
      <w:tr w:rsidR="007349B7" w14:paraId="5FD49F97" w14:textId="77777777" w:rsidTr="000657AD">
        <w:trPr>
          <w:cantSplit/>
          <w:trHeight w:val="64"/>
        </w:trPr>
        <w:tc>
          <w:tcPr>
            <w:tcW w:w="993" w:type="dxa"/>
            <w:shd w:val="clear" w:color="auto" w:fill="auto"/>
          </w:tcPr>
          <w:p w14:paraId="29ABD5BC" w14:textId="77777777" w:rsidR="007349B7" w:rsidRDefault="007349B7" w:rsidP="000657AD">
            <w:pPr>
              <w:pStyle w:val="TAH"/>
              <w:jc w:val="left"/>
              <w:rPr>
                <w:rFonts w:eastAsia="Times New Roman"/>
                <w:b w:val="0"/>
              </w:rPr>
            </w:pPr>
            <w:r>
              <w:rPr>
                <w:rFonts w:eastAsia="Times New Roman"/>
                <w:b w:val="0"/>
              </w:rPr>
              <w:t>10</w:t>
            </w:r>
          </w:p>
        </w:tc>
        <w:tc>
          <w:tcPr>
            <w:tcW w:w="2268" w:type="dxa"/>
            <w:shd w:val="clear" w:color="auto" w:fill="auto"/>
          </w:tcPr>
          <w:p w14:paraId="4033505C" w14:textId="77777777" w:rsidR="007349B7" w:rsidRDefault="007349B7" w:rsidP="000657AD">
            <w:pPr>
              <w:pStyle w:val="TAH"/>
              <w:jc w:val="left"/>
              <w:rPr>
                <w:rFonts w:eastAsia="Times New Roman"/>
                <w:b w:val="0"/>
              </w:rPr>
            </w:pPr>
            <w:r w:rsidRPr="00F42021">
              <w:rPr>
                <w:rFonts w:eastAsia="Times New Roman"/>
                <w:b w:val="0"/>
              </w:rPr>
              <w:t>EneNA</w:t>
            </w:r>
          </w:p>
        </w:tc>
        <w:tc>
          <w:tcPr>
            <w:tcW w:w="6520" w:type="dxa"/>
            <w:shd w:val="clear" w:color="auto" w:fill="auto"/>
          </w:tcPr>
          <w:p w14:paraId="0B9EA2B5" w14:textId="77777777" w:rsidR="007349B7" w:rsidRDefault="007349B7" w:rsidP="000657AD">
            <w:pPr>
              <w:pStyle w:val="TAH"/>
              <w:jc w:val="left"/>
              <w:rPr>
                <w:rFonts w:eastAsia="Times New Roman"/>
                <w:b w:val="0"/>
              </w:rPr>
            </w:pPr>
            <w:r w:rsidRPr="00F42021">
              <w:rPr>
                <w:rFonts w:eastAsia="Times New Roman"/>
                <w:b w:val="0"/>
              </w:rPr>
              <w:t>This feature indicates support for the enhancements of network data analytics requirements.</w:t>
            </w:r>
          </w:p>
        </w:tc>
      </w:tr>
      <w:tr w:rsidR="007349B7" w14:paraId="05323B95" w14:textId="77777777" w:rsidTr="000657AD">
        <w:trPr>
          <w:cantSplit/>
          <w:trHeight w:val="64"/>
        </w:trPr>
        <w:tc>
          <w:tcPr>
            <w:tcW w:w="993" w:type="dxa"/>
            <w:shd w:val="clear" w:color="auto" w:fill="auto"/>
          </w:tcPr>
          <w:p w14:paraId="7AFB59A4" w14:textId="77777777" w:rsidR="007349B7" w:rsidRDefault="007349B7" w:rsidP="000657AD">
            <w:pPr>
              <w:pStyle w:val="TAH"/>
              <w:jc w:val="left"/>
              <w:rPr>
                <w:rFonts w:eastAsia="Times New Roman"/>
                <w:b w:val="0"/>
              </w:rPr>
            </w:pPr>
            <w:r>
              <w:rPr>
                <w:rFonts w:eastAsia="Times New Roman"/>
                <w:b w:val="0"/>
              </w:rPr>
              <w:t>11</w:t>
            </w:r>
          </w:p>
        </w:tc>
        <w:tc>
          <w:tcPr>
            <w:tcW w:w="2268" w:type="dxa"/>
            <w:shd w:val="clear" w:color="auto" w:fill="auto"/>
          </w:tcPr>
          <w:p w14:paraId="17AAD71A" w14:textId="77777777" w:rsidR="007349B7" w:rsidRPr="00F42021" w:rsidRDefault="007349B7" w:rsidP="000657AD">
            <w:pPr>
              <w:pStyle w:val="TAH"/>
              <w:jc w:val="left"/>
              <w:rPr>
                <w:rFonts w:eastAsia="Times New Roman"/>
                <w:b w:val="0"/>
              </w:rPr>
            </w:pPr>
            <w:r w:rsidRPr="00371D5D">
              <w:rPr>
                <w:rFonts w:eastAsia="Times New Roman"/>
                <w:b w:val="0"/>
              </w:rPr>
              <w:t>DnPerformance</w:t>
            </w:r>
          </w:p>
        </w:tc>
        <w:tc>
          <w:tcPr>
            <w:tcW w:w="6520" w:type="dxa"/>
            <w:shd w:val="clear" w:color="auto" w:fill="auto"/>
          </w:tcPr>
          <w:p w14:paraId="100AB0ED" w14:textId="77777777" w:rsidR="007349B7" w:rsidRPr="00F42021" w:rsidRDefault="007349B7" w:rsidP="000657AD">
            <w:pPr>
              <w:pStyle w:val="TAH"/>
              <w:jc w:val="left"/>
              <w:rPr>
                <w:rFonts w:eastAsia="Times New Roman"/>
                <w:b w:val="0"/>
              </w:rPr>
            </w:pPr>
            <w:r>
              <w:rPr>
                <w:rFonts w:eastAsia="Times New Roman"/>
                <w:b w:val="0"/>
              </w:rPr>
              <w:t>T</w:t>
            </w:r>
            <w:r w:rsidRPr="00371D5D">
              <w:rPr>
                <w:rFonts w:eastAsia="Times New Roman"/>
                <w:b w:val="0"/>
              </w:rPr>
              <w:t xml:space="preserve">his feature indicates the support of the analytics </w:t>
            </w:r>
            <w:r>
              <w:rPr>
                <w:rFonts w:eastAsia="Times New Roman"/>
                <w:b w:val="0"/>
              </w:rPr>
              <w:t xml:space="preserve">event </w:t>
            </w:r>
            <w:r w:rsidRPr="00371D5D">
              <w:rPr>
                <w:rFonts w:eastAsia="Times New Roman"/>
                <w:b w:val="0"/>
              </w:rPr>
              <w:t>related to DN performance.</w:t>
            </w:r>
          </w:p>
        </w:tc>
      </w:tr>
      <w:tr w:rsidR="007349B7" w14:paraId="79D3623A" w14:textId="77777777" w:rsidTr="000657AD">
        <w:trPr>
          <w:cantSplit/>
          <w:trHeight w:val="64"/>
        </w:trPr>
        <w:tc>
          <w:tcPr>
            <w:tcW w:w="993" w:type="dxa"/>
            <w:shd w:val="clear" w:color="auto" w:fill="auto"/>
          </w:tcPr>
          <w:p w14:paraId="7324818B" w14:textId="77777777" w:rsidR="007349B7" w:rsidRDefault="007349B7" w:rsidP="000657AD">
            <w:pPr>
              <w:pStyle w:val="TAH"/>
              <w:jc w:val="left"/>
              <w:rPr>
                <w:rFonts w:eastAsia="Times New Roman"/>
                <w:b w:val="0"/>
              </w:rPr>
            </w:pPr>
            <w:r>
              <w:rPr>
                <w:rFonts w:eastAsia="Times New Roman"/>
                <w:b w:val="0"/>
              </w:rPr>
              <w:t>12</w:t>
            </w:r>
          </w:p>
        </w:tc>
        <w:tc>
          <w:tcPr>
            <w:tcW w:w="2268" w:type="dxa"/>
            <w:shd w:val="clear" w:color="auto" w:fill="auto"/>
          </w:tcPr>
          <w:p w14:paraId="5A8A9719" w14:textId="77777777" w:rsidR="007349B7" w:rsidRPr="00371D5D" w:rsidRDefault="007349B7" w:rsidP="000657AD">
            <w:pPr>
              <w:pStyle w:val="TAH"/>
              <w:jc w:val="left"/>
              <w:rPr>
                <w:rFonts w:eastAsia="Times New Roman"/>
                <w:b w:val="0"/>
              </w:rPr>
            </w:pPr>
            <w:r w:rsidRPr="0087601B">
              <w:rPr>
                <w:rFonts w:eastAsia="Times New Roman"/>
                <w:b w:val="0"/>
              </w:rPr>
              <w:t>ServiceExperience</w:t>
            </w:r>
          </w:p>
        </w:tc>
        <w:tc>
          <w:tcPr>
            <w:tcW w:w="6520" w:type="dxa"/>
            <w:shd w:val="clear" w:color="auto" w:fill="auto"/>
          </w:tcPr>
          <w:p w14:paraId="11D37F9D" w14:textId="77777777" w:rsidR="007349B7" w:rsidRDefault="007349B7" w:rsidP="000657AD">
            <w:pPr>
              <w:pStyle w:val="TAH"/>
              <w:jc w:val="left"/>
              <w:rPr>
                <w:rFonts w:eastAsia="Times New Roman"/>
                <w:b w:val="0"/>
              </w:rPr>
            </w:pPr>
            <w:r w:rsidRPr="00FB433D">
              <w:rPr>
                <w:rFonts w:eastAsia="Times New Roman"/>
                <w:b w:val="0"/>
              </w:rPr>
              <w:t>This feature indicates support for the event related to service experience.</w:t>
            </w:r>
          </w:p>
        </w:tc>
      </w:tr>
      <w:tr w:rsidR="007349B7" w14:paraId="6A3EC5C8" w14:textId="77777777" w:rsidTr="000657AD">
        <w:trPr>
          <w:cantSplit/>
          <w:trHeight w:val="64"/>
        </w:trPr>
        <w:tc>
          <w:tcPr>
            <w:tcW w:w="993" w:type="dxa"/>
            <w:shd w:val="clear" w:color="auto" w:fill="auto"/>
          </w:tcPr>
          <w:p w14:paraId="3D6C541D" w14:textId="77777777" w:rsidR="007349B7" w:rsidRDefault="007349B7" w:rsidP="000657AD">
            <w:pPr>
              <w:pStyle w:val="TAH"/>
              <w:jc w:val="left"/>
              <w:rPr>
                <w:rFonts w:eastAsia="Times New Roman"/>
                <w:b w:val="0"/>
              </w:rPr>
            </w:pPr>
            <w:r>
              <w:rPr>
                <w:rFonts w:eastAsia="Times New Roman"/>
                <w:b w:val="0"/>
              </w:rPr>
              <w:t>13</w:t>
            </w:r>
          </w:p>
        </w:tc>
        <w:tc>
          <w:tcPr>
            <w:tcW w:w="2268" w:type="dxa"/>
            <w:shd w:val="clear" w:color="auto" w:fill="auto"/>
          </w:tcPr>
          <w:p w14:paraId="7FE3BEEA" w14:textId="77777777" w:rsidR="007349B7" w:rsidRPr="0087601B" w:rsidRDefault="007349B7" w:rsidP="000657AD">
            <w:pPr>
              <w:pStyle w:val="TAH"/>
              <w:jc w:val="left"/>
              <w:rPr>
                <w:rFonts w:eastAsia="Times New Roman"/>
                <w:b w:val="0"/>
              </w:rPr>
            </w:pPr>
            <w:r w:rsidRPr="00801BC9">
              <w:rPr>
                <w:rFonts w:eastAsia="Times New Roman"/>
                <w:b w:val="0"/>
              </w:rPr>
              <w:t>CongestionExt</w:t>
            </w:r>
          </w:p>
        </w:tc>
        <w:tc>
          <w:tcPr>
            <w:tcW w:w="6520" w:type="dxa"/>
            <w:shd w:val="clear" w:color="auto" w:fill="auto"/>
          </w:tcPr>
          <w:p w14:paraId="5F2003CD" w14:textId="77777777" w:rsidR="007349B7" w:rsidRPr="00FB433D" w:rsidRDefault="007349B7" w:rsidP="000657AD">
            <w:pPr>
              <w:pStyle w:val="TAH"/>
              <w:jc w:val="left"/>
              <w:rPr>
                <w:rFonts w:eastAsia="Times New Roman"/>
                <w:b w:val="0"/>
              </w:rPr>
            </w:pPr>
            <w:r w:rsidRPr="00AE1325">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7349B7" w14:paraId="19E0C484" w14:textId="77777777" w:rsidTr="000657AD">
        <w:trPr>
          <w:cantSplit/>
          <w:trHeight w:val="64"/>
        </w:trPr>
        <w:tc>
          <w:tcPr>
            <w:tcW w:w="993" w:type="dxa"/>
            <w:shd w:val="clear" w:color="auto" w:fill="auto"/>
          </w:tcPr>
          <w:p w14:paraId="05368298" w14:textId="77777777" w:rsidR="007349B7" w:rsidRDefault="007349B7" w:rsidP="000657AD">
            <w:pPr>
              <w:pStyle w:val="TAH"/>
              <w:jc w:val="left"/>
              <w:rPr>
                <w:rFonts w:eastAsia="Times New Roman"/>
                <w:b w:val="0"/>
              </w:rPr>
            </w:pPr>
            <w:r>
              <w:rPr>
                <w:b w:val="0"/>
              </w:rPr>
              <w:t>14</w:t>
            </w:r>
          </w:p>
        </w:tc>
        <w:tc>
          <w:tcPr>
            <w:tcW w:w="2268" w:type="dxa"/>
            <w:shd w:val="clear" w:color="auto" w:fill="auto"/>
          </w:tcPr>
          <w:p w14:paraId="173CBB24" w14:textId="77777777" w:rsidR="007349B7" w:rsidRPr="00801BC9" w:rsidRDefault="007349B7" w:rsidP="000657AD">
            <w:pPr>
              <w:pStyle w:val="TAH"/>
              <w:jc w:val="left"/>
              <w:rPr>
                <w:rFonts w:eastAsia="Times New Roman"/>
                <w:b w:val="0"/>
              </w:rPr>
            </w:pPr>
            <w:r w:rsidRPr="0001647D">
              <w:rPr>
                <w:b w:val="0"/>
              </w:rPr>
              <w:t>Abnormal_Behavior_Ext</w:t>
            </w:r>
          </w:p>
        </w:tc>
        <w:tc>
          <w:tcPr>
            <w:tcW w:w="6520" w:type="dxa"/>
            <w:shd w:val="clear" w:color="auto" w:fill="auto"/>
          </w:tcPr>
          <w:p w14:paraId="0FE41738" w14:textId="77777777" w:rsidR="007349B7" w:rsidRDefault="007349B7" w:rsidP="000657AD">
            <w:pPr>
              <w:pStyle w:val="TAH"/>
              <w:jc w:val="left"/>
              <w:rPr>
                <w:b w:val="0"/>
              </w:rPr>
            </w:pPr>
            <w:r w:rsidRPr="00AE1325">
              <w:rPr>
                <w:b w:val="0"/>
              </w:rPr>
              <w:t xml:space="preserve">This feature indicates support for the extensions to the event related to </w:t>
            </w:r>
            <w:r>
              <w:rPr>
                <w:b w:val="0"/>
              </w:rPr>
              <w:t>abnormal behavior</w:t>
            </w:r>
            <w:r w:rsidRPr="00AE1325">
              <w:rPr>
                <w:b w:val="0"/>
              </w:rPr>
              <w:t xml:space="preserve">, including support of </w:t>
            </w:r>
            <w:r>
              <w:rPr>
                <w:b w:val="0"/>
              </w:rPr>
              <w:t>exposing DNN and S-NSSAI information</w:t>
            </w:r>
            <w:r w:rsidRPr="00AE1325">
              <w:rPr>
                <w:b w:val="0"/>
              </w:rPr>
              <w:t>.</w:t>
            </w:r>
          </w:p>
          <w:p w14:paraId="3C5B693B" w14:textId="77777777" w:rsidR="007349B7" w:rsidRPr="00AE1325" w:rsidRDefault="007349B7" w:rsidP="000657AD">
            <w:pPr>
              <w:pStyle w:val="TAH"/>
              <w:jc w:val="left"/>
              <w:rPr>
                <w:rFonts w:eastAsia="Times New Roman"/>
                <w:b w:val="0"/>
              </w:rPr>
            </w:pPr>
            <w:r w:rsidRPr="00AE1325">
              <w:rPr>
                <w:b w:val="0"/>
              </w:rPr>
              <w:t xml:space="preserve">Supporting this feature also requires the support of feature </w:t>
            </w:r>
            <w:r>
              <w:rPr>
                <w:b w:val="0"/>
              </w:rPr>
              <w:t>Abnormal_Behavior</w:t>
            </w:r>
            <w:r w:rsidRPr="00AE1325">
              <w:rPr>
                <w:b w:val="0"/>
              </w:rPr>
              <w:t>.</w:t>
            </w:r>
          </w:p>
        </w:tc>
      </w:tr>
      <w:tr w:rsidR="007349B7" w14:paraId="52C5CAFB" w14:textId="77777777" w:rsidTr="000657AD">
        <w:trPr>
          <w:cantSplit/>
          <w:trHeight w:val="64"/>
        </w:trPr>
        <w:tc>
          <w:tcPr>
            <w:tcW w:w="993" w:type="dxa"/>
            <w:shd w:val="clear" w:color="auto" w:fill="auto"/>
          </w:tcPr>
          <w:p w14:paraId="5EDFCBC0" w14:textId="77777777" w:rsidR="007349B7" w:rsidRDefault="007349B7" w:rsidP="000657AD">
            <w:pPr>
              <w:pStyle w:val="TAH"/>
              <w:jc w:val="left"/>
              <w:rPr>
                <w:rFonts w:eastAsia="Times New Roman"/>
                <w:b w:val="0"/>
              </w:rPr>
            </w:pPr>
            <w:r>
              <w:rPr>
                <w:b w:val="0"/>
              </w:rPr>
              <w:t>15</w:t>
            </w:r>
          </w:p>
        </w:tc>
        <w:tc>
          <w:tcPr>
            <w:tcW w:w="2268" w:type="dxa"/>
            <w:shd w:val="clear" w:color="auto" w:fill="auto"/>
          </w:tcPr>
          <w:p w14:paraId="4A986FBF" w14:textId="77777777" w:rsidR="007349B7" w:rsidRPr="00801BC9" w:rsidRDefault="007349B7" w:rsidP="000657AD">
            <w:pPr>
              <w:pStyle w:val="TAH"/>
              <w:jc w:val="left"/>
              <w:rPr>
                <w:rFonts w:eastAsia="Times New Roman"/>
                <w:b w:val="0"/>
              </w:rPr>
            </w:pPr>
            <w:r>
              <w:rPr>
                <w:rFonts w:eastAsia="Batang"/>
                <w:b w:val="0"/>
              </w:rPr>
              <w:t>QoS_Sustainability</w:t>
            </w:r>
            <w:r w:rsidRPr="0001647D">
              <w:rPr>
                <w:b w:val="0"/>
              </w:rPr>
              <w:t>_Ext</w:t>
            </w:r>
          </w:p>
        </w:tc>
        <w:tc>
          <w:tcPr>
            <w:tcW w:w="6520" w:type="dxa"/>
            <w:shd w:val="clear" w:color="auto" w:fill="auto"/>
          </w:tcPr>
          <w:p w14:paraId="5503DAE9" w14:textId="77777777" w:rsidR="007349B7" w:rsidRDefault="007349B7" w:rsidP="000657AD">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0FF20566" w14:textId="77777777" w:rsidR="007349B7" w:rsidRPr="00AE1325" w:rsidRDefault="007349B7" w:rsidP="000657AD">
            <w:pPr>
              <w:pStyle w:val="TAH"/>
              <w:jc w:val="left"/>
              <w:rPr>
                <w:rFonts w:eastAsia="Times New Roman"/>
                <w:b w:val="0"/>
              </w:rPr>
            </w:pPr>
            <w:r w:rsidRPr="00AE1325">
              <w:rPr>
                <w:b w:val="0"/>
              </w:rPr>
              <w:t xml:space="preserve">Supporting this feature also requires the support of feature </w:t>
            </w:r>
            <w:r>
              <w:rPr>
                <w:rFonts w:eastAsia="Batang"/>
                <w:b w:val="0"/>
              </w:rPr>
              <w:t>QoS_Sustainability</w:t>
            </w:r>
            <w:r w:rsidRPr="00AE1325">
              <w:rPr>
                <w:b w:val="0"/>
              </w:rPr>
              <w:t>.</w:t>
            </w:r>
          </w:p>
        </w:tc>
      </w:tr>
      <w:tr w:rsidR="007349B7" w14:paraId="1D263830" w14:textId="77777777" w:rsidTr="000657AD">
        <w:trPr>
          <w:cantSplit/>
          <w:trHeight w:val="64"/>
        </w:trPr>
        <w:tc>
          <w:tcPr>
            <w:tcW w:w="993" w:type="dxa"/>
            <w:shd w:val="clear" w:color="auto" w:fill="auto"/>
          </w:tcPr>
          <w:p w14:paraId="0908F07B" w14:textId="77777777" w:rsidR="007349B7" w:rsidRDefault="007349B7" w:rsidP="000657AD">
            <w:pPr>
              <w:pStyle w:val="TAH"/>
              <w:jc w:val="left"/>
              <w:rPr>
                <w:b w:val="0"/>
              </w:rPr>
            </w:pPr>
            <w:r>
              <w:rPr>
                <w:b w:val="0"/>
              </w:rPr>
              <w:t>16</w:t>
            </w:r>
          </w:p>
        </w:tc>
        <w:tc>
          <w:tcPr>
            <w:tcW w:w="2268" w:type="dxa"/>
            <w:shd w:val="clear" w:color="auto" w:fill="auto"/>
          </w:tcPr>
          <w:p w14:paraId="36FE4460" w14:textId="77777777" w:rsidR="007349B7" w:rsidRDefault="007349B7" w:rsidP="000657AD">
            <w:pPr>
              <w:pStyle w:val="TAH"/>
              <w:jc w:val="left"/>
              <w:rPr>
                <w:rFonts w:eastAsia="Batang"/>
                <w:b w:val="0"/>
              </w:rPr>
            </w:pPr>
            <w:r w:rsidRPr="00CD4157">
              <w:rPr>
                <w:b w:val="0"/>
              </w:rPr>
              <w:t>TermRequest</w:t>
            </w:r>
          </w:p>
        </w:tc>
        <w:tc>
          <w:tcPr>
            <w:tcW w:w="6520" w:type="dxa"/>
            <w:shd w:val="clear" w:color="auto" w:fill="auto"/>
          </w:tcPr>
          <w:p w14:paraId="5391D85D" w14:textId="77777777" w:rsidR="007349B7" w:rsidRPr="00AE1325" w:rsidRDefault="007349B7" w:rsidP="000657AD">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F to the NF service consumer.</w:t>
            </w:r>
          </w:p>
        </w:tc>
      </w:tr>
      <w:tr w:rsidR="007D5761" w:rsidRPr="00D165ED" w14:paraId="7733D2F7" w14:textId="77777777" w:rsidTr="007D5761">
        <w:trPr>
          <w:cantSplit/>
          <w:trHeight w:val="64"/>
          <w:ins w:id="155" w:author="Maria Liang" w:date="2023-02-17T16:43: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C4BD24D" w14:textId="7510E094" w:rsidR="007D5761" w:rsidRPr="007D5761" w:rsidRDefault="007D5761" w:rsidP="007D5761">
            <w:pPr>
              <w:pStyle w:val="TAH"/>
              <w:jc w:val="left"/>
              <w:rPr>
                <w:ins w:id="156" w:author="Maria Liang" w:date="2023-02-17T16:43:00Z"/>
                <w:b w:val="0"/>
              </w:rPr>
            </w:pPr>
            <w:ins w:id="157" w:author="Maria Liang" w:date="2023-02-17T16:43:00Z">
              <w:r>
                <w:rPr>
                  <w:b w:val="0"/>
                </w:rPr>
                <w:t>21</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3CF8D11" w14:textId="77777777" w:rsidR="007D5761" w:rsidRPr="007D5761" w:rsidRDefault="007D5761" w:rsidP="007D5761">
            <w:pPr>
              <w:pStyle w:val="TAH"/>
              <w:jc w:val="left"/>
              <w:rPr>
                <w:ins w:id="158" w:author="Maria Liang" w:date="2023-02-17T16:43:00Z"/>
                <w:b w:val="0"/>
              </w:rPr>
            </w:pPr>
            <w:ins w:id="159" w:author="Maria Liang" w:date="2023-02-17T16:43:00Z">
              <w:r w:rsidRPr="007D5761">
                <w:rPr>
                  <w:b w:val="0"/>
                </w:rPr>
                <w:t>NetworkPerformanceExt</w:t>
              </w:r>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C63AEC0" w14:textId="77777777" w:rsidR="007D5761" w:rsidRPr="007D5761" w:rsidRDefault="007D5761" w:rsidP="007D5761">
            <w:pPr>
              <w:pStyle w:val="TAH"/>
              <w:jc w:val="left"/>
              <w:rPr>
                <w:ins w:id="160" w:author="Maria Liang" w:date="2023-02-17T16:43:00Z"/>
                <w:b w:val="0"/>
              </w:rPr>
            </w:pPr>
            <w:ins w:id="161" w:author="Maria Liang" w:date="2023-02-17T16:43:00Z">
              <w:r w:rsidRPr="007D5761">
                <w:rPr>
                  <w:b w:val="0"/>
                </w:rPr>
                <w:t>This feature indicates support for the extensions of analytics based on network performance, including support of traffic type, average and/or peak resource usage. Supporting this feature also requires support of feature NetworkPerformance.</w:t>
              </w:r>
            </w:ins>
          </w:p>
        </w:tc>
      </w:tr>
    </w:tbl>
    <w:p w14:paraId="5E463917" w14:textId="77777777" w:rsidR="007349B7" w:rsidRDefault="007349B7" w:rsidP="007349B7"/>
    <w:p w14:paraId="7FA7B289" w14:textId="2CAAB3CD" w:rsidR="002B4579" w:rsidRDefault="002B4579" w:rsidP="002B4579">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7D5761">
        <w:rPr>
          <w:rFonts w:eastAsia="DengXian"/>
          <w:color w:val="0000FF"/>
          <w:sz w:val="28"/>
          <w:szCs w:val="28"/>
        </w:rPr>
        <w:t>4th</w:t>
      </w:r>
      <w:r w:rsidRPr="00D45386">
        <w:rPr>
          <w:rFonts w:eastAsia="DengXian"/>
          <w:color w:val="0000FF"/>
          <w:sz w:val="28"/>
          <w:szCs w:val="28"/>
        </w:rPr>
        <w:t xml:space="preserve"> Change ***</w:t>
      </w:r>
    </w:p>
    <w:p w14:paraId="7A2806D7" w14:textId="77777777" w:rsidR="007349B7" w:rsidRPr="008B1C02" w:rsidRDefault="007349B7" w:rsidP="007349B7">
      <w:pPr>
        <w:pStyle w:val="Heading1"/>
      </w:pPr>
      <w:bookmarkStart w:id="162" w:name="_Toc28013571"/>
      <w:bookmarkStart w:id="163" w:name="_Toc36040409"/>
      <w:bookmarkStart w:id="164" w:name="_Toc44693057"/>
      <w:bookmarkStart w:id="165" w:name="_Toc45134518"/>
      <w:bookmarkStart w:id="166" w:name="_Toc49607582"/>
      <w:bookmarkStart w:id="167" w:name="_Toc51763554"/>
      <w:bookmarkStart w:id="168" w:name="_Toc58850472"/>
      <w:bookmarkStart w:id="169" w:name="_Toc59018852"/>
      <w:bookmarkStart w:id="170" w:name="_Toc68169864"/>
      <w:bookmarkStart w:id="171" w:name="_Toc114212746"/>
      <w:bookmarkStart w:id="172" w:name="_Toc122117135"/>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Pr="008B1C02">
        <w:t>A.4</w:t>
      </w:r>
      <w:r w:rsidRPr="008B1C02">
        <w:tab/>
        <w:t>AnalyticsExposure API</w:t>
      </w:r>
      <w:bookmarkEnd w:id="162"/>
      <w:bookmarkEnd w:id="163"/>
      <w:bookmarkEnd w:id="164"/>
      <w:bookmarkEnd w:id="165"/>
      <w:bookmarkEnd w:id="166"/>
      <w:bookmarkEnd w:id="167"/>
      <w:bookmarkEnd w:id="168"/>
      <w:bookmarkEnd w:id="169"/>
      <w:bookmarkEnd w:id="170"/>
      <w:bookmarkEnd w:id="171"/>
      <w:bookmarkEnd w:id="172"/>
    </w:p>
    <w:p w14:paraId="6C9B6E53" w14:textId="77777777" w:rsidR="007349B7" w:rsidRPr="008B1C02" w:rsidRDefault="007349B7" w:rsidP="007349B7">
      <w:pPr>
        <w:pStyle w:val="PL"/>
      </w:pPr>
      <w:r w:rsidRPr="008B1C02">
        <w:t>openapi: 3.0.0</w:t>
      </w:r>
    </w:p>
    <w:p w14:paraId="21E448AF" w14:textId="77777777" w:rsidR="007349B7" w:rsidRPr="008B1C02" w:rsidRDefault="007349B7" w:rsidP="007349B7">
      <w:pPr>
        <w:pStyle w:val="PL"/>
      </w:pPr>
      <w:r w:rsidRPr="008B1C02">
        <w:t>info:</w:t>
      </w:r>
    </w:p>
    <w:p w14:paraId="4DC53605" w14:textId="77777777" w:rsidR="007349B7" w:rsidRPr="008B1C02" w:rsidRDefault="007349B7" w:rsidP="007349B7">
      <w:pPr>
        <w:pStyle w:val="PL"/>
      </w:pPr>
      <w:r w:rsidRPr="008B1C02">
        <w:t xml:space="preserve">  title: 3gpp-analyticsexposure</w:t>
      </w:r>
    </w:p>
    <w:p w14:paraId="21B62C7E" w14:textId="77777777" w:rsidR="007349B7" w:rsidRPr="008B1C02" w:rsidRDefault="007349B7" w:rsidP="007349B7">
      <w:pPr>
        <w:pStyle w:val="PL"/>
      </w:pPr>
      <w:r w:rsidRPr="008B1C02">
        <w:t xml:space="preserve">  version: 1.2.0</w:t>
      </w:r>
      <w:r w:rsidRPr="008B1C02">
        <w:rPr>
          <w:lang w:val="en-US"/>
        </w:rPr>
        <w:t>-alpha.1</w:t>
      </w:r>
    </w:p>
    <w:p w14:paraId="64D5ACF9" w14:textId="77777777" w:rsidR="007349B7" w:rsidRPr="008B1C02" w:rsidRDefault="007349B7" w:rsidP="007349B7">
      <w:pPr>
        <w:pStyle w:val="PL"/>
      </w:pPr>
      <w:r w:rsidRPr="008B1C02">
        <w:t xml:space="preserve">  description: |</w:t>
      </w:r>
    </w:p>
    <w:p w14:paraId="7459A612" w14:textId="77777777" w:rsidR="007349B7" w:rsidRPr="008B1C02" w:rsidRDefault="007349B7" w:rsidP="007349B7">
      <w:pPr>
        <w:pStyle w:val="PL"/>
      </w:pPr>
      <w:r w:rsidRPr="008B1C02">
        <w:t xml:space="preserve">    API for Analytics Exposure.  </w:t>
      </w:r>
    </w:p>
    <w:p w14:paraId="2E44E3AC" w14:textId="77777777" w:rsidR="007349B7" w:rsidRPr="008B1C02" w:rsidRDefault="007349B7" w:rsidP="007349B7">
      <w:pPr>
        <w:pStyle w:val="PL"/>
      </w:pPr>
      <w:r w:rsidRPr="008B1C02">
        <w:t xml:space="preserve">    © 2022, 3GPP Organizational Partners (ARIB, ATIS, CCSA, ETSI, TSDSI, TTA, TTC).  </w:t>
      </w:r>
    </w:p>
    <w:p w14:paraId="23DEFCF3" w14:textId="77777777" w:rsidR="007349B7" w:rsidRPr="008B1C02" w:rsidRDefault="007349B7" w:rsidP="007349B7">
      <w:pPr>
        <w:pStyle w:val="PL"/>
      </w:pPr>
      <w:r w:rsidRPr="008B1C02">
        <w:t xml:space="preserve">    All rights reserved.</w:t>
      </w:r>
    </w:p>
    <w:p w14:paraId="3C9ACA59" w14:textId="77777777" w:rsidR="007349B7" w:rsidRPr="008B1C02" w:rsidRDefault="007349B7" w:rsidP="007349B7">
      <w:pPr>
        <w:pStyle w:val="PL"/>
      </w:pPr>
      <w:r w:rsidRPr="008B1C02">
        <w:t>externalDocs:</w:t>
      </w:r>
    </w:p>
    <w:p w14:paraId="19518A88" w14:textId="77777777" w:rsidR="007349B7" w:rsidRPr="008B1C02" w:rsidRDefault="007349B7" w:rsidP="007349B7">
      <w:pPr>
        <w:pStyle w:val="PL"/>
      </w:pPr>
      <w:r w:rsidRPr="008B1C02">
        <w:t xml:space="preserve">  description: &gt;</w:t>
      </w:r>
    </w:p>
    <w:p w14:paraId="683C40D8" w14:textId="77777777" w:rsidR="007349B7" w:rsidRPr="008B1C02" w:rsidRDefault="007349B7" w:rsidP="007349B7">
      <w:pPr>
        <w:pStyle w:val="PL"/>
      </w:pPr>
      <w:r w:rsidRPr="008B1C02">
        <w:t xml:space="preserve">    3GPP TS 29.522 V18.0.0; 5G System; Network Exposure Function Northbound APIs.</w:t>
      </w:r>
    </w:p>
    <w:p w14:paraId="6A909C92" w14:textId="77777777" w:rsidR="007349B7" w:rsidRPr="008B1C02" w:rsidRDefault="007349B7" w:rsidP="007349B7">
      <w:pPr>
        <w:pStyle w:val="PL"/>
      </w:pPr>
      <w:r w:rsidRPr="008B1C02">
        <w:lastRenderedPageBreak/>
        <w:t xml:space="preserve">  url: 'https://www.3gpp.org/ftp/Specs/archive/29_series/29.522/'</w:t>
      </w:r>
    </w:p>
    <w:p w14:paraId="48D381C7" w14:textId="77777777" w:rsidR="007349B7" w:rsidRPr="008B1C02" w:rsidRDefault="007349B7" w:rsidP="007349B7">
      <w:pPr>
        <w:pStyle w:val="PL"/>
      </w:pPr>
      <w:r w:rsidRPr="008B1C02">
        <w:t>security:</w:t>
      </w:r>
    </w:p>
    <w:p w14:paraId="752688FB" w14:textId="77777777" w:rsidR="007349B7" w:rsidRPr="008B1C02" w:rsidRDefault="007349B7" w:rsidP="007349B7">
      <w:pPr>
        <w:pStyle w:val="PL"/>
        <w:rPr>
          <w:lang w:val="en-US"/>
        </w:rPr>
      </w:pPr>
      <w:r w:rsidRPr="008B1C02">
        <w:rPr>
          <w:lang w:val="en-US"/>
        </w:rPr>
        <w:t xml:space="preserve">  - {}</w:t>
      </w:r>
    </w:p>
    <w:p w14:paraId="6261EF48" w14:textId="77777777" w:rsidR="007349B7" w:rsidRPr="008B1C02" w:rsidRDefault="007349B7" w:rsidP="007349B7">
      <w:pPr>
        <w:pStyle w:val="PL"/>
      </w:pPr>
      <w:r w:rsidRPr="008B1C02">
        <w:t xml:space="preserve">  - oAuth2ClientCredentials: []</w:t>
      </w:r>
    </w:p>
    <w:p w14:paraId="62257EC9" w14:textId="77777777" w:rsidR="007349B7" w:rsidRPr="008B1C02" w:rsidRDefault="007349B7" w:rsidP="007349B7">
      <w:pPr>
        <w:pStyle w:val="PL"/>
      </w:pPr>
      <w:r w:rsidRPr="008B1C02">
        <w:t>servers:</w:t>
      </w:r>
    </w:p>
    <w:p w14:paraId="537DD8DC" w14:textId="77777777" w:rsidR="007349B7" w:rsidRPr="008B1C02" w:rsidRDefault="007349B7" w:rsidP="007349B7">
      <w:pPr>
        <w:pStyle w:val="PL"/>
      </w:pPr>
      <w:r w:rsidRPr="008B1C02">
        <w:t xml:space="preserve">  - url: '{apiRoot}/3gpp-analyticsexposure/v1'</w:t>
      </w:r>
    </w:p>
    <w:p w14:paraId="1DF542B8" w14:textId="77777777" w:rsidR="007349B7" w:rsidRPr="008B1C02" w:rsidRDefault="007349B7" w:rsidP="007349B7">
      <w:pPr>
        <w:pStyle w:val="PL"/>
      </w:pPr>
      <w:r w:rsidRPr="008B1C02">
        <w:t xml:space="preserve">    variables:</w:t>
      </w:r>
    </w:p>
    <w:p w14:paraId="650D5BAB" w14:textId="77777777" w:rsidR="007349B7" w:rsidRPr="008B1C02" w:rsidRDefault="007349B7" w:rsidP="007349B7">
      <w:pPr>
        <w:pStyle w:val="PL"/>
      </w:pPr>
      <w:r w:rsidRPr="008B1C02">
        <w:t xml:space="preserve">      apiRoot:</w:t>
      </w:r>
    </w:p>
    <w:p w14:paraId="4C828C42" w14:textId="77777777" w:rsidR="007349B7" w:rsidRPr="008B1C02" w:rsidRDefault="007349B7" w:rsidP="007349B7">
      <w:pPr>
        <w:pStyle w:val="PL"/>
      </w:pPr>
      <w:r w:rsidRPr="008B1C02">
        <w:t xml:space="preserve">        default: https://example.com</w:t>
      </w:r>
    </w:p>
    <w:p w14:paraId="474B9159" w14:textId="77777777" w:rsidR="007349B7" w:rsidRPr="008B1C02" w:rsidRDefault="007349B7" w:rsidP="007349B7">
      <w:pPr>
        <w:pStyle w:val="PL"/>
      </w:pPr>
      <w:r w:rsidRPr="008B1C02">
        <w:t xml:space="preserve">        description: apiRoot as defined in clause 5.2.4 of 3GPP TS 29.122.</w:t>
      </w:r>
    </w:p>
    <w:p w14:paraId="3913E736" w14:textId="77777777" w:rsidR="007349B7" w:rsidRPr="008B1C02" w:rsidRDefault="007349B7" w:rsidP="007349B7">
      <w:pPr>
        <w:pStyle w:val="PL"/>
      </w:pPr>
      <w:r w:rsidRPr="008B1C02">
        <w:t>paths:</w:t>
      </w:r>
    </w:p>
    <w:p w14:paraId="4B99E153" w14:textId="77777777" w:rsidR="007349B7" w:rsidRPr="008B1C02" w:rsidRDefault="007349B7" w:rsidP="007349B7">
      <w:pPr>
        <w:pStyle w:val="PL"/>
      </w:pPr>
      <w:r w:rsidRPr="008B1C02">
        <w:t xml:space="preserve">  /{afId}/subscriptions:</w:t>
      </w:r>
    </w:p>
    <w:p w14:paraId="69661DC4" w14:textId="77777777" w:rsidR="007349B7" w:rsidRPr="008B1C02" w:rsidRDefault="007349B7" w:rsidP="007349B7">
      <w:pPr>
        <w:pStyle w:val="PL"/>
      </w:pPr>
      <w:r w:rsidRPr="008B1C02">
        <w:t xml:space="preserve">    get:</w:t>
      </w:r>
    </w:p>
    <w:p w14:paraId="0D90E8A2" w14:textId="77777777" w:rsidR="007349B7" w:rsidRPr="008B1C02" w:rsidRDefault="007349B7" w:rsidP="007349B7">
      <w:pPr>
        <w:pStyle w:val="PL"/>
      </w:pPr>
      <w:r w:rsidRPr="008B1C02">
        <w:t xml:space="preserve">      summary: read all of the active subscriptions for the AF</w:t>
      </w:r>
    </w:p>
    <w:p w14:paraId="0B394F12" w14:textId="77777777" w:rsidR="007349B7" w:rsidRPr="008B1C02" w:rsidRDefault="007349B7" w:rsidP="007349B7">
      <w:pPr>
        <w:pStyle w:val="PL"/>
      </w:pPr>
      <w:r w:rsidRPr="008B1C02">
        <w:rPr>
          <w:rFonts w:cs="Courier New"/>
          <w:szCs w:val="16"/>
        </w:rPr>
        <w:t xml:space="preserve">      operationId: ReadAllSubscriptions</w:t>
      </w:r>
    </w:p>
    <w:p w14:paraId="309B0C34" w14:textId="77777777" w:rsidR="007349B7" w:rsidRPr="008B1C02" w:rsidRDefault="007349B7" w:rsidP="007349B7">
      <w:pPr>
        <w:pStyle w:val="PL"/>
      </w:pPr>
      <w:r w:rsidRPr="008B1C02">
        <w:t xml:space="preserve">      tags:</w:t>
      </w:r>
    </w:p>
    <w:p w14:paraId="472FF63D" w14:textId="77777777" w:rsidR="007349B7" w:rsidRPr="008B1C02" w:rsidRDefault="007349B7" w:rsidP="007349B7">
      <w:pPr>
        <w:pStyle w:val="PL"/>
      </w:pPr>
      <w:r w:rsidRPr="008B1C02">
        <w:t xml:space="preserve">        - </w:t>
      </w:r>
      <w:r w:rsidRPr="008B1C02">
        <w:rPr>
          <w:rFonts w:eastAsia="Times New Roman"/>
        </w:rPr>
        <w:t>Analytics Exposure Subscriptions</w:t>
      </w:r>
    </w:p>
    <w:p w14:paraId="160669B7" w14:textId="77777777" w:rsidR="007349B7" w:rsidRPr="008B1C02" w:rsidRDefault="007349B7" w:rsidP="007349B7">
      <w:pPr>
        <w:pStyle w:val="PL"/>
      </w:pPr>
      <w:r w:rsidRPr="008B1C02">
        <w:t xml:space="preserve">      parameters:</w:t>
      </w:r>
    </w:p>
    <w:p w14:paraId="0F124602" w14:textId="77777777" w:rsidR="007349B7" w:rsidRPr="008B1C02" w:rsidRDefault="007349B7" w:rsidP="007349B7">
      <w:pPr>
        <w:pStyle w:val="PL"/>
      </w:pPr>
      <w:r w:rsidRPr="008B1C02">
        <w:t xml:space="preserve">        - name: afId</w:t>
      </w:r>
    </w:p>
    <w:p w14:paraId="4B147ADD" w14:textId="77777777" w:rsidR="007349B7" w:rsidRPr="008B1C02" w:rsidRDefault="007349B7" w:rsidP="007349B7">
      <w:pPr>
        <w:pStyle w:val="PL"/>
      </w:pPr>
      <w:r w:rsidRPr="008B1C02">
        <w:t xml:space="preserve">          in: path</w:t>
      </w:r>
    </w:p>
    <w:p w14:paraId="6BBA5CB4" w14:textId="77777777" w:rsidR="007349B7" w:rsidRPr="008B1C02" w:rsidRDefault="007349B7" w:rsidP="007349B7">
      <w:pPr>
        <w:pStyle w:val="PL"/>
      </w:pPr>
      <w:r w:rsidRPr="008B1C02">
        <w:t xml:space="preserve">          description: Identifier of the AF</w:t>
      </w:r>
    </w:p>
    <w:p w14:paraId="67835F39" w14:textId="77777777" w:rsidR="007349B7" w:rsidRPr="008B1C02" w:rsidRDefault="007349B7" w:rsidP="007349B7">
      <w:pPr>
        <w:pStyle w:val="PL"/>
      </w:pPr>
      <w:r w:rsidRPr="008B1C02">
        <w:t xml:space="preserve">          required: true</w:t>
      </w:r>
    </w:p>
    <w:p w14:paraId="35E8F509" w14:textId="77777777" w:rsidR="007349B7" w:rsidRPr="008B1C02" w:rsidRDefault="007349B7" w:rsidP="007349B7">
      <w:pPr>
        <w:pStyle w:val="PL"/>
      </w:pPr>
      <w:r w:rsidRPr="008B1C02">
        <w:t xml:space="preserve">          schema:</w:t>
      </w:r>
    </w:p>
    <w:p w14:paraId="450D2041" w14:textId="77777777" w:rsidR="007349B7" w:rsidRPr="008B1C02" w:rsidRDefault="007349B7" w:rsidP="007349B7">
      <w:pPr>
        <w:pStyle w:val="PL"/>
        <w:rPr>
          <w:lang w:val="en-US" w:eastAsia="es-ES"/>
        </w:rPr>
      </w:pPr>
      <w:r w:rsidRPr="008B1C02">
        <w:t xml:space="preserve">            type: string</w:t>
      </w:r>
    </w:p>
    <w:p w14:paraId="239B2A1E" w14:textId="77777777" w:rsidR="007349B7" w:rsidRPr="008B1C02" w:rsidRDefault="007349B7" w:rsidP="007349B7">
      <w:pPr>
        <w:pStyle w:val="PL"/>
        <w:rPr>
          <w:lang w:val="en-US" w:eastAsia="es-ES"/>
        </w:rPr>
      </w:pPr>
      <w:r w:rsidRPr="008B1C02">
        <w:rPr>
          <w:lang w:val="en-US" w:eastAsia="es-ES"/>
        </w:rPr>
        <w:t xml:space="preserve">        - name: </w:t>
      </w:r>
      <w:r w:rsidRPr="008B1C02">
        <w:t>supp-feat</w:t>
      </w:r>
    </w:p>
    <w:p w14:paraId="12AB85D6" w14:textId="77777777" w:rsidR="007349B7" w:rsidRPr="008B1C02" w:rsidRDefault="007349B7" w:rsidP="007349B7">
      <w:pPr>
        <w:pStyle w:val="PL"/>
        <w:rPr>
          <w:lang w:val="en-US" w:eastAsia="es-ES"/>
        </w:rPr>
      </w:pPr>
      <w:r w:rsidRPr="008B1C02">
        <w:rPr>
          <w:lang w:val="en-US" w:eastAsia="es-ES"/>
        </w:rPr>
        <w:t xml:space="preserve">          in: query</w:t>
      </w:r>
    </w:p>
    <w:p w14:paraId="593A1A6A" w14:textId="77777777" w:rsidR="007349B7" w:rsidRPr="008B1C02" w:rsidRDefault="007349B7" w:rsidP="007349B7">
      <w:pPr>
        <w:pStyle w:val="PL"/>
        <w:rPr>
          <w:lang w:val="en-US" w:eastAsia="es-ES"/>
        </w:rPr>
      </w:pPr>
      <w:r w:rsidRPr="008B1C02">
        <w:rPr>
          <w:lang w:val="en-US" w:eastAsia="es-ES"/>
        </w:rPr>
        <w:t xml:space="preserve">          description: Features supported by the NF service consumer</w:t>
      </w:r>
    </w:p>
    <w:p w14:paraId="25142CC6" w14:textId="77777777" w:rsidR="007349B7" w:rsidRPr="008B1C02" w:rsidRDefault="007349B7" w:rsidP="007349B7">
      <w:pPr>
        <w:pStyle w:val="PL"/>
        <w:rPr>
          <w:lang w:val="en-US" w:eastAsia="es-ES"/>
        </w:rPr>
      </w:pPr>
      <w:r w:rsidRPr="008B1C02">
        <w:rPr>
          <w:lang w:val="en-US" w:eastAsia="es-ES"/>
        </w:rPr>
        <w:t xml:space="preserve">          required: </w:t>
      </w:r>
      <w:r w:rsidRPr="008B1C02">
        <w:t>false</w:t>
      </w:r>
    </w:p>
    <w:p w14:paraId="120680B9" w14:textId="77777777" w:rsidR="007349B7" w:rsidRPr="008B1C02" w:rsidRDefault="007349B7" w:rsidP="007349B7">
      <w:pPr>
        <w:pStyle w:val="PL"/>
        <w:rPr>
          <w:lang w:val="en-US" w:eastAsia="es-ES"/>
        </w:rPr>
      </w:pPr>
      <w:r w:rsidRPr="008B1C02">
        <w:rPr>
          <w:lang w:val="en-US" w:eastAsia="es-ES"/>
        </w:rPr>
        <w:t xml:space="preserve">          schema:</w:t>
      </w:r>
    </w:p>
    <w:p w14:paraId="1E84F60D" w14:textId="77777777" w:rsidR="007349B7" w:rsidRPr="008B1C02" w:rsidRDefault="007349B7" w:rsidP="007349B7">
      <w:pPr>
        <w:pStyle w:val="PL"/>
      </w:pPr>
      <w:r w:rsidRPr="008B1C02">
        <w:t xml:space="preserve">            $ref: 'TS29571_CommonData.yaml#/components/schemas/SupportedFeatures'</w:t>
      </w:r>
    </w:p>
    <w:p w14:paraId="6DE01714" w14:textId="77777777" w:rsidR="007349B7" w:rsidRPr="008B1C02" w:rsidRDefault="007349B7" w:rsidP="007349B7">
      <w:pPr>
        <w:pStyle w:val="PL"/>
      </w:pPr>
      <w:r w:rsidRPr="008B1C02">
        <w:t xml:space="preserve">      responses:</w:t>
      </w:r>
    </w:p>
    <w:p w14:paraId="48E2499C" w14:textId="77777777" w:rsidR="007349B7" w:rsidRPr="008B1C02" w:rsidRDefault="007349B7" w:rsidP="007349B7">
      <w:pPr>
        <w:pStyle w:val="PL"/>
      </w:pPr>
      <w:r w:rsidRPr="008B1C02">
        <w:t xml:space="preserve">        '200':</w:t>
      </w:r>
    </w:p>
    <w:p w14:paraId="2C2EBC84" w14:textId="77777777" w:rsidR="007349B7" w:rsidRPr="008B1C02" w:rsidRDefault="007349B7" w:rsidP="007349B7">
      <w:pPr>
        <w:pStyle w:val="PL"/>
      </w:pPr>
      <w:r w:rsidRPr="008B1C02">
        <w:t xml:space="preserve">          description: OK (Successful get all of the active subscriptions for the AF)</w:t>
      </w:r>
    </w:p>
    <w:p w14:paraId="1802DB70" w14:textId="77777777" w:rsidR="007349B7" w:rsidRPr="008B1C02" w:rsidRDefault="007349B7" w:rsidP="007349B7">
      <w:pPr>
        <w:pStyle w:val="PL"/>
      </w:pPr>
      <w:r w:rsidRPr="008B1C02">
        <w:t xml:space="preserve">          content:</w:t>
      </w:r>
    </w:p>
    <w:p w14:paraId="40A9161A" w14:textId="77777777" w:rsidR="007349B7" w:rsidRPr="008B1C02" w:rsidRDefault="007349B7" w:rsidP="007349B7">
      <w:pPr>
        <w:pStyle w:val="PL"/>
      </w:pPr>
      <w:r w:rsidRPr="008B1C02">
        <w:t xml:space="preserve">            application/json:</w:t>
      </w:r>
    </w:p>
    <w:p w14:paraId="31C1C90D" w14:textId="77777777" w:rsidR="007349B7" w:rsidRPr="008B1C02" w:rsidRDefault="007349B7" w:rsidP="007349B7">
      <w:pPr>
        <w:pStyle w:val="PL"/>
      </w:pPr>
      <w:r w:rsidRPr="008B1C02">
        <w:t xml:space="preserve">              schema:</w:t>
      </w:r>
    </w:p>
    <w:p w14:paraId="724AB6E2" w14:textId="77777777" w:rsidR="007349B7" w:rsidRPr="008B1C02" w:rsidRDefault="007349B7" w:rsidP="007349B7">
      <w:pPr>
        <w:pStyle w:val="PL"/>
      </w:pPr>
      <w:r w:rsidRPr="008B1C02">
        <w:t xml:space="preserve">                type: array</w:t>
      </w:r>
    </w:p>
    <w:p w14:paraId="37570106" w14:textId="77777777" w:rsidR="007349B7" w:rsidRPr="008B1C02" w:rsidRDefault="007349B7" w:rsidP="007349B7">
      <w:pPr>
        <w:pStyle w:val="PL"/>
      </w:pPr>
      <w:r w:rsidRPr="008B1C02">
        <w:t xml:space="preserve">                items:</w:t>
      </w:r>
    </w:p>
    <w:p w14:paraId="1FCF2603" w14:textId="77777777" w:rsidR="007349B7" w:rsidRPr="008B1C02" w:rsidRDefault="007349B7" w:rsidP="007349B7">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68F20AF8" w14:textId="77777777" w:rsidR="007349B7" w:rsidRPr="008B1C02" w:rsidRDefault="007349B7" w:rsidP="007349B7">
      <w:pPr>
        <w:pStyle w:val="PL"/>
      </w:pPr>
      <w:r w:rsidRPr="008B1C02">
        <w:t xml:space="preserve">                minItems: 0</w:t>
      </w:r>
    </w:p>
    <w:p w14:paraId="289BA9AE" w14:textId="77777777" w:rsidR="007349B7" w:rsidRPr="008B1C02" w:rsidRDefault="007349B7" w:rsidP="007349B7">
      <w:pPr>
        <w:pStyle w:val="PL"/>
      </w:pPr>
      <w:r w:rsidRPr="008B1C02">
        <w:t xml:space="preserve">        '307':</w:t>
      </w:r>
    </w:p>
    <w:p w14:paraId="76C94D07" w14:textId="77777777" w:rsidR="007349B7" w:rsidRPr="008B1C02" w:rsidRDefault="007349B7" w:rsidP="007349B7">
      <w:pPr>
        <w:pStyle w:val="PL"/>
      </w:pPr>
      <w:r w:rsidRPr="008B1C02">
        <w:t xml:space="preserve">          $ref: 'TS29122_CommonData.yaml#/components/responses/307'</w:t>
      </w:r>
    </w:p>
    <w:p w14:paraId="239CF710" w14:textId="77777777" w:rsidR="007349B7" w:rsidRPr="008B1C02" w:rsidRDefault="007349B7" w:rsidP="007349B7">
      <w:pPr>
        <w:pStyle w:val="PL"/>
      </w:pPr>
      <w:r w:rsidRPr="008B1C02">
        <w:t xml:space="preserve">        '308':</w:t>
      </w:r>
    </w:p>
    <w:p w14:paraId="57BEDB7B" w14:textId="77777777" w:rsidR="007349B7" w:rsidRPr="008B1C02" w:rsidRDefault="007349B7" w:rsidP="007349B7">
      <w:pPr>
        <w:pStyle w:val="PL"/>
      </w:pPr>
      <w:r w:rsidRPr="008B1C02">
        <w:t xml:space="preserve">          $ref: 'TS29122_CommonData.yaml#/components/responses/308'</w:t>
      </w:r>
    </w:p>
    <w:p w14:paraId="4FF6E024" w14:textId="77777777" w:rsidR="007349B7" w:rsidRPr="008B1C02" w:rsidRDefault="007349B7" w:rsidP="007349B7">
      <w:pPr>
        <w:pStyle w:val="PL"/>
      </w:pPr>
      <w:r w:rsidRPr="008B1C02">
        <w:t xml:space="preserve">        '400':</w:t>
      </w:r>
    </w:p>
    <w:p w14:paraId="4D01927B" w14:textId="77777777" w:rsidR="007349B7" w:rsidRPr="008B1C02" w:rsidRDefault="007349B7" w:rsidP="007349B7">
      <w:pPr>
        <w:pStyle w:val="PL"/>
      </w:pPr>
      <w:r w:rsidRPr="008B1C02">
        <w:t xml:space="preserve">          $ref: 'TS29122_CommonData.yaml#/components/responses/400'</w:t>
      </w:r>
    </w:p>
    <w:p w14:paraId="505D4483" w14:textId="77777777" w:rsidR="007349B7" w:rsidRPr="008B1C02" w:rsidRDefault="007349B7" w:rsidP="007349B7">
      <w:pPr>
        <w:pStyle w:val="PL"/>
      </w:pPr>
      <w:r w:rsidRPr="008B1C02">
        <w:t xml:space="preserve">        '401':</w:t>
      </w:r>
    </w:p>
    <w:p w14:paraId="251A288A" w14:textId="77777777" w:rsidR="007349B7" w:rsidRPr="008B1C02" w:rsidRDefault="007349B7" w:rsidP="007349B7">
      <w:pPr>
        <w:pStyle w:val="PL"/>
      </w:pPr>
      <w:r w:rsidRPr="008B1C02">
        <w:t xml:space="preserve">          $ref: 'TS29122_CommonData.yaml#/components/responses/401'</w:t>
      </w:r>
    </w:p>
    <w:p w14:paraId="7791EC87" w14:textId="77777777" w:rsidR="007349B7" w:rsidRPr="008B1C02" w:rsidRDefault="007349B7" w:rsidP="007349B7">
      <w:pPr>
        <w:pStyle w:val="PL"/>
      </w:pPr>
      <w:r w:rsidRPr="008B1C02">
        <w:t xml:space="preserve">        '403':</w:t>
      </w:r>
    </w:p>
    <w:p w14:paraId="342BF24D" w14:textId="77777777" w:rsidR="007349B7" w:rsidRPr="008B1C02" w:rsidRDefault="007349B7" w:rsidP="007349B7">
      <w:pPr>
        <w:pStyle w:val="PL"/>
      </w:pPr>
      <w:r w:rsidRPr="008B1C02">
        <w:t xml:space="preserve">          $ref: 'TS29122_CommonData.yaml#/components/responses/403'</w:t>
      </w:r>
    </w:p>
    <w:p w14:paraId="14FB462C" w14:textId="77777777" w:rsidR="007349B7" w:rsidRPr="008B1C02" w:rsidRDefault="007349B7" w:rsidP="007349B7">
      <w:pPr>
        <w:pStyle w:val="PL"/>
      </w:pPr>
      <w:r w:rsidRPr="008B1C02">
        <w:t xml:space="preserve">        '404':</w:t>
      </w:r>
    </w:p>
    <w:p w14:paraId="06BFC36E" w14:textId="77777777" w:rsidR="007349B7" w:rsidRPr="008B1C02" w:rsidRDefault="007349B7" w:rsidP="007349B7">
      <w:pPr>
        <w:pStyle w:val="PL"/>
      </w:pPr>
      <w:r w:rsidRPr="008B1C02">
        <w:t xml:space="preserve">          $ref: 'TS29122_CommonData.yaml#/components/responses/404'</w:t>
      </w:r>
    </w:p>
    <w:p w14:paraId="05B90458" w14:textId="77777777" w:rsidR="007349B7" w:rsidRPr="008B1C02" w:rsidRDefault="007349B7" w:rsidP="007349B7">
      <w:pPr>
        <w:pStyle w:val="PL"/>
      </w:pPr>
      <w:r w:rsidRPr="008B1C02">
        <w:t xml:space="preserve">        '406':</w:t>
      </w:r>
    </w:p>
    <w:p w14:paraId="25E84BFB" w14:textId="77777777" w:rsidR="007349B7" w:rsidRPr="008B1C02" w:rsidRDefault="007349B7" w:rsidP="007349B7">
      <w:pPr>
        <w:pStyle w:val="PL"/>
      </w:pPr>
      <w:r w:rsidRPr="008B1C02">
        <w:t xml:space="preserve">          $ref: 'TS29122_CommonData.yaml#/components/responses/406'</w:t>
      </w:r>
    </w:p>
    <w:p w14:paraId="5BB7B5DF" w14:textId="77777777" w:rsidR="007349B7" w:rsidRPr="008B1C02" w:rsidRDefault="007349B7" w:rsidP="007349B7">
      <w:pPr>
        <w:pStyle w:val="PL"/>
      </w:pPr>
      <w:r w:rsidRPr="008B1C02">
        <w:t xml:space="preserve">        '429':</w:t>
      </w:r>
    </w:p>
    <w:p w14:paraId="31C9161D" w14:textId="77777777" w:rsidR="007349B7" w:rsidRPr="008B1C02" w:rsidRDefault="007349B7" w:rsidP="007349B7">
      <w:pPr>
        <w:pStyle w:val="PL"/>
      </w:pPr>
      <w:r w:rsidRPr="008B1C02">
        <w:t xml:space="preserve">          $ref: 'TS29122_CommonData.yaml#/components/responses/429'</w:t>
      </w:r>
    </w:p>
    <w:p w14:paraId="0A6211CF" w14:textId="77777777" w:rsidR="007349B7" w:rsidRPr="008B1C02" w:rsidRDefault="007349B7" w:rsidP="007349B7">
      <w:pPr>
        <w:pStyle w:val="PL"/>
      </w:pPr>
      <w:r w:rsidRPr="008B1C02">
        <w:t xml:space="preserve">        '500':</w:t>
      </w:r>
    </w:p>
    <w:p w14:paraId="6F51D94F" w14:textId="77777777" w:rsidR="007349B7" w:rsidRPr="008B1C02" w:rsidRDefault="007349B7" w:rsidP="007349B7">
      <w:pPr>
        <w:pStyle w:val="PL"/>
      </w:pPr>
      <w:r w:rsidRPr="008B1C02">
        <w:t xml:space="preserve">          $ref: 'TS29122_CommonData.yaml#/components/responses/500'</w:t>
      </w:r>
    </w:p>
    <w:p w14:paraId="320AA4DC" w14:textId="77777777" w:rsidR="007349B7" w:rsidRPr="008B1C02" w:rsidRDefault="007349B7" w:rsidP="007349B7">
      <w:pPr>
        <w:pStyle w:val="PL"/>
      </w:pPr>
      <w:r w:rsidRPr="008B1C02">
        <w:t xml:space="preserve">        '503':</w:t>
      </w:r>
    </w:p>
    <w:p w14:paraId="5D635AD2" w14:textId="77777777" w:rsidR="007349B7" w:rsidRPr="008B1C02" w:rsidRDefault="007349B7" w:rsidP="007349B7">
      <w:pPr>
        <w:pStyle w:val="PL"/>
      </w:pPr>
      <w:r w:rsidRPr="008B1C02">
        <w:t xml:space="preserve">          $ref: 'TS29122_CommonData.yaml#/components/responses/503'</w:t>
      </w:r>
    </w:p>
    <w:p w14:paraId="47A00E65" w14:textId="77777777" w:rsidR="007349B7" w:rsidRPr="008B1C02" w:rsidRDefault="007349B7" w:rsidP="007349B7">
      <w:pPr>
        <w:pStyle w:val="PL"/>
      </w:pPr>
      <w:r w:rsidRPr="008B1C02">
        <w:t xml:space="preserve">        default:</w:t>
      </w:r>
    </w:p>
    <w:p w14:paraId="625505F1" w14:textId="77777777" w:rsidR="007349B7" w:rsidRPr="008B1C02" w:rsidRDefault="007349B7" w:rsidP="007349B7">
      <w:pPr>
        <w:pStyle w:val="PL"/>
      </w:pPr>
      <w:r w:rsidRPr="008B1C02">
        <w:t xml:space="preserve">          $ref: 'TS29122_CommonData.yaml#/components/responses/default'</w:t>
      </w:r>
    </w:p>
    <w:p w14:paraId="72D1D2CD" w14:textId="77777777" w:rsidR="007349B7" w:rsidRPr="008B1C02" w:rsidRDefault="007349B7" w:rsidP="007349B7">
      <w:pPr>
        <w:pStyle w:val="PL"/>
      </w:pPr>
    </w:p>
    <w:p w14:paraId="76910405" w14:textId="77777777" w:rsidR="007349B7" w:rsidRPr="008B1C02" w:rsidRDefault="007349B7" w:rsidP="007349B7">
      <w:pPr>
        <w:pStyle w:val="PL"/>
      </w:pPr>
      <w:r w:rsidRPr="008B1C02">
        <w:t xml:space="preserve">    post:</w:t>
      </w:r>
    </w:p>
    <w:p w14:paraId="34543645" w14:textId="77777777" w:rsidR="007349B7" w:rsidRPr="008B1C02" w:rsidRDefault="007349B7" w:rsidP="007349B7">
      <w:pPr>
        <w:pStyle w:val="PL"/>
      </w:pPr>
      <w:r w:rsidRPr="008B1C02">
        <w:t xml:space="preserve">      summary: Creates a new subscription resource</w:t>
      </w:r>
    </w:p>
    <w:p w14:paraId="1DB2B1B0" w14:textId="77777777" w:rsidR="007349B7" w:rsidRPr="008B1C02" w:rsidRDefault="007349B7" w:rsidP="007349B7">
      <w:pPr>
        <w:pStyle w:val="PL"/>
      </w:pPr>
      <w:r w:rsidRPr="008B1C02">
        <w:rPr>
          <w:rFonts w:cs="Courier New"/>
          <w:szCs w:val="16"/>
        </w:rPr>
        <w:t xml:space="preserve">      operationId: CreateNewSubscription</w:t>
      </w:r>
    </w:p>
    <w:p w14:paraId="6B575E63" w14:textId="77777777" w:rsidR="007349B7" w:rsidRPr="008B1C02" w:rsidRDefault="007349B7" w:rsidP="007349B7">
      <w:pPr>
        <w:pStyle w:val="PL"/>
      </w:pPr>
      <w:r w:rsidRPr="008B1C02">
        <w:t xml:space="preserve">      tags:</w:t>
      </w:r>
    </w:p>
    <w:p w14:paraId="11CCF7AD" w14:textId="77777777" w:rsidR="007349B7" w:rsidRPr="008B1C02" w:rsidRDefault="007349B7" w:rsidP="007349B7">
      <w:pPr>
        <w:pStyle w:val="PL"/>
      </w:pPr>
      <w:r w:rsidRPr="008B1C02">
        <w:t xml:space="preserve">        - </w:t>
      </w:r>
      <w:r w:rsidRPr="008B1C02">
        <w:rPr>
          <w:rFonts w:eastAsia="Times New Roman"/>
        </w:rPr>
        <w:t>Analytics Exposure Subscriptions</w:t>
      </w:r>
    </w:p>
    <w:p w14:paraId="7F465720" w14:textId="77777777" w:rsidR="007349B7" w:rsidRPr="008B1C02" w:rsidRDefault="007349B7" w:rsidP="007349B7">
      <w:pPr>
        <w:pStyle w:val="PL"/>
      </w:pPr>
      <w:r w:rsidRPr="008B1C02">
        <w:t xml:space="preserve">      parameters:</w:t>
      </w:r>
    </w:p>
    <w:p w14:paraId="48895811" w14:textId="77777777" w:rsidR="007349B7" w:rsidRPr="008B1C02" w:rsidRDefault="007349B7" w:rsidP="007349B7">
      <w:pPr>
        <w:pStyle w:val="PL"/>
      </w:pPr>
      <w:r w:rsidRPr="008B1C02">
        <w:t xml:space="preserve">        - name: afId</w:t>
      </w:r>
    </w:p>
    <w:p w14:paraId="58045E50" w14:textId="77777777" w:rsidR="007349B7" w:rsidRPr="008B1C02" w:rsidRDefault="007349B7" w:rsidP="007349B7">
      <w:pPr>
        <w:pStyle w:val="PL"/>
      </w:pPr>
      <w:r w:rsidRPr="008B1C02">
        <w:t xml:space="preserve">          in: path</w:t>
      </w:r>
    </w:p>
    <w:p w14:paraId="3AA3109C" w14:textId="77777777" w:rsidR="007349B7" w:rsidRPr="008B1C02" w:rsidRDefault="007349B7" w:rsidP="007349B7">
      <w:pPr>
        <w:pStyle w:val="PL"/>
      </w:pPr>
      <w:r w:rsidRPr="008B1C02">
        <w:t xml:space="preserve">          description: Identifier of the AF</w:t>
      </w:r>
    </w:p>
    <w:p w14:paraId="1CC0F994" w14:textId="77777777" w:rsidR="007349B7" w:rsidRPr="008B1C02" w:rsidRDefault="007349B7" w:rsidP="007349B7">
      <w:pPr>
        <w:pStyle w:val="PL"/>
      </w:pPr>
      <w:r w:rsidRPr="008B1C02">
        <w:t xml:space="preserve">          required: true</w:t>
      </w:r>
    </w:p>
    <w:p w14:paraId="3233727E" w14:textId="77777777" w:rsidR="007349B7" w:rsidRPr="008B1C02" w:rsidRDefault="007349B7" w:rsidP="007349B7">
      <w:pPr>
        <w:pStyle w:val="PL"/>
      </w:pPr>
      <w:r w:rsidRPr="008B1C02">
        <w:t xml:space="preserve">          schema:</w:t>
      </w:r>
    </w:p>
    <w:p w14:paraId="7ABC0970" w14:textId="77777777" w:rsidR="007349B7" w:rsidRPr="008B1C02" w:rsidRDefault="007349B7" w:rsidP="007349B7">
      <w:pPr>
        <w:pStyle w:val="PL"/>
      </w:pPr>
      <w:r w:rsidRPr="008B1C02">
        <w:t xml:space="preserve">            type: string</w:t>
      </w:r>
    </w:p>
    <w:p w14:paraId="1AC2FA56" w14:textId="77777777" w:rsidR="007349B7" w:rsidRPr="008B1C02" w:rsidRDefault="007349B7" w:rsidP="007349B7">
      <w:pPr>
        <w:pStyle w:val="PL"/>
      </w:pPr>
      <w:r w:rsidRPr="008B1C02">
        <w:t xml:space="preserve">      requestBody:</w:t>
      </w:r>
    </w:p>
    <w:p w14:paraId="450A7767" w14:textId="77777777" w:rsidR="007349B7" w:rsidRPr="008B1C02" w:rsidRDefault="007349B7" w:rsidP="007349B7">
      <w:pPr>
        <w:pStyle w:val="PL"/>
      </w:pPr>
      <w:r w:rsidRPr="008B1C02">
        <w:t xml:space="preserve">        description: new subscription creation</w:t>
      </w:r>
    </w:p>
    <w:p w14:paraId="3D93932B" w14:textId="77777777" w:rsidR="007349B7" w:rsidRPr="008B1C02" w:rsidRDefault="007349B7" w:rsidP="007349B7">
      <w:pPr>
        <w:pStyle w:val="PL"/>
      </w:pPr>
      <w:r w:rsidRPr="008B1C02">
        <w:t xml:space="preserve">        required: true</w:t>
      </w:r>
    </w:p>
    <w:p w14:paraId="6181AFE9" w14:textId="77777777" w:rsidR="007349B7" w:rsidRPr="008B1C02" w:rsidRDefault="007349B7" w:rsidP="007349B7">
      <w:pPr>
        <w:pStyle w:val="PL"/>
      </w:pPr>
      <w:r w:rsidRPr="008B1C02">
        <w:lastRenderedPageBreak/>
        <w:t xml:space="preserve">        content:</w:t>
      </w:r>
    </w:p>
    <w:p w14:paraId="47466EF0" w14:textId="77777777" w:rsidR="007349B7" w:rsidRPr="008B1C02" w:rsidRDefault="007349B7" w:rsidP="007349B7">
      <w:pPr>
        <w:pStyle w:val="PL"/>
      </w:pPr>
      <w:r w:rsidRPr="008B1C02">
        <w:t xml:space="preserve">          application/json:</w:t>
      </w:r>
    </w:p>
    <w:p w14:paraId="741AB93D" w14:textId="77777777" w:rsidR="007349B7" w:rsidRPr="008B1C02" w:rsidRDefault="007349B7" w:rsidP="007349B7">
      <w:pPr>
        <w:pStyle w:val="PL"/>
      </w:pPr>
      <w:r w:rsidRPr="008B1C02">
        <w:t xml:space="preserve">            schema:</w:t>
      </w:r>
    </w:p>
    <w:p w14:paraId="40414103" w14:textId="77777777" w:rsidR="007349B7" w:rsidRPr="008B1C02" w:rsidRDefault="007349B7" w:rsidP="007349B7">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2267E0A4" w14:textId="77777777" w:rsidR="007349B7" w:rsidRPr="008B1C02" w:rsidRDefault="007349B7" w:rsidP="007349B7">
      <w:pPr>
        <w:pStyle w:val="PL"/>
      </w:pPr>
      <w:r w:rsidRPr="008B1C02">
        <w:t xml:space="preserve">      callbacks:</w:t>
      </w:r>
    </w:p>
    <w:p w14:paraId="0621B12C" w14:textId="77777777" w:rsidR="007349B7" w:rsidRPr="008B1C02" w:rsidRDefault="007349B7" w:rsidP="007349B7">
      <w:pPr>
        <w:pStyle w:val="PL"/>
        <w:rPr>
          <w:lang w:val="en-US"/>
        </w:rPr>
      </w:pPr>
      <w:r w:rsidRPr="008B1C02">
        <w:t xml:space="preserve">        </w:t>
      </w:r>
      <w:r w:rsidRPr="008B1C02">
        <w:rPr>
          <w:lang w:val="en-US"/>
        </w:rPr>
        <w:t>notification:</w:t>
      </w:r>
    </w:p>
    <w:p w14:paraId="5596A44C" w14:textId="77777777" w:rsidR="007349B7" w:rsidRPr="008B1C02" w:rsidRDefault="007349B7" w:rsidP="007349B7">
      <w:pPr>
        <w:pStyle w:val="PL"/>
        <w:rPr>
          <w:lang w:val="en-US"/>
        </w:rPr>
      </w:pPr>
      <w:r w:rsidRPr="008B1C02">
        <w:rPr>
          <w:lang w:val="en-US"/>
        </w:rPr>
        <w:t xml:space="preserve">          '{request.body#/notifUri}':</w:t>
      </w:r>
    </w:p>
    <w:p w14:paraId="0F29E41C" w14:textId="77777777" w:rsidR="007349B7" w:rsidRPr="008B1C02" w:rsidRDefault="007349B7" w:rsidP="007349B7">
      <w:pPr>
        <w:pStyle w:val="PL"/>
      </w:pPr>
      <w:r w:rsidRPr="008B1C02">
        <w:rPr>
          <w:lang w:val="en-US"/>
        </w:rPr>
        <w:t xml:space="preserve">            </w:t>
      </w:r>
      <w:r w:rsidRPr="008B1C02">
        <w:t>post:</w:t>
      </w:r>
    </w:p>
    <w:p w14:paraId="5520BA3F" w14:textId="77777777" w:rsidR="007349B7" w:rsidRPr="008B1C02" w:rsidRDefault="007349B7" w:rsidP="007349B7">
      <w:pPr>
        <w:pStyle w:val="PL"/>
      </w:pPr>
      <w:r w:rsidRPr="008B1C02">
        <w:t xml:space="preserve">              requestBody:  # contents of the callback message</w:t>
      </w:r>
    </w:p>
    <w:p w14:paraId="6395E5F1" w14:textId="77777777" w:rsidR="007349B7" w:rsidRPr="008B1C02" w:rsidRDefault="007349B7" w:rsidP="007349B7">
      <w:pPr>
        <w:pStyle w:val="PL"/>
      </w:pPr>
      <w:r w:rsidRPr="008B1C02">
        <w:t xml:space="preserve">                required: true</w:t>
      </w:r>
    </w:p>
    <w:p w14:paraId="08A32D57" w14:textId="77777777" w:rsidR="007349B7" w:rsidRPr="008B1C02" w:rsidRDefault="007349B7" w:rsidP="007349B7">
      <w:pPr>
        <w:pStyle w:val="PL"/>
      </w:pPr>
      <w:r w:rsidRPr="008B1C02">
        <w:t xml:space="preserve">                content:</w:t>
      </w:r>
    </w:p>
    <w:p w14:paraId="770F0D76" w14:textId="77777777" w:rsidR="007349B7" w:rsidRPr="008B1C02" w:rsidRDefault="007349B7" w:rsidP="007349B7">
      <w:pPr>
        <w:pStyle w:val="PL"/>
      </w:pPr>
      <w:r w:rsidRPr="008B1C02">
        <w:t xml:space="preserve">                  application/json:</w:t>
      </w:r>
    </w:p>
    <w:p w14:paraId="1784642D" w14:textId="77777777" w:rsidR="007349B7" w:rsidRPr="008B1C02" w:rsidRDefault="007349B7" w:rsidP="007349B7">
      <w:pPr>
        <w:pStyle w:val="PL"/>
      </w:pPr>
      <w:r w:rsidRPr="008B1C02">
        <w:t xml:space="preserve">                    schema:</w:t>
      </w:r>
    </w:p>
    <w:p w14:paraId="4D03D303" w14:textId="77777777" w:rsidR="007349B7" w:rsidRPr="008B1C02" w:rsidRDefault="007349B7" w:rsidP="007349B7">
      <w:pPr>
        <w:pStyle w:val="PL"/>
      </w:pPr>
      <w:r w:rsidRPr="008B1C02">
        <w:t xml:space="preserve">                      $ref: '#/components/schemas/AnalyticsEventNotification'</w:t>
      </w:r>
    </w:p>
    <w:p w14:paraId="26C2EA91" w14:textId="77777777" w:rsidR="007349B7" w:rsidRPr="008B1C02" w:rsidRDefault="007349B7" w:rsidP="007349B7">
      <w:pPr>
        <w:pStyle w:val="PL"/>
      </w:pPr>
      <w:r w:rsidRPr="008B1C02">
        <w:t xml:space="preserve">              responses:</w:t>
      </w:r>
    </w:p>
    <w:p w14:paraId="1EAD734D" w14:textId="77777777" w:rsidR="007349B7" w:rsidRPr="008B1C02" w:rsidRDefault="007349B7" w:rsidP="007349B7">
      <w:pPr>
        <w:pStyle w:val="PL"/>
      </w:pPr>
      <w:r w:rsidRPr="008B1C02">
        <w:t xml:space="preserve">                '204':</w:t>
      </w:r>
    </w:p>
    <w:p w14:paraId="7F2D1468" w14:textId="77777777" w:rsidR="007349B7" w:rsidRPr="008B1C02" w:rsidRDefault="007349B7" w:rsidP="007349B7">
      <w:pPr>
        <w:pStyle w:val="PL"/>
      </w:pPr>
      <w:r w:rsidRPr="008B1C02">
        <w:t xml:space="preserve">                  description: No Content (successful notification)</w:t>
      </w:r>
    </w:p>
    <w:p w14:paraId="7F74C5E6" w14:textId="77777777" w:rsidR="007349B7" w:rsidRPr="008B1C02" w:rsidRDefault="007349B7" w:rsidP="007349B7">
      <w:pPr>
        <w:pStyle w:val="PL"/>
      </w:pPr>
      <w:r w:rsidRPr="008B1C02">
        <w:t xml:space="preserve">                '307':</w:t>
      </w:r>
    </w:p>
    <w:p w14:paraId="3DD90CF4" w14:textId="77777777" w:rsidR="007349B7" w:rsidRPr="008B1C02" w:rsidRDefault="007349B7" w:rsidP="007349B7">
      <w:pPr>
        <w:pStyle w:val="PL"/>
      </w:pPr>
      <w:r w:rsidRPr="008B1C02">
        <w:t xml:space="preserve">                  $ref: 'TS29122_CommonData.yaml#/components/responses/307'</w:t>
      </w:r>
    </w:p>
    <w:p w14:paraId="4AD2C4FB" w14:textId="77777777" w:rsidR="007349B7" w:rsidRPr="008B1C02" w:rsidRDefault="007349B7" w:rsidP="007349B7">
      <w:pPr>
        <w:pStyle w:val="PL"/>
      </w:pPr>
      <w:r w:rsidRPr="008B1C02">
        <w:t xml:space="preserve">                '308':</w:t>
      </w:r>
    </w:p>
    <w:p w14:paraId="12DBB0F2" w14:textId="77777777" w:rsidR="007349B7" w:rsidRPr="008B1C02" w:rsidRDefault="007349B7" w:rsidP="007349B7">
      <w:pPr>
        <w:pStyle w:val="PL"/>
      </w:pPr>
      <w:r w:rsidRPr="008B1C02">
        <w:t xml:space="preserve">                  $ref: 'TS29122_CommonData.yaml#/components/responses/308'</w:t>
      </w:r>
    </w:p>
    <w:p w14:paraId="111FECA3" w14:textId="77777777" w:rsidR="007349B7" w:rsidRPr="008B1C02" w:rsidRDefault="007349B7" w:rsidP="007349B7">
      <w:pPr>
        <w:pStyle w:val="PL"/>
      </w:pPr>
      <w:r w:rsidRPr="008B1C02">
        <w:t xml:space="preserve">                '400':</w:t>
      </w:r>
    </w:p>
    <w:p w14:paraId="10C5EFF3" w14:textId="77777777" w:rsidR="007349B7" w:rsidRPr="008B1C02" w:rsidRDefault="007349B7" w:rsidP="007349B7">
      <w:pPr>
        <w:pStyle w:val="PL"/>
      </w:pPr>
      <w:r w:rsidRPr="008B1C02">
        <w:t xml:space="preserve">                  $ref: 'TS29122_CommonData.yaml#/components/responses/400'</w:t>
      </w:r>
    </w:p>
    <w:p w14:paraId="149302BD" w14:textId="77777777" w:rsidR="007349B7" w:rsidRPr="008B1C02" w:rsidRDefault="007349B7" w:rsidP="007349B7">
      <w:pPr>
        <w:pStyle w:val="PL"/>
      </w:pPr>
      <w:r w:rsidRPr="008B1C02">
        <w:t xml:space="preserve">                '401':</w:t>
      </w:r>
    </w:p>
    <w:p w14:paraId="66DCCEBF" w14:textId="77777777" w:rsidR="007349B7" w:rsidRPr="008B1C02" w:rsidRDefault="007349B7" w:rsidP="007349B7">
      <w:pPr>
        <w:pStyle w:val="PL"/>
      </w:pPr>
      <w:r w:rsidRPr="008B1C02">
        <w:t xml:space="preserve">                  $ref: 'TS29122_CommonData.yaml#/components/responses/401'</w:t>
      </w:r>
    </w:p>
    <w:p w14:paraId="3FF4572B" w14:textId="77777777" w:rsidR="007349B7" w:rsidRPr="008B1C02" w:rsidRDefault="007349B7" w:rsidP="007349B7">
      <w:pPr>
        <w:pStyle w:val="PL"/>
      </w:pPr>
      <w:r w:rsidRPr="008B1C02">
        <w:t xml:space="preserve">                '403':</w:t>
      </w:r>
    </w:p>
    <w:p w14:paraId="1BC0E809" w14:textId="77777777" w:rsidR="007349B7" w:rsidRPr="008B1C02" w:rsidRDefault="007349B7" w:rsidP="007349B7">
      <w:pPr>
        <w:pStyle w:val="PL"/>
      </w:pPr>
      <w:r w:rsidRPr="008B1C02">
        <w:t xml:space="preserve">                  $ref: 'TS29122_CommonData.yaml#/components/responses/403'</w:t>
      </w:r>
    </w:p>
    <w:p w14:paraId="52926BD3" w14:textId="77777777" w:rsidR="007349B7" w:rsidRPr="008B1C02" w:rsidRDefault="007349B7" w:rsidP="007349B7">
      <w:pPr>
        <w:pStyle w:val="PL"/>
      </w:pPr>
      <w:r w:rsidRPr="008B1C02">
        <w:t xml:space="preserve">                '404':</w:t>
      </w:r>
    </w:p>
    <w:p w14:paraId="563F4D3A" w14:textId="77777777" w:rsidR="007349B7" w:rsidRPr="008B1C02" w:rsidRDefault="007349B7" w:rsidP="007349B7">
      <w:pPr>
        <w:pStyle w:val="PL"/>
      </w:pPr>
      <w:r w:rsidRPr="008B1C02">
        <w:t xml:space="preserve">                  $ref: 'TS29122_CommonData.yaml#/components/responses/404'</w:t>
      </w:r>
    </w:p>
    <w:p w14:paraId="55828029" w14:textId="77777777" w:rsidR="007349B7" w:rsidRPr="008B1C02" w:rsidRDefault="007349B7" w:rsidP="007349B7">
      <w:pPr>
        <w:pStyle w:val="PL"/>
      </w:pPr>
      <w:r w:rsidRPr="008B1C02">
        <w:t xml:space="preserve">                '411':</w:t>
      </w:r>
    </w:p>
    <w:p w14:paraId="0A7B99C9" w14:textId="77777777" w:rsidR="007349B7" w:rsidRPr="008B1C02" w:rsidRDefault="007349B7" w:rsidP="007349B7">
      <w:pPr>
        <w:pStyle w:val="PL"/>
      </w:pPr>
      <w:r w:rsidRPr="008B1C02">
        <w:t xml:space="preserve">                  $ref: 'TS29122_CommonData.yaml#/components/responses/411'</w:t>
      </w:r>
    </w:p>
    <w:p w14:paraId="42C77548" w14:textId="77777777" w:rsidR="007349B7" w:rsidRPr="008B1C02" w:rsidRDefault="007349B7" w:rsidP="007349B7">
      <w:pPr>
        <w:pStyle w:val="PL"/>
      </w:pPr>
      <w:r w:rsidRPr="008B1C02">
        <w:t xml:space="preserve">                '413':</w:t>
      </w:r>
    </w:p>
    <w:p w14:paraId="78EB2D02" w14:textId="77777777" w:rsidR="007349B7" w:rsidRPr="008B1C02" w:rsidRDefault="007349B7" w:rsidP="007349B7">
      <w:pPr>
        <w:pStyle w:val="PL"/>
      </w:pPr>
      <w:r w:rsidRPr="008B1C02">
        <w:t xml:space="preserve">                  $ref: 'TS29122_CommonData.yaml#/components/responses/413'</w:t>
      </w:r>
    </w:p>
    <w:p w14:paraId="712AAE78" w14:textId="77777777" w:rsidR="007349B7" w:rsidRPr="008B1C02" w:rsidRDefault="007349B7" w:rsidP="007349B7">
      <w:pPr>
        <w:pStyle w:val="PL"/>
      </w:pPr>
      <w:r w:rsidRPr="008B1C02">
        <w:t xml:space="preserve">                '415':</w:t>
      </w:r>
    </w:p>
    <w:p w14:paraId="0D741E78" w14:textId="77777777" w:rsidR="007349B7" w:rsidRPr="008B1C02" w:rsidRDefault="007349B7" w:rsidP="007349B7">
      <w:pPr>
        <w:pStyle w:val="PL"/>
      </w:pPr>
      <w:r w:rsidRPr="008B1C02">
        <w:t xml:space="preserve">                  $ref: 'TS29122_CommonData.yaml#/components/responses/415'</w:t>
      </w:r>
    </w:p>
    <w:p w14:paraId="3AC19239" w14:textId="77777777" w:rsidR="007349B7" w:rsidRPr="008B1C02" w:rsidRDefault="007349B7" w:rsidP="007349B7">
      <w:pPr>
        <w:pStyle w:val="PL"/>
      </w:pPr>
      <w:r w:rsidRPr="008B1C02">
        <w:t xml:space="preserve">                '429':</w:t>
      </w:r>
    </w:p>
    <w:p w14:paraId="2F136A20" w14:textId="77777777" w:rsidR="007349B7" w:rsidRPr="008B1C02" w:rsidRDefault="007349B7" w:rsidP="007349B7">
      <w:pPr>
        <w:pStyle w:val="PL"/>
      </w:pPr>
      <w:r w:rsidRPr="008B1C02">
        <w:t xml:space="preserve">                  $ref: 'TS29122_CommonData.yaml#/components/responses/429'</w:t>
      </w:r>
    </w:p>
    <w:p w14:paraId="16DB2A2A" w14:textId="77777777" w:rsidR="007349B7" w:rsidRPr="008B1C02" w:rsidRDefault="007349B7" w:rsidP="007349B7">
      <w:pPr>
        <w:pStyle w:val="PL"/>
      </w:pPr>
      <w:r w:rsidRPr="008B1C02">
        <w:t xml:space="preserve">                '500':</w:t>
      </w:r>
    </w:p>
    <w:p w14:paraId="70ED4D3E" w14:textId="77777777" w:rsidR="007349B7" w:rsidRPr="008B1C02" w:rsidRDefault="007349B7" w:rsidP="007349B7">
      <w:pPr>
        <w:pStyle w:val="PL"/>
      </w:pPr>
      <w:r w:rsidRPr="008B1C02">
        <w:t xml:space="preserve">                  $ref: 'TS29122_CommonData.yaml#/components/responses/500'</w:t>
      </w:r>
    </w:p>
    <w:p w14:paraId="5AB9485F" w14:textId="77777777" w:rsidR="007349B7" w:rsidRPr="008B1C02" w:rsidRDefault="007349B7" w:rsidP="007349B7">
      <w:pPr>
        <w:pStyle w:val="PL"/>
      </w:pPr>
      <w:r w:rsidRPr="008B1C02">
        <w:t xml:space="preserve">                '503':</w:t>
      </w:r>
    </w:p>
    <w:p w14:paraId="111A404D" w14:textId="77777777" w:rsidR="007349B7" w:rsidRPr="008B1C02" w:rsidRDefault="007349B7" w:rsidP="007349B7">
      <w:pPr>
        <w:pStyle w:val="PL"/>
      </w:pPr>
      <w:r w:rsidRPr="008B1C02">
        <w:t xml:space="preserve">                  $ref: 'TS29122_CommonData.yaml#/components/responses/503'</w:t>
      </w:r>
    </w:p>
    <w:p w14:paraId="37219101" w14:textId="77777777" w:rsidR="007349B7" w:rsidRPr="008B1C02" w:rsidRDefault="007349B7" w:rsidP="007349B7">
      <w:pPr>
        <w:pStyle w:val="PL"/>
      </w:pPr>
      <w:r w:rsidRPr="008B1C02">
        <w:t xml:space="preserve">                default:</w:t>
      </w:r>
    </w:p>
    <w:p w14:paraId="1DC4B4B3" w14:textId="77777777" w:rsidR="007349B7" w:rsidRPr="008B1C02" w:rsidRDefault="007349B7" w:rsidP="007349B7">
      <w:pPr>
        <w:pStyle w:val="PL"/>
      </w:pPr>
      <w:r w:rsidRPr="008B1C02">
        <w:t xml:space="preserve">                  $ref: 'TS29122_CommonData.yaml#/components/responses/default'</w:t>
      </w:r>
    </w:p>
    <w:p w14:paraId="1E54E8A2" w14:textId="77777777" w:rsidR="007349B7" w:rsidRPr="008B1C02" w:rsidRDefault="007349B7" w:rsidP="007349B7">
      <w:pPr>
        <w:pStyle w:val="PL"/>
      </w:pPr>
      <w:r w:rsidRPr="008B1C02">
        <w:t xml:space="preserve">      responses:</w:t>
      </w:r>
    </w:p>
    <w:p w14:paraId="3A6D4BC5" w14:textId="77777777" w:rsidR="007349B7" w:rsidRPr="008B1C02" w:rsidRDefault="007349B7" w:rsidP="007349B7">
      <w:pPr>
        <w:pStyle w:val="PL"/>
      </w:pPr>
      <w:r w:rsidRPr="008B1C02">
        <w:t xml:space="preserve">        '201':</w:t>
      </w:r>
    </w:p>
    <w:p w14:paraId="0E0091E5" w14:textId="77777777" w:rsidR="007349B7" w:rsidRPr="008B1C02" w:rsidRDefault="007349B7" w:rsidP="007349B7">
      <w:pPr>
        <w:pStyle w:val="PL"/>
      </w:pPr>
      <w:r w:rsidRPr="008B1C02">
        <w:t xml:space="preserve">          description: Created (Successful creation)</w:t>
      </w:r>
    </w:p>
    <w:p w14:paraId="46E9C30D" w14:textId="77777777" w:rsidR="007349B7" w:rsidRPr="008B1C02" w:rsidRDefault="007349B7" w:rsidP="007349B7">
      <w:pPr>
        <w:pStyle w:val="PL"/>
      </w:pPr>
      <w:r w:rsidRPr="008B1C02">
        <w:t xml:space="preserve">          content:</w:t>
      </w:r>
    </w:p>
    <w:p w14:paraId="10ECA0CB" w14:textId="77777777" w:rsidR="007349B7" w:rsidRPr="008B1C02" w:rsidRDefault="007349B7" w:rsidP="007349B7">
      <w:pPr>
        <w:pStyle w:val="PL"/>
      </w:pPr>
      <w:r w:rsidRPr="008B1C02">
        <w:t xml:space="preserve">            application/json:</w:t>
      </w:r>
    </w:p>
    <w:p w14:paraId="60E141C5" w14:textId="77777777" w:rsidR="007349B7" w:rsidRPr="008B1C02" w:rsidRDefault="007349B7" w:rsidP="007349B7">
      <w:pPr>
        <w:pStyle w:val="PL"/>
      </w:pPr>
      <w:r w:rsidRPr="008B1C02">
        <w:t xml:space="preserve">              schema:</w:t>
      </w:r>
    </w:p>
    <w:p w14:paraId="3CA4FAFB" w14:textId="77777777" w:rsidR="007349B7" w:rsidRPr="008B1C02" w:rsidRDefault="007349B7" w:rsidP="007349B7">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203D55EA" w14:textId="77777777" w:rsidR="007349B7" w:rsidRPr="008B1C02" w:rsidRDefault="007349B7" w:rsidP="007349B7">
      <w:pPr>
        <w:pStyle w:val="PL"/>
      </w:pPr>
      <w:r w:rsidRPr="008B1C02">
        <w:t xml:space="preserve">          headers:</w:t>
      </w:r>
    </w:p>
    <w:p w14:paraId="6C15A69B" w14:textId="77777777" w:rsidR="007349B7" w:rsidRPr="008B1C02" w:rsidRDefault="007349B7" w:rsidP="007349B7">
      <w:pPr>
        <w:pStyle w:val="PL"/>
      </w:pPr>
      <w:r w:rsidRPr="008B1C02">
        <w:t xml:space="preserve">            Location:</w:t>
      </w:r>
    </w:p>
    <w:p w14:paraId="15A575C8" w14:textId="77777777" w:rsidR="007349B7" w:rsidRPr="008B1C02" w:rsidRDefault="007349B7" w:rsidP="007349B7">
      <w:pPr>
        <w:pStyle w:val="PL"/>
      </w:pPr>
      <w:r w:rsidRPr="008B1C02">
        <w:t xml:space="preserve">              description: Contains the URI of the newly created resource.</w:t>
      </w:r>
    </w:p>
    <w:p w14:paraId="07A43BAC" w14:textId="77777777" w:rsidR="007349B7" w:rsidRPr="008B1C02" w:rsidRDefault="007349B7" w:rsidP="007349B7">
      <w:pPr>
        <w:pStyle w:val="PL"/>
      </w:pPr>
      <w:r w:rsidRPr="008B1C02">
        <w:t xml:space="preserve">              required: true</w:t>
      </w:r>
    </w:p>
    <w:p w14:paraId="4291E9EF" w14:textId="77777777" w:rsidR="007349B7" w:rsidRPr="008B1C02" w:rsidRDefault="007349B7" w:rsidP="007349B7">
      <w:pPr>
        <w:pStyle w:val="PL"/>
      </w:pPr>
      <w:r w:rsidRPr="008B1C02">
        <w:t xml:space="preserve">              schema:</w:t>
      </w:r>
    </w:p>
    <w:p w14:paraId="72C8555B" w14:textId="77777777" w:rsidR="007349B7" w:rsidRPr="008B1C02" w:rsidRDefault="007349B7" w:rsidP="007349B7">
      <w:pPr>
        <w:pStyle w:val="PL"/>
      </w:pPr>
      <w:r w:rsidRPr="008B1C02">
        <w:t xml:space="preserve">                type: string</w:t>
      </w:r>
    </w:p>
    <w:p w14:paraId="0A7F749B" w14:textId="77777777" w:rsidR="007349B7" w:rsidRPr="008B1C02" w:rsidRDefault="007349B7" w:rsidP="007349B7">
      <w:pPr>
        <w:pStyle w:val="PL"/>
      </w:pPr>
      <w:r w:rsidRPr="008B1C02">
        <w:t xml:space="preserve">        '204':</w:t>
      </w:r>
    </w:p>
    <w:p w14:paraId="56A90B31" w14:textId="77777777" w:rsidR="007349B7" w:rsidRPr="008B1C02" w:rsidRDefault="007349B7" w:rsidP="007349B7">
      <w:pPr>
        <w:pStyle w:val="PL"/>
      </w:pPr>
      <w:r w:rsidRPr="008B1C02">
        <w:t xml:space="preserve">          description: &gt;</w:t>
      </w:r>
    </w:p>
    <w:p w14:paraId="2E1F2913" w14:textId="77777777" w:rsidR="007349B7" w:rsidRPr="008B1C02" w:rsidRDefault="007349B7" w:rsidP="007349B7">
      <w:pPr>
        <w:pStyle w:val="PL"/>
      </w:pPr>
      <w:r w:rsidRPr="008B1C02">
        <w:t xml:space="preserve">            Successful case. The resource has been successfully created and no additional</w:t>
      </w:r>
    </w:p>
    <w:p w14:paraId="7C77824F" w14:textId="77777777" w:rsidR="007349B7" w:rsidRPr="008B1C02" w:rsidRDefault="007349B7" w:rsidP="007349B7">
      <w:pPr>
        <w:pStyle w:val="PL"/>
      </w:pPr>
      <w:r w:rsidRPr="008B1C02">
        <w:t xml:space="preserve">            content is to be sent in the response message.</w:t>
      </w:r>
    </w:p>
    <w:p w14:paraId="0FCF0AB0" w14:textId="77777777" w:rsidR="007349B7" w:rsidRPr="008B1C02" w:rsidRDefault="007349B7" w:rsidP="007349B7">
      <w:pPr>
        <w:pStyle w:val="PL"/>
      </w:pPr>
      <w:r w:rsidRPr="008B1C02">
        <w:t xml:space="preserve">        '400':</w:t>
      </w:r>
    </w:p>
    <w:p w14:paraId="14D9AA54" w14:textId="77777777" w:rsidR="007349B7" w:rsidRPr="008B1C02" w:rsidRDefault="007349B7" w:rsidP="007349B7">
      <w:pPr>
        <w:pStyle w:val="PL"/>
      </w:pPr>
      <w:r w:rsidRPr="008B1C02">
        <w:t xml:space="preserve">          $ref: 'TS29122_CommonData.yaml#/components/responses/400'</w:t>
      </w:r>
    </w:p>
    <w:p w14:paraId="7D680851" w14:textId="77777777" w:rsidR="007349B7" w:rsidRPr="008B1C02" w:rsidRDefault="007349B7" w:rsidP="007349B7">
      <w:pPr>
        <w:pStyle w:val="PL"/>
      </w:pPr>
      <w:r w:rsidRPr="008B1C02">
        <w:t xml:space="preserve">        '401':</w:t>
      </w:r>
    </w:p>
    <w:p w14:paraId="1B140749" w14:textId="77777777" w:rsidR="007349B7" w:rsidRPr="008B1C02" w:rsidRDefault="007349B7" w:rsidP="007349B7">
      <w:pPr>
        <w:pStyle w:val="PL"/>
      </w:pPr>
      <w:r w:rsidRPr="008B1C02">
        <w:t xml:space="preserve">          $ref: 'TS29122_CommonData.yaml#/components/responses/401'</w:t>
      </w:r>
    </w:p>
    <w:p w14:paraId="6A6838BC" w14:textId="77777777" w:rsidR="007349B7" w:rsidRPr="008B1C02" w:rsidRDefault="007349B7" w:rsidP="007349B7">
      <w:pPr>
        <w:pStyle w:val="PL"/>
      </w:pPr>
      <w:r w:rsidRPr="008B1C02">
        <w:t xml:space="preserve">        '403':</w:t>
      </w:r>
    </w:p>
    <w:p w14:paraId="3B556D7F" w14:textId="77777777" w:rsidR="007349B7" w:rsidRPr="008B1C02" w:rsidRDefault="007349B7" w:rsidP="007349B7">
      <w:pPr>
        <w:pStyle w:val="PL"/>
      </w:pPr>
      <w:r w:rsidRPr="008B1C02">
        <w:t xml:space="preserve">          $ref: 'TS29122_CommonData.yaml#/components/responses/403'</w:t>
      </w:r>
    </w:p>
    <w:p w14:paraId="57567BE0" w14:textId="77777777" w:rsidR="007349B7" w:rsidRPr="008B1C02" w:rsidRDefault="007349B7" w:rsidP="007349B7">
      <w:pPr>
        <w:pStyle w:val="PL"/>
      </w:pPr>
      <w:r w:rsidRPr="008B1C02">
        <w:t xml:space="preserve">        '404':</w:t>
      </w:r>
    </w:p>
    <w:p w14:paraId="2BDB18F1" w14:textId="77777777" w:rsidR="007349B7" w:rsidRPr="008B1C02" w:rsidRDefault="007349B7" w:rsidP="007349B7">
      <w:pPr>
        <w:pStyle w:val="PL"/>
      </w:pPr>
      <w:r w:rsidRPr="008B1C02">
        <w:t xml:space="preserve">          $ref: 'TS29122_CommonData.yaml#/components/responses/404'</w:t>
      </w:r>
    </w:p>
    <w:p w14:paraId="0F58A3DB" w14:textId="77777777" w:rsidR="007349B7" w:rsidRPr="008B1C02" w:rsidRDefault="007349B7" w:rsidP="007349B7">
      <w:pPr>
        <w:pStyle w:val="PL"/>
      </w:pPr>
      <w:r w:rsidRPr="008B1C02">
        <w:t xml:space="preserve">        '411':</w:t>
      </w:r>
    </w:p>
    <w:p w14:paraId="5692B4EA" w14:textId="77777777" w:rsidR="007349B7" w:rsidRPr="008B1C02" w:rsidRDefault="007349B7" w:rsidP="007349B7">
      <w:pPr>
        <w:pStyle w:val="PL"/>
      </w:pPr>
      <w:r w:rsidRPr="008B1C02">
        <w:t xml:space="preserve">          $ref: 'TS29122_CommonData.yaml#/components/responses/411'</w:t>
      </w:r>
    </w:p>
    <w:p w14:paraId="5533633A" w14:textId="77777777" w:rsidR="007349B7" w:rsidRPr="008B1C02" w:rsidRDefault="007349B7" w:rsidP="007349B7">
      <w:pPr>
        <w:pStyle w:val="PL"/>
      </w:pPr>
      <w:r w:rsidRPr="008B1C02">
        <w:t xml:space="preserve">        '413':</w:t>
      </w:r>
    </w:p>
    <w:p w14:paraId="2F728954" w14:textId="77777777" w:rsidR="007349B7" w:rsidRPr="008B1C02" w:rsidRDefault="007349B7" w:rsidP="007349B7">
      <w:pPr>
        <w:pStyle w:val="PL"/>
      </w:pPr>
      <w:r w:rsidRPr="008B1C02">
        <w:t xml:space="preserve">          $ref: 'TS29122_CommonData.yaml#/components/responses/413'</w:t>
      </w:r>
    </w:p>
    <w:p w14:paraId="580B2C83" w14:textId="77777777" w:rsidR="007349B7" w:rsidRPr="008B1C02" w:rsidRDefault="007349B7" w:rsidP="007349B7">
      <w:pPr>
        <w:pStyle w:val="PL"/>
      </w:pPr>
      <w:r w:rsidRPr="008B1C02">
        <w:t xml:space="preserve">        '415':</w:t>
      </w:r>
    </w:p>
    <w:p w14:paraId="3FB784FE" w14:textId="77777777" w:rsidR="007349B7" w:rsidRPr="008B1C02" w:rsidRDefault="007349B7" w:rsidP="007349B7">
      <w:pPr>
        <w:pStyle w:val="PL"/>
      </w:pPr>
      <w:r w:rsidRPr="008B1C02">
        <w:t xml:space="preserve">          $ref: 'TS29122_CommonData.yaml#/components/responses/415'</w:t>
      </w:r>
    </w:p>
    <w:p w14:paraId="7E75D139" w14:textId="77777777" w:rsidR="007349B7" w:rsidRPr="008B1C02" w:rsidRDefault="007349B7" w:rsidP="007349B7">
      <w:pPr>
        <w:pStyle w:val="PL"/>
      </w:pPr>
      <w:r w:rsidRPr="008B1C02">
        <w:t xml:space="preserve">        '429':</w:t>
      </w:r>
    </w:p>
    <w:p w14:paraId="08E86674" w14:textId="77777777" w:rsidR="007349B7" w:rsidRPr="008B1C02" w:rsidRDefault="007349B7" w:rsidP="007349B7">
      <w:pPr>
        <w:pStyle w:val="PL"/>
      </w:pPr>
      <w:r w:rsidRPr="008B1C02">
        <w:t xml:space="preserve">          $ref: 'TS29122_CommonData.yaml#/components/responses/429'</w:t>
      </w:r>
    </w:p>
    <w:p w14:paraId="56AF3599" w14:textId="77777777" w:rsidR="007349B7" w:rsidRPr="008B1C02" w:rsidRDefault="007349B7" w:rsidP="007349B7">
      <w:pPr>
        <w:pStyle w:val="PL"/>
      </w:pPr>
      <w:r w:rsidRPr="008B1C02">
        <w:t xml:space="preserve">        '500':</w:t>
      </w:r>
    </w:p>
    <w:p w14:paraId="1AA81709" w14:textId="77777777" w:rsidR="007349B7" w:rsidRPr="008B1C02" w:rsidRDefault="007349B7" w:rsidP="007349B7">
      <w:pPr>
        <w:pStyle w:val="PL"/>
      </w:pPr>
      <w:r w:rsidRPr="008B1C02">
        <w:t xml:space="preserve">          $ref: 'TS29122_CommonData.yaml#/components/responses/500'</w:t>
      </w:r>
    </w:p>
    <w:p w14:paraId="3D886FB0" w14:textId="77777777" w:rsidR="007349B7" w:rsidRPr="008B1C02" w:rsidRDefault="007349B7" w:rsidP="007349B7">
      <w:pPr>
        <w:pStyle w:val="PL"/>
      </w:pPr>
      <w:r w:rsidRPr="008B1C02">
        <w:lastRenderedPageBreak/>
        <w:t xml:space="preserve">        '503':</w:t>
      </w:r>
    </w:p>
    <w:p w14:paraId="36318E5A" w14:textId="77777777" w:rsidR="007349B7" w:rsidRPr="008B1C02" w:rsidRDefault="007349B7" w:rsidP="007349B7">
      <w:pPr>
        <w:pStyle w:val="PL"/>
      </w:pPr>
      <w:r w:rsidRPr="008B1C02">
        <w:t xml:space="preserve">          $ref: 'TS29122_CommonData.yaml#/components/responses/503'</w:t>
      </w:r>
    </w:p>
    <w:p w14:paraId="262EDD40" w14:textId="77777777" w:rsidR="007349B7" w:rsidRPr="008B1C02" w:rsidRDefault="007349B7" w:rsidP="007349B7">
      <w:pPr>
        <w:pStyle w:val="PL"/>
      </w:pPr>
      <w:r w:rsidRPr="008B1C02">
        <w:t xml:space="preserve">        default:</w:t>
      </w:r>
    </w:p>
    <w:p w14:paraId="6EEAAFD2" w14:textId="77777777" w:rsidR="007349B7" w:rsidRPr="008B1C02" w:rsidRDefault="007349B7" w:rsidP="007349B7">
      <w:pPr>
        <w:pStyle w:val="PL"/>
      </w:pPr>
      <w:r w:rsidRPr="008B1C02">
        <w:t xml:space="preserve">          $ref: 'TS29122_CommonData.yaml#/components/responses/default'</w:t>
      </w:r>
    </w:p>
    <w:p w14:paraId="3C6807BF" w14:textId="77777777" w:rsidR="007349B7" w:rsidRPr="008B1C02" w:rsidRDefault="007349B7" w:rsidP="007349B7">
      <w:pPr>
        <w:pStyle w:val="PL"/>
      </w:pPr>
    </w:p>
    <w:p w14:paraId="7DFDF8FC" w14:textId="77777777" w:rsidR="007349B7" w:rsidRPr="008B1C02" w:rsidRDefault="007349B7" w:rsidP="007349B7">
      <w:pPr>
        <w:pStyle w:val="PL"/>
      </w:pPr>
      <w:r w:rsidRPr="008B1C02">
        <w:t xml:space="preserve">  /{afId}/subscriptions/{subscriptionId}:</w:t>
      </w:r>
    </w:p>
    <w:p w14:paraId="1345CA25" w14:textId="77777777" w:rsidR="007349B7" w:rsidRPr="008B1C02" w:rsidRDefault="007349B7" w:rsidP="007349B7">
      <w:pPr>
        <w:pStyle w:val="PL"/>
      </w:pPr>
      <w:r w:rsidRPr="008B1C02">
        <w:t xml:space="preserve">    get:</w:t>
      </w:r>
    </w:p>
    <w:p w14:paraId="7768A4CF" w14:textId="77777777" w:rsidR="007349B7" w:rsidRPr="008B1C02" w:rsidRDefault="007349B7" w:rsidP="007349B7">
      <w:pPr>
        <w:pStyle w:val="PL"/>
      </w:pPr>
      <w:r w:rsidRPr="008B1C02">
        <w:t xml:space="preserve">      summary: read an active subscription for the AF and the subscription Id</w:t>
      </w:r>
    </w:p>
    <w:p w14:paraId="0487A252" w14:textId="77777777" w:rsidR="007349B7" w:rsidRPr="008B1C02" w:rsidRDefault="007349B7" w:rsidP="007349B7">
      <w:pPr>
        <w:pStyle w:val="PL"/>
      </w:pPr>
      <w:r w:rsidRPr="008B1C02">
        <w:rPr>
          <w:rFonts w:cs="Courier New"/>
          <w:szCs w:val="16"/>
        </w:rPr>
        <w:t xml:space="preserve">      operationId: ReadAnSubscription</w:t>
      </w:r>
    </w:p>
    <w:p w14:paraId="626AE6D9" w14:textId="77777777" w:rsidR="007349B7" w:rsidRPr="008B1C02" w:rsidRDefault="007349B7" w:rsidP="007349B7">
      <w:pPr>
        <w:pStyle w:val="PL"/>
      </w:pPr>
      <w:r w:rsidRPr="008B1C02">
        <w:t xml:space="preserve">      tags:</w:t>
      </w:r>
    </w:p>
    <w:p w14:paraId="3A27027A" w14:textId="77777777" w:rsidR="007349B7" w:rsidRPr="008B1C02" w:rsidRDefault="007349B7" w:rsidP="007349B7">
      <w:pPr>
        <w:pStyle w:val="PL"/>
      </w:pPr>
      <w:r w:rsidRPr="008B1C02">
        <w:t xml:space="preserve">        - </w:t>
      </w:r>
      <w:r w:rsidRPr="008B1C02">
        <w:rPr>
          <w:rFonts w:eastAsia="Times New Roman"/>
        </w:rPr>
        <w:t>Individual Analytics Exposure Subscription</w:t>
      </w:r>
    </w:p>
    <w:p w14:paraId="0596CE87" w14:textId="77777777" w:rsidR="007349B7" w:rsidRPr="008B1C02" w:rsidRDefault="007349B7" w:rsidP="007349B7">
      <w:pPr>
        <w:pStyle w:val="PL"/>
      </w:pPr>
      <w:r w:rsidRPr="008B1C02">
        <w:t xml:space="preserve">      parameters:</w:t>
      </w:r>
    </w:p>
    <w:p w14:paraId="057DBA1C" w14:textId="77777777" w:rsidR="007349B7" w:rsidRPr="008B1C02" w:rsidRDefault="007349B7" w:rsidP="007349B7">
      <w:pPr>
        <w:pStyle w:val="PL"/>
      </w:pPr>
      <w:r w:rsidRPr="008B1C02">
        <w:t xml:space="preserve">        - name: afId</w:t>
      </w:r>
    </w:p>
    <w:p w14:paraId="435965F7" w14:textId="77777777" w:rsidR="007349B7" w:rsidRPr="008B1C02" w:rsidRDefault="007349B7" w:rsidP="007349B7">
      <w:pPr>
        <w:pStyle w:val="PL"/>
      </w:pPr>
      <w:r w:rsidRPr="008B1C02">
        <w:t xml:space="preserve">          in: path</w:t>
      </w:r>
    </w:p>
    <w:p w14:paraId="57A98B7F" w14:textId="77777777" w:rsidR="007349B7" w:rsidRPr="008B1C02" w:rsidRDefault="007349B7" w:rsidP="007349B7">
      <w:pPr>
        <w:pStyle w:val="PL"/>
      </w:pPr>
      <w:r w:rsidRPr="008B1C02">
        <w:t xml:space="preserve">          description: Identifier of the AF</w:t>
      </w:r>
    </w:p>
    <w:p w14:paraId="1E596E04" w14:textId="77777777" w:rsidR="007349B7" w:rsidRPr="008B1C02" w:rsidRDefault="007349B7" w:rsidP="007349B7">
      <w:pPr>
        <w:pStyle w:val="PL"/>
      </w:pPr>
      <w:r w:rsidRPr="008B1C02">
        <w:t xml:space="preserve">          required: true</w:t>
      </w:r>
    </w:p>
    <w:p w14:paraId="67DE51FD" w14:textId="77777777" w:rsidR="007349B7" w:rsidRPr="008B1C02" w:rsidRDefault="007349B7" w:rsidP="007349B7">
      <w:pPr>
        <w:pStyle w:val="PL"/>
      </w:pPr>
      <w:r w:rsidRPr="008B1C02">
        <w:t xml:space="preserve">          schema:</w:t>
      </w:r>
    </w:p>
    <w:p w14:paraId="56FC3C23" w14:textId="77777777" w:rsidR="007349B7" w:rsidRPr="008B1C02" w:rsidRDefault="007349B7" w:rsidP="007349B7">
      <w:pPr>
        <w:pStyle w:val="PL"/>
      </w:pPr>
      <w:r w:rsidRPr="008B1C02">
        <w:t xml:space="preserve">            type: string</w:t>
      </w:r>
    </w:p>
    <w:p w14:paraId="259BF3C4" w14:textId="77777777" w:rsidR="007349B7" w:rsidRPr="008B1C02" w:rsidRDefault="007349B7" w:rsidP="007349B7">
      <w:pPr>
        <w:pStyle w:val="PL"/>
      </w:pPr>
      <w:r w:rsidRPr="008B1C02">
        <w:t xml:space="preserve">        - name: subscriptionId</w:t>
      </w:r>
    </w:p>
    <w:p w14:paraId="6AE37301" w14:textId="77777777" w:rsidR="007349B7" w:rsidRPr="008B1C02" w:rsidRDefault="007349B7" w:rsidP="007349B7">
      <w:pPr>
        <w:pStyle w:val="PL"/>
      </w:pPr>
      <w:r w:rsidRPr="008B1C02">
        <w:t xml:space="preserve">          in: path</w:t>
      </w:r>
    </w:p>
    <w:p w14:paraId="32BFCE2C" w14:textId="77777777" w:rsidR="007349B7" w:rsidRPr="008B1C02" w:rsidRDefault="007349B7" w:rsidP="007349B7">
      <w:pPr>
        <w:pStyle w:val="PL"/>
      </w:pPr>
      <w:r w:rsidRPr="008B1C02">
        <w:t xml:space="preserve">          description: Identifier of the subscription resource</w:t>
      </w:r>
    </w:p>
    <w:p w14:paraId="03553B8A" w14:textId="77777777" w:rsidR="007349B7" w:rsidRPr="008B1C02" w:rsidRDefault="007349B7" w:rsidP="007349B7">
      <w:pPr>
        <w:pStyle w:val="PL"/>
      </w:pPr>
      <w:r w:rsidRPr="008B1C02">
        <w:t xml:space="preserve">          required: true</w:t>
      </w:r>
    </w:p>
    <w:p w14:paraId="77D9D088" w14:textId="77777777" w:rsidR="007349B7" w:rsidRPr="008B1C02" w:rsidRDefault="007349B7" w:rsidP="007349B7">
      <w:pPr>
        <w:pStyle w:val="PL"/>
      </w:pPr>
      <w:r w:rsidRPr="008B1C02">
        <w:t xml:space="preserve">          schema:</w:t>
      </w:r>
    </w:p>
    <w:p w14:paraId="7A21E279" w14:textId="77777777" w:rsidR="007349B7" w:rsidRPr="008B1C02" w:rsidRDefault="007349B7" w:rsidP="007349B7">
      <w:pPr>
        <w:pStyle w:val="PL"/>
      </w:pPr>
      <w:r w:rsidRPr="008B1C02">
        <w:t xml:space="preserve">            type: string</w:t>
      </w:r>
    </w:p>
    <w:p w14:paraId="00FA307A" w14:textId="77777777" w:rsidR="007349B7" w:rsidRPr="008B1C02" w:rsidRDefault="007349B7" w:rsidP="007349B7">
      <w:pPr>
        <w:pStyle w:val="PL"/>
        <w:rPr>
          <w:lang w:val="en-US" w:eastAsia="es-ES"/>
        </w:rPr>
      </w:pPr>
      <w:r w:rsidRPr="008B1C02">
        <w:rPr>
          <w:lang w:val="en-US" w:eastAsia="es-ES"/>
        </w:rPr>
        <w:t xml:space="preserve">        - name: </w:t>
      </w:r>
      <w:r w:rsidRPr="008B1C02">
        <w:t>supp-feat</w:t>
      </w:r>
    </w:p>
    <w:p w14:paraId="192256D2" w14:textId="77777777" w:rsidR="007349B7" w:rsidRPr="008B1C02" w:rsidRDefault="007349B7" w:rsidP="007349B7">
      <w:pPr>
        <w:pStyle w:val="PL"/>
        <w:rPr>
          <w:lang w:val="en-US" w:eastAsia="es-ES"/>
        </w:rPr>
      </w:pPr>
      <w:r w:rsidRPr="008B1C02">
        <w:rPr>
          <w:lang w:val="en-US" w:eastAsia="es-ES"/>
        </w:rPr>
        <w:t xml:space="preserve">          in: query</w:t>
      </w:r>
    </w:p>
    <w:p w14:paraId="556966FE" w14:textId="77777777" w:rsidR="007349B7" w:rsidRPr="008B1C02" w:rsidRDefault="007349B7" w:rsidP="007349B7">
      <w:pPr>
        <w:pStyle w:val="PL"/>
        <w:rPr>
          <w:lang w:val="en-US" w:eastAsia="es-ES"/>
        </w:rPr>
      </w:pPr>
      <w:r w:rsidRPr="008B1C02">
        <w:rPr>
          <w:lang w:val="en-US" w:eastAsia="es-ES"/>
        </w:rPr>
        <w:t xml:space="preserve">          description: Features supported by the NF service consumer</w:t>
      </w:r>
    </w:p>
    <w:p w14:paraId="47A10629" w14:textId="77777777" w:rsidR="007349B7" w:rsidRPr="008B1C02" w:rsidRDefault="007349B7" w:rsidP="007349B7">
      <w:pPr>
        <w:pStyle w:val="PL"/>
        <w:rPr>
          <w:lang w:val="en-US" w:eastAsia="es-ES"/>
        </w:rPr>
      </w:pPr>
      <w:r w:rsidRPr="008B1C02">
        <w:rPr>
          <w:lang w:val="en-US" w:eastAsia="es-ES"/>
        </w:rPr>
        <w:t xml:space="preserve">          required: </w:t>
      </w:r>
      <w:r w:rsidRPr="008B1C02">
        <w:t>false</w:t>
      </w:r>
    </w:p>
    <w:p w14:paraId="07763A00" w14:textId="77777777" w:rsidR="007349B7" w:rsidRPr="008B1C02" w:rsidRDefault="007349B7" w:rsidP="007349B7">
      <w:pPr>
        <w:pStyle w:val="PL"/>
        <w:rPr>
          <w:lang w:val="en-US" w:eastAsia="es-ES"/>
        </w:rPr>
      </w:pPr>
      <w:r w:rsidRPr="008B1C02">
        <w:rPr>
          <w:lang w:val="en-US" w:eastAsia="es-ES"/>
        </w:rPr>
        <w:t xml:space="preserve">          schema:</w:t>
      </w:r>
    </w:p>
    <w:p w14:paraId="5D9BC314" w14:textId="77777777" w:rsidR="007349B7" w:rsidRPr="008B1C02" w:rsidRDefault="007349B7" w:rsidP="007349B7">
      <w:pPr>
        <w:pStyle w:val="PL"/>
      </w:pPr>
      <w:r w:rsidRPr="008B1C02">
        <w:t xml:space="preserve">            $ref: 'TS29571_CommonData.yaml#/components/schemas/SupportedFeatures'</w:t>
      </w:r>
    </w:p>
    <w:p w14:paraId="3B97AF22" w14:textId="77777777" w:rsidR="007349B7" w:rsidRPr="008B1C02" w:rsidRDefault="007349B7" w:rsidP="007349B7">
      <w:pPr>
        <w:pStyle w:val="PL"/>
      </w:pPr>
      <w:r w:rsidRPr="008B1C02">
        <w:t xml:space="preserve">      responses:</w:t>
      </w:r>
    </w:p>
    <w:p w14:paraId="45266F29" w14:textId="77777777" w:rsidR="007349B7" w:rsidRPr="008B1C02" w:rsidRDefault="007349B7" w:rsidP="007349B7">
      <w:pPr>
        <w:pStyle w:val="PL"/>
      </w:pPr>
      <w:r w:rsidRPr="008B1C02">
        <w:t xml:space="preserve">        '200':</w:t>
      </w:r>
    </w:p>
    <w:p w14:paraId="6E83607E" w14:textId="77777777" w:rsidR="007349B7" w:rsidRPr="008B1C02" w:rsidRDefault="007349B7" w:rsidP="007349B7">
      <w:pPr>
        <w:pStyle w:val="PL"/>
      </w:pPr>
      <w:r w:rsidRPr="008B1C02">
        <w:t xml:space="preserve">          description: OK (Successful get the active subscription)</w:t>
      </w:r>
    </w:p>
    <w:p w14:paraId="4119B17E" w14:textId="77777777" w:rsidR="007349B7" w:rsidRPr="008B1C02" w:rsidRDefault="007349B7" w:rsidP="007349B7">
      <w:pPr>
        <w:pStyle w:val="PL"/>
      </w:pPr>
      <w:r w:rsidRPr="008B1C02">
        <w:t xml:space="preserve">          content:</w:t>
      </w:r>
    </w:p>
    <w:p w14:paraId="11BB0206" w14:textId="77777777" w:rsidR="007349B7" w:rsidRPr="008B1C02" w:rsidRDefault="007349B7" w:rsidP="007349B7">
      <w:pPr>
        <w:pStyle w:val="PL"/>
      </w:pPr>
      <w:r w:rsidRPr="008B1C02">
        <w:t xml:space="preserve">            application/json:</w:t>
      </w:r>
    </w:p>
    <w:p w14:paraId="4E494C16" w14:textId="77777777" w:rsidR="007349B7" w:rsidRPr="008B1C02" w:rsidRDefault="007349B7" w:rsidP="007349B7">
      <w:pPr>
        <w:pStyle w:val="PL"/>
      </w:pPr>
      <w:r w:rsidRPr="008B1C02">
        <w:t xml:space="preserve">              schema:</w:t>
      </w:r>
    </w:p>
    <w:p w14:paraId="6CF8D2C3" w14:textId="77777777" w:rsidR="007349B7" w:rsidRPr="008B1C02" w:rsidRDefault="007349B7" w:rsidP="007349B7">
      <w:pPr>
        <w:pStyle w:val="PL"/>
      </w:pPr>
      <w:r w:rsidRPr="008B1C02">
        <w:t xml:space="preserve">                $ref: '#/components/schemas/AnalyticsExposure</w:t>
      </w:r>
      <w:r w:rsidRPr="008B1C02">
        <w:rPr>
          <w:rFonts w:hint="eastAsia"/>
        </w:rPr>
        <w:t>Sub</w:t>
      </w:r>
      <w:r w:rsidRPr="008B1C02">
        <w:t>sc'</w:t>
      </w:r>
    </w:p>
    <w:p w14:paraId="20BA7CD3" w14:textId="77777777" w:rsidR="007349B7" w:rsidRPr="008B1C02" w:rsidRDefault="007349B7" w:rsidP="007349B7">
      <w:pPr>
        <w:pStyle w:val="PL"/>
      </w:pPr>
      <w:r w:rsidRPr="008B1C02">
        <w:t xml:space="preserve">        '307':</w:t>
      </w:r>
    </w:p>
    <w:p w14:paraId="2D537967" w14:textId="77777777" w:rsidR="007349B7" w:rsidRPr="008B1C02" w:rsidRDefault="007349B7" w:rsidP="007349B7">
      <w:pPr>
        <w:pStyle w:val="PL"/>
      </w:pPr>
      <w:r w:rsidRPr="008B1C02">
        <w:t xml:space="preserve">          $ref: 'TS29122_CommonData.yaml#/components/responses/307'</w:t>
      </w:r>
    </w:p>
    <w:p w14:paraId="76653A95" w14:textId="77777777" w:rsidR="007349B7" w:rsidRPr="008B1C02" w:rsidRDefault="007349B7" w:rsidP="007349B7">
      <w:pPr>
        <w:pStyle w:val="PL"/>
      </w:pPr>
      <w:r w:rsidRPr="008B1C02">
        <w:t xml:space="preserve">        '308':</w:t>
      </w:r>
    </w:p>
    <w:p w14:paraId="248561FD" w14:textId="77777777" w:rsidR="007349B7" w:rsidRPr="008B1C02" w:rsidRDefault="007349B7" w:rsidP="007349B7">
      <w:pPr>
        <w:pStyle w:val="PL"/>
      </w:pPr>
      <w:r w:rsidRPr="008B1C02">
        <w:t xml:space="preserve">          $ref: 'TS29122_CommonData.yaml#/components/responses/308'</w:t>
      </w:r>
    </w:p>
    <w:p w14:paraId="2C0CE421" w14:textId="77777777" w:rsidR="007349B7" w:rsidRPr="008B1C02" w:rsidRDefault="007349B7" w:rsidP="007349B7">
      <w:pPr>
        <w:pStyle w:val="PL"/>
      </w:pPr>
      <w:r w:rsidRPr="008B1C02">
        <w:t xml:space="preserve">        '400':</w:t>
      </w:r>
    </w:p>
    <w:p w14:paraId="059888D4" w14:textId="77777777" w:rsidR="007349B7" w:rsidRPr="008B1C02" w:rsidRDefault="007349B7" w:rsidP="007349B7">
      <w:pPr>
        <w:pStyle w:val="PL"/>
      </w:pPr>
      <w:r w:rsidRPr="008B1C02">
        <w:t xml:space="preserve">          $ref: 'TS29122_CommonData.yaml#/components/responses/400'</w:t>
      </w:r>
    </w:p>
    <w:p w14:paraId="47C5E164" w14:textId="77777777" w:rsidR="007349B7" w:rsidRPr="008B1C02" w:rsidRDefault="007349B7" w:rsidP="007349B7">
      <w:pPr>
        <w:pStyle w:val="PL"/>
      </w:pPr>
      <w:r w:rsidRPr="008B1C02">
        <w:t xml:space="preserve">        '401':</w:t>
      </w:r>
    </w:p>
    <w:p w14:paraId="0D6491E6" w14:textId="77777777" w:rsidR="007349B7" w:rsidRPr="008B1C02" w:rsidRDefault="007349B7" w:rsidP="007349B7">
      <w:pPr>
        <w:pStyle w:val="PL"/>
      </w:pPr>
      <w:r w:rsidRPr="008B1C02">
        <w:t xml:space="preserve">          $ref: 'TS29122_CommonData.yaml#/components/responses/401'</w:t>
      </w:r>
    </w:p>
    <w:p w14:paraId="663DCC7D" w14:textId="77777777" w:rsidR="007349B7" w:rsidRPr="008B1C02" w:rsidRDefault="007349B7" w:rsidP="007349B7">
      <w:pPr>
        <w:pStyle w:val="PL"/>
      </w:pPr>
      <w:r w:rsidRPr="008B1C02">
        <w:t xml:space="preserve">        '403':</w:t>
      </w:r>
    </w:p>
    <w:p w14:paraId="6BDAD07E" w14:textId="77777777" w:rsidR="007349B7" w:rsidRPr="008B1C02" w:rsidRDefault="007349B7" w:rsidP="007349B7">
      <w:pPr>
        <w:pStyle w:val="PL"/>
      </w:pPr>
      <w:r w:rsidRPr="008B1C02">
        <w:t xml:space="preserve">          $ref: 'TS29122_CommonData.yaml#/components/responses/403'</w:t>
      </w:r>
    </w:p>
    <w:p w14:paraId="447D5FFE" w14:textId="77777777" w:rsidR="007349B7" w:rsidRPr="008B1C02" w:rsidRDefault="007349B7" w:rsidP="007349B7">
      <w:pPr>
        <w:pStyle w:val="PL"/>
      </w:pPr>
      <w:r w:rsidRPr="008B1C02">
        <w:t xml:space="preserve">        '404':</w:t>
      </w:r>
    </w:p>
    <w:p w14:paraId="18D8749C" w14:textId="77777777" w:rsidR="007349B7" w:rsidRPr="008B1C02" w:rsidRDefault="007349B7" w:rsidP="007349B7">
      <w:pPr>
        <w:pStyle w:val="PL"/>
      </w:pPr>
      <w:r w:rsidRPr="008B1C02">
        <w:t xml:space="preserve">          $ref: 'TS29122_CommonData.yaml#/components/responses/404'</w:t>
      </w:r>
    </w:p>
    <w:p w14:paraId="42FE3646" w14:textId="77777777" w:rsidR="007349B7" w:rsidRPr="008B1C02" w:rsidRDefault="007349B7" w:rsidP="007349B7">
      <w:pPr>
        <w:pStyle w:val="PL"/>
      </w:pPr>
      <w:r w:rsidRPr="008B1C02">
        <w:t xml:space="preserve">        '406':</w:t>
      </w:r>
    </w:p>
    <w:p w14:paraId="2D74FEB6" w14:textId="77777777" w:rsidR="007349B7" w:rsidRPr="008B1C02" w:rsidRDefault="007349B7" w:rsidP="007349B7">
      <w:pPr>
        <w:pStyle w:val="PL"/>
      </w:pPr>
      <w:r w:rsidRPr="008B1C02">
        <w:t xml:space="preserve">          $ref: 'TS29122_CommonData.yaml#/components/responses/406'</w:t>
      </w:r>
    </w:p>
    <w:p w14:paraId="7C5C5971" w14:textId="77777777" w:rsidR="007349B7" w:rsidRPr="008B1C02" w:rsidRDefault="007349B7" w:rsidP="007349B7">
      <w:pPr>
        <w:pStyle w:val="PL"/>
      </w:pPr>
      <w:r w:rsidRPr="008B1C02">
        <w:t xml:space="preserve">        '429':</w:t>
      </w:r>
    </w:p>
    <w:p w14:paraId="7DE02F45" w14:textId="77777777" w:rsidR="007349B7" w:rsidRPr="008B1C02" w:rsidRDefault="007349B7" w:rsidP="007349B7">
      <w:pPr>
        <w:pStyle w:val="PL"/>
      </w:pPr>
      <w:r w:rsidRPr="008B1C02">
        <w:t xml:space="preserve">          $ref: 'TS29122_CommonData.yaml#/components/responses/429'</w:t>
      </w:r>
    </w:p>
    <w:p w14:paraId="1C826793" w14:textId="77777777" w:rsidR="007349B7" w:rsidRPr="008B1C02" w:rsidRDefault="007349B7" w:rsidP="007349B7">
      <w:pPr>
        <w:pStyle w:val="PL"/>
      </w:pPr>
      <w:r w:rsidRPr="008B1C02">
        <w:t xml:space="preserve">        '500':</w:t>
      </w:r>
    </w:p>
    <w:p w14:paraId="51CC2F78" w14:textId="77777777" w:rsidR="007349B7" w:rsidRPr="008B1C02" w:rsidRDefault="007349B7" w:rsidP="007349B7">
      <w:pPr>
        <w:pStyle w:val="PL"/>
      </w:pPr>
      <w:r w:rsidRPr="008B1C02">
        <w:t xml:space="preserve">          $ref: 'TS29122_CommonData.yaml#/components/responses/500'</w:t>
      </w:r>
    </w:p>
    <w:p w14:paraId="2145E9DC" w14:textId="77777777" w:rsidR="007349B7" w:rsidRPr="008B1C02" w:rsidRDefault="007349B7" w:rsidP="007349B7">
      <w:pPr>
        <w:pStyle w:val="PL"/>
      </w:pPr>
      <w:r w:rsidRPr="008B1C02">
        <w:t xml:space="preserve">        '503':</w:t>
      </w:r>
    </w:p>
    <w:p w14:paraId="1229598B" w14:textId="77777777" w:rsidR="007349B7" w:rsidRPr="008B1C02" w:rsidRDefault="007349B7" w:rsidP="007349B7">
      <w:pPr>
        <w:pStyle w:val="PL"/>
      </w:pPr>
      <w:r w:rsidRPr="008B1C02">
        <w:t xml:space="preserve">          $ref: 'TS29122_CommonData.yaml#/components/responses/503'</w:t>
      </w:r>
    </w:p>
    <w:p w14:paraId="575CDAF3" w14:textId="77777777" w:rsidR="007349B7" w:rsidRPr="008B1C02" w:rsidRDefault="007349B7" w:rsidP="007349B7">
      <w:pPr>
        <w:pStyle w:val="PL"/>
      </w:pPr>
      <w:r w:rsidRPr="008B1C02">
        <w:t xml:space="preserve">        default:</w:t>
      </w:r>
    </w:p>
    <w:p w14:paraId="2048719F" w14:textId="77777777" w:rsidR="007349B7" w:rsidRPr="008B1C02" w:rsidRDefault="007349B7" w:rsidP="007349B7">
      <w:pPr>
        <w:pStyle w:val="PL"/>
      </w:pPr>
      <w:r w:rsidRPr="008B1C02">
        <w:t xml:space="preserve">          $ref: 'TS29122_CommonData.yaml#/components/responses/default'</w:t>
      </w:r>
    </w:p>
    <w:p w14:paraId="163BB655" w14:textId="77777777" w:rsidR="007349B7" w:rsidRPr="008B1C02" w:rsidRDefault="007349B7" w:rsidP="007349B7">
      <w:pPr>
        <w:pStyle w:val="PL"/>
      </w:pPr>
    </w:p>
    <w:p w14:paraId="0BCE9EFE" w14:textId="77777777" w:rsidR="007349B7" w:rsidRPr="008B1C02" w:rsidRDefault="007349B7" w:rsidP="007349B7">
      <w:pPr>
        <w:pStyle w:val="PL"/>
      </w:pPr>
      <w:r w:rsidRPr="008B1C02">
        <w:t xml:space="preserve">    put:</w:t>
      </w:r>
    </w:p>
    <w:p w14:paraId="10B62E06" w14:textId="77777777" w:rsidR="007349B7" w:rsidRPr="008B1C02" w:rsidRDefault="007349B7" w:rsidP="007349B7">
      <w:pPr>
        <w:pStyle w:val="PL"/>
      </w:pPr>
      <w:r w:rsidRPr="008B1C02">
        <w:t xml:space="preserve">      summary: Fully updates/replaces an existing subscription resource</w:t>
      </w:r>
    </w:p>
    <w:p w14:paraId="3810550D" w14:textId="77777777" w:rsidR="007349B7" w:rsidRPr="008B1C02" w:rsidRDefault="007349B7" w:rsidP="007349B7">
      <w:pPr>
        <w:pStyle w:val="PL"/>
      </w:pPr>
      <w:r w:rsidRPr="008B1C02">
        <w:rPr>
          <w:rFonts w:cs="Courier New"/>
          <w:szCs w:val="16"/>
        </w:rPr>
        <w:t xml:space="preserve">      operationId: FullyUpdateAnSubscription</w:t>
      </w:r>
    </w:p>
    <w:p w14:paraId="659BA864" w14:textId="77777777" w:rsidR="007349B7" w:rsidRPr="008B1C02" w:rsidRDefault="007349B7" w:rsidP="007349B7">
      <w:pPr>
        <w:pStyle w:val="PL"/>
      </w:pPr>
      <w:r w:rsidRPr="008B1C02">
        <w:t xml:space="preserve">      tags:</w:t>
      </w:r>
    </w:p>
    <w:p w14:paraId="1F97E7E9" w14:textId="77777777" w:rsidR="007349B7" w:rsidRPr="008B1C02" w:rsidRDefault="007349B7" w:rsidP="007349B7">
      <w:pPr>
        <w:pStyle w:val="PL"/>
      </w:pPr>
      <w:r w:rsidRPr="008B1C02">
        <w:t xml:space="preserve">        - </w:t>
      </w:r>
      <w:r w:rsidRPr="008B1C02">
        <w:rPr>
          <w:rFonts w:eastAsia="Times New Roman"/>
        </w:rPr>
        <w:t>Individual Analytics Exposure Subscription</w:t>
      </w:r>
    </w:p>
    <w:p w14:paraId="21A8987C" w14:textId="77777777" w:rsidR="007349B7" w:rsidRPr="008B1C02" w:rsidRDefault="007349B7" w:rsidP="007349B7">
      <w:pPr>
        <w:pStyle w:val="PL"/>
      </w:pPr>
      <w:r w:rsidRPr="008B1C02">
        <w:t xml:space="preserve">      parameters:</w:t>
      </w:r>
    </w:p>
    <w:p w14:paraId="5BEE816C" w14:textId="77777777" w:rsidR="007349B7" w:rsidRPr="008B1C02" w:rsidRDefault="007349B7" w:rsidP="007349B7">
      <w:pPr>
        <w:pStyle w:val="PL"/>
      </w:pPr>
      <w:r w:rsidRPr="008B1C02">
        <w:t xml:space="preserve">        - name: afId</w:t>
      </w:r>
    </w:p>
    <w:p w14:paraId="67E7E4CC" w14:textId="77777777" w:rsidR="007349B7" w:rsidRPr="008B1C02" w:rsidRDefault="007349B7" w:rsidP="007349B7">
      <w:pPr>
        <w:pStyle w:val="PL"/>
      </w:pPr>
      <w:r w:rsidRPr="008B1C02">
        <w:t xml:space="preserve">          in: path</w:t>
      </w:r>
    </w:p>
    <w:p w14:paraId="46415AC6" w14:textId="77777777" w:rsidR="007349B7" w:rsidRPr="008B1C02" w:rsidRDefault="007349B7" w:rsidP="007349B7">
      <w:pPr>
        <w:pStyle w:val="PL"/>
      </w:pPr>
      <w:r w:rsidRPr="008B1C02">
        <w:t xml:space="preserve">          description: Identifier of the AF</w:t>
      </w:r>
    </w:p>
    <w:p w14:paraId="544430A6" w14:textId="77777777" w:rsidR="007349B7" w:rsidRPr="008B1C02" w:rsidRDefault="007349B7" w:rsidP="007349B7">
      <w:pPr>
        <w:pStyle w:val="PL"/>
      </w:pPr>
      <w:r w:rsidRPr="008B1C02">
        <w:t xml:space="preserve">          required: true</w:t>
      </w:r>
    </w:p>
    <w:p w14:paraId="570B3E86" w14:textId="77777777" w:rsidR="007349B7" w:rsidRPr="008B1C02" w:rsidRDefault="007349B7" w:rsidP="007349B7">
      <w:pPr>
        <w:pStyle w:val="PL"/>
      </w:pPr>
      <w:r w:rsidRPr="008B1C02">
        <w:t xml:space="preserve">          schema:</w:t>
      </w:r>
    </w:p>
    <w:p w14:paraId="656A7BEF" w14:textId="77777777" w:rsidR="007349B7" w:rsidRPr="008B1C02" w:rsidRDefault="007349B7" w:rsidP="007349B7">
      <w:pPr>
        <w:pStyle w:val="PL"/>
      </w:pPr>
      <w:r w:rsidRPr="008B1C02">
        <w:t xml:space="preserve">            type: string</w:t>
      </w:r>
    </w:p>
    <w:p w14:paraId="4121772F" w14:textId="77777777" w:rsidR="007349B7" w:rsidRPr="008B1C02" w:rsidRDefault="007349B7" w:rsidP="007349B7">
      <w:pPr>
        <w:pStyle w:val="PL"/>
      </w:pPr>
      <w:r w:rsidRPr="008B1C02">
        <w:t xml:space="preserve">        - name: subscriptionId</w:t>
      </w:r>
    </w:p>
    <w:p w14:paraId="3BE62D7A" w14:textId="77777777" w:rsidR="007349B7" w:rsidRPr="008B1C02" w:rsidRDefault="007349B7" w:rsidP="007349B7">
      <w:pPr>
        <w:pStyle w:val="PL"/>
      </w:pPr>
      <w:r w:rsidRPr="008B1C02">
        <w:t xml:space="preserve">          in: path</w:t>
      </w:r>
    </w:p>
    <w:p w14:paraId="086B6E46" w14:textId="77777777" w:rsidR="007349B7" w:rsidRPr="008B1C02" w:rsidRDefault="007349B7" w:rsidP="007349B7">
      <w:pPr>
        <w:pStyle w:val="PL"/>
      </w:pPr>
      <w:r w:rsidRPr="008B1C02">
        <w:t xml:space="preserve">          description: Identifier of the subscription resource</w:t>
      </w:r>
    </w:p>
    <w:p w14:paraId="1C723BD0" w14:textId="77777777" w:rsidR="007349B7" w:rsidRPr="008B1C02" w:rsidRDefault="007349B7" w:rsidP="007349B7">
      <w:pPr>
        <w:pStyle w:val="PL"/>
      </w:pPr>
      <w:r w:rsidRPr="008B1C02">
        <w:t xml:space="preserve">          required: true</w:t>
      </w:r>
    </w:p>
    <w:p w14:paraId="656D5FDF" w14:textId="77777777" w:rsidR="007349B7" w:rsidRPr="008B1C02" w:rsidRDefault="007349B7" w:rsidP="007349B7">
      <w:pPr>
        <w:pStyle w:val="PL"/>
      </w:pPr>
      <w:r w:rsidRPr="008B1C02">
        <w:t xml:space="preserve">          schema:</w:t>
      </w:r>
    </w:p>
    <w:p w14:paraId="3003C887" w14:textId="77777777" w:rsidR="007349B7" w:rsidRPr="008B1C02" w:rsidRDefault="007349B7" w:rsidP="007349B7">
      <w:pPr>
        <w:pStyle w:val="PL"/>
      </w:pPr>
      <w:r w:rsidRPr="008B1C02">
        <w:t xml:space="preserve">            type: string</w:t>
      </w:r>
    </w:p>
    <w:p w14:paraId="1C30A6B5" w14:textId="77777777" w:rsidR="007349B7" w:rsidRPr="008B1C02" w:rsidRDefault="007349B7" w:rsidP="007349B7">
      <w:pPr>
        <w:pStyle w:val="PL"/>
      </w:pPr>
      <w:r w:rsidRPr="008B1C02">
        <w:lastRenderedPageBreak/>
        <w:t xml:space="preserve">      requestBody:</w:t>
      </w:r>
    </w:p>
    <w:p w14:paraId="1178220F" w14:textId="77777777" w:rsidR="007349B7" w:rsidRPr="008B1C02" w:rsidRDefault="007349B7" w:rsidP="007349B7">
      <w:pPr>
        <w:pStyle w:val="PL"/>
      </w:pPr>
      <w:r w:rsidRPr="008B1C02">
        <w:t xml:space="preserve">        description: Parameters to update/replace the existing subscription</w:t>
      </w:r>
    </w:p>
    <w:p w14:paraId="48BF44AF" w14:textId="77777777" w:rsidR="007349B7" w:rsidRPr="008B1C02" w:rsidRDefault="007349B7" w:rsidP="007349B7">
      <w:pPr>
        <w:pStyle w:val="PL"/>
      </w:pPr>
      <w:r w:rsidRPr="008B1C02">
        <w:t xml:space="preserve">        required: true</w:t>
      </w:r>
    </w:p>
    <w:p w14:paraId="6CBABFFE" w14:textId="77777777" w:rsidR="007349B7" w:rsidRPr="008B1C02" w:rsidRDefault="007349B7" w:rsidP="007349B7">
      <w:pPr>
        <w:pStyle w:val="PL"/>
      </w:pPr>
      <w:r w:rsidRPr="008B1C02">
        <w:t xml:space="preserve">        content:</w:t>
      </w:r>
    </w:p>
    <w:p w14:paraId="53646BFB" w14:textId="77777777" w:rsidR="007349B7" w:rsidRPr="008B1C02" w:rsidRDefault="007349B7" w:rsidP="007349B7">
      <w:pPr>
        <w:pStyle w:val="PL"/>
      </w:pPr>
      <w:r w:rsidRPr="008B1C02">
        <w:t xml:space="preserve">          application/json:</w:t>
      </w:r>
    </w:p>
    <w:p w14:paraId="4E8F6E00" w14:textId="77777777" w:rsidR="007349B7" w:rsidRPr="008B1C02" w:rsidRDefault="007349B7" w:rsidP="007349B7">
      <w:pPr>
        <w:pStyle w:val="PL"/>
      </w:pPr>
      <w:r w:rsidRPr="008B1C02">
        <w:t xml:space="preserve">            schema:</w:t>
      </w:r>
    </w:p>
    <w:p w14:paraId="6F7BCC77" w14:textId="77777777" w:rsidR="007349B7" w:rsidRPr="008B1C02" w:rsidRDefault="007349B7" w:rsidP="007349B7">
      <w:pPr>
        <w:pStyle w:val="PL"/>
      </w:pPr>
      <w:r w:rsidRPr="008B1C02">
        <w:t xml:space="preserve">              $ref: '#/components/schemas/AnalyticsExposure</w:t>
      </w:r>
      <w:r w:rsidRPr="008B1C02">
        <w:rPr>
          <w:rFonts w:hint="eastAsia"/>
        </w:rPr>
        <w:t>Sub</w:t>
      </w:r>
      <w:r w:rsidRPr="008B1C02">
        <w:t>sc'</w:t>
      </w:r>
    </w:p>
    <w:p w14:paraId="7B5FE298" w14:textId="77777777" w:rsidR="007349B7" w:rsidRPr="008B1C02" w:rsidRDefault="007349B7" w:rsidP="007349B7">
      <w:pPr>
        <w:pStyle w:val="PL"/>
      </w:pPr>
      <w:r w:rsidRPr="008B1C02">
        <w:t xml:space="preserve">      responses:</w:t>
      </w:r>
    </w:p>
    <w:p w14:paraId="2884DAAE" w14:textId="77777777" w:rsidR="007349B7" w:rsidRPr="008B1C02" w:rsidRDefault="007349B7" w:rsidP="007349B7">
      <w:pPr>
        <w:pStyle w:val="PL"/>
      </w:pPr>
      <w:r w:rsidRPr="008B1C02">
        <w:t xml:space="preserve">        '200':</w:t>
      </w:r>
    </w:p>
    <w:p w14:paraId="0BC609A0" w14:textId="77777777" w:rsidR="007349B7" w:rsidRPr="008B1C02" w:rsidRDefault="007349B7" w:rsidP="007349B7">
      <w:pPr>
        <w:pStyle w:val="PL"/>
      </w:pPr>
      <w:r w:rsidRPr="008B1C02">
        <w:t xml:space="preserve">          description: OK (Successful deletion of the existing subscription)</w:t>
      </w:r>
    </w:p>
    <w:p w14:paraId="476BEC62" w14:textId="77777777" w:rsidR="007349B7" w:rsidRPr="008B1C02" w:rsidRDefault="007349B7" w:rsidP="007349B7">
      <w:pPr>
        <w:pStyle w:val="PL"/>
      </w:pPr>
      <w:r w:rsidRPr="008B1C02">
        <w:t xml:space="preserve">          content:</w:t>
      </w:r>
    </w:p>
    <w:p w14:paraId="12583A5B" w14:textId="77777777" w:rsidR="007349B7" w:rsidRPr="008B1C02" w:rsidRDefault="007349B7" w:rsidP="007349B7">
      <w:pPr>
        <w:pStyle w:val="PL"/>
      </w:pPr>
      <w:r w:rsidRPr="008B1C02">
        <w:t xml:space="preserve">            application/json:</w:t>
      </w:r>
    </w:p>
    <w:p w14:paraId="5DC364DD" w14:textId="77777777" w:rsidR="007349B7" w:rsidRPr="008B1C02" w:rsidRDefault="007349B7" w:rsidP="007349B7">
      <w:pPr>
        <w:pStyle w:val="PL"/>
      </w:pPr>
      <w:r w:rsidRPr="008B1C02">
        <w:t xml:space="preserve">              schema:</w:t>
      </w:r>
    </w:p>
    <w:p w14:paraId="2C0147C8" w14:textId="77777777" w:rsidR="007349B7" w:rsidRPr="008B1C02" w:rsidRDefault="007349B7" w:rsidP="007349B7">
      <w:pPr>
        <w:pStyle w:val="PL"/>
      </w:pPr>
      <w:r w:rsidRPr="008B1C02">
        <w:t xml:space="preserve">                $ref: '#/components/schemas/AnalyticsExposure</w:t>
      </w:r>
      <w:r w:rsidRPr="008B1C02">
        <w:rPr>
          <w:rFonts w:hint="eastAsia"/>
        </w:rPr>
        <w:t>Sub</w:t>
      </w:r>
      <w:r w:rsidRPr="008B1C02">
        <w:t>sc'</w:t>
      </w:r>
    </w:p>
    <w:p w14:paraId="482B80CC" w14:textId="77777777" w:rsidR="007349B7" w:rsidRPr="008B1C02" w:rsidRDefault="007349B7" w:rsidP="007349B7">
      <w:pPr>
        <w:pStyle w:val="PL"/>
      </w:pPr>
      <w:r w:rsidRPr="008B1C02">
        <w:t xml:space="preserve">        '204':</w:t>
      </w:r>
    </w:p>
    <w:p w14:paraId="47F8F457" w14:textId="77777777" w:rsidR="007349B7" w:rsidRPr="008B1C02" w:rsidRDefault="007349B7" w:rsidP="007349B7">
      <w:pPr>
        <w:pStyle w:val="PL"/>
      </w:pPr>
      <w:r w:rsidRPr="008B1C02">
        <w:t xml:space="preserve">          description: &gt;</w:t>
      </w:r>
    </w:p>
    <w:p w14:paraId="34C28C77" w14:textId="77777777" w:rsidR="007349B7" w:rsidRPr="008B1C02" w:rsidRDefault="007349B7" w:rsidP="007349B7">
      <w:pPr>
        <w:pStyle w:val="PL"/>
      </w:pPr>
      <w:r w:rsidRPr="008B1C02">
        <w:t xml:space="preserve">            Successful case. The resource has been successfully updated and no additional</w:t>
      </w:r>
    </w:p>
    <w:p w14:paraId="2693896C" w14:textId="77777777" w:rsidR="007349B7" w:rsidRPr="008B1C02" w:rsidRDefault="007349B7" w:rsidP="007349B7">
      <w:pPr>
        <w:pStyle w:val="PL"/>
      </w:pPr>
      <w:r w:rsidRPr="008B1C02">
        <w:t xml:space="preserve">            content is to be sent in the response message.</w:t>
      </w:r>
    </w:p>
    <w:p w14:paraId="050BC60F" w14:textId="77777777" w:rsidR="007349B7" w:rsidRPr="008B1C02" w:rsidRDefault="007349B7" w:rsidP="007349B7">
      <w:pPr>
        <w:pStyle w:val="PL"/>
      </w:pPr>
      <w:r w:rsidRPr="008B1C02">
        <w:t xml:space="preserve">        '307':</w:t>
      </w:r>
    </w:p>
    <w:p w14:paraId="2FB9EE6A" w14:textId="77777777" w:rsidR="007349B7" w:rsidRPr="008B1C02" w:rsidRDefault="007349B7" w:rsidP="007349B7">
      <w:pPr>
        <w:pStyle w:val="PL"/>
      </w:pPr>
      <w:r w:rsidRPr="008B1C02">
        <w:t xml:space="preserve">          $ref: 'TS29122_CommonData.yaml#/components/responses/307'</w:t>
      </w:r>
    </w:p>
    <w:p w14:paraId="0AFC1E7F" w14:textId="77777777" w:rsidR="007349B7" w:rsidRPr="008B1C02" w:rsidRDefault="007349B7" w:rsidP="007349B7">
      <w:pPr>
        <w:pStyle w:val="PL"/>
      </w:pPr>
      <w:r w:rsidRPr="008B1C02">
        <w:t xml:space="preserve">        '308':</w:t>
      </w:r>
    </w:p>
    <w:p w14:paraId="052A9447" w14:textId="77777777" w:rsidR="007349B7" w:rsidRPr="008B1C02" w:rsidRDefault="007349B7" w:rsidP="007349B7">
      <w:pPr>
        <w:pStyle w:val="PL"/>
      </w:pPr>
      <w:r w:rsidRPr="008B1C02">
        <w:t xml:space="preserve">          $ref: 'TS29122_CommonData.yaml#/components/responses/308'</w:t>
      </w:r>
    </w:p>
    <w:p w14:paraId="4D872CBA" w14:textId="77777777" w:rsidR="007349B7" w:rsidRPr="008B1C02" w:rsidRDefault="007349B7" w:rsidP="007349B7">
      <w:pPr>
        <w:pStyle w:val="PL"/>
      </w:pPr>
      <w:r w:rsidRPr="008B1C02">
        <w:t xml:space="preserve">        '400':</w:t>
      </w:r>
    </w:p>
    <w:p w14:paraId="55CBB99B" w14:textId="77777777" w:rsidR="007349B7" w:rsidRPr="008B1C02" w:rsidRDefault="007349B7" w:rsidP="007349B7">
      <w:pPr>
        <w:pStyle w:val="PL"/>
      </w:pPr>
      <w:r w:rsidRPr="008B1C02">
        <w:t xml:space="preserve">          $ref: 'TS29122_CommonData.yaml#/components/responses/400'</w:t>
      </w:r>
    </w:p>
    <w:p w14:paraId="039C4794" w14:textId="77777777" w:rsidR="007349B7" w:rsidRPr="008B1C02" w:rsidRDefault="007349B7" w:rsidP="007349B7">
      <w:pPr>
        <w:pStyle w:val="PL"/>
      </w:pPr>
      <w:r w:rsidRPr="008B1C02">
        <w:t xml:space="preserve">        '401':</w:t>
      </w:r>
    </w:p>
    <w:p w14:paraId="1D72AB32" w14:textId="77777777" w:rsidR="007349B7" w:rsidRPr="008B1C02" w:rsidRDefault="007349B7" w:rsidP="007349B7">
      <w:pPr>
        <w:pStyle w:val="PL"/>
      </w:pPr>
      <w:r w:rsidRPr="008B1C02">
        <w:t xml:space="preserve">          $ref: 'TS29122_CommonData.yaml#/components/responses/401'</w:t>
      </w:r>
    </w:p>
    <w:p w14:paraId="531E5A01" w14:textId="77777777" w:rsidR="007349B7" w:rsidRPr="008B1C02" w:rsidRDefault="007349B7" w:rsidP="007349B7">
      <w:pPr>
        <w:pStyle w:val="PL"/>
      </w:pPr>
      <w:r w:rsidRPr="008B1C02">
        <w:t xml:space="preserve">        '403':</w:t>
      </w:r>
    </w:p>
    <w:p w14:paraId="4E6FC515" w14:textId="77777777" w:rsidR="007349B7" w:rsidRPr="008B1C02" w:rsidRDefault="007349B7" w:rsidP="007349B7">
      <w:pPr>
        <w:pStyle w:val="PL"/>
      </w:pPr>
      <w:r w:rsidRPr="008B1C02">
        <w:t xml:space="preserve">          $ref: 'TS29122_CommonData.yaml#/components/responses/403'</w:t>
      </w:r>
    </w:p>
    <w:p w14:paraId="30E8A5F9" w14:textId="77777777" w:rsidR="007349B7" w:rsidRPr="008B1C02" w:rsidRDefault="007349B7" w:rsidP="007349B7">
      <w:pPr>
        <w:pStyle w:val="PL"/>
      </w:pPr>
      <w:r w:rsidRPr="008B1C02">
        <w:t xml:space="preserve">        '404':</w:t>
      </w:r>
    </w:p>
    <w:p w14:paraId="68341826" w14:textId="77777777" w:rsidR="007349B7" w:rsidRPr="008B1C02" w:rsidRDefault="007349B7" w:rsidP="007349B7">
      <w:pPr>
        <w:pStyle w:val="PL"/>
      </w:pPr>
      <w:r w:rsidRPr="008B1C02">
        <w:t xml:space="preserve">          $ref: 'TS29122_CommonData.yaml#/components/responses/404'</w:t>
      </w:r>
    </w:p>
    <w:p w14:paraId="318F49B7" w14:textId="77777777" w:rsidR="007349B7" w:rsidRPr="008B1C02" w:rsidRDefault="007349B7" w:rsidP="007349B7">
      <w:pPr>
        <w:pStyle w:val="PL"/>
      </w:pPr>
      <w:r w:rsidRPr="008B1C02">
        <w:t xml:space="preserve">        '411':</w:t>
      </w:r>
    </w:p>
    <w:p w14:paraId="610BB823" w14:textId="77777777" w:rsidR="007349B7" w:rsidRPr="008B1C02" w:rsidRDefault="007349B7" w:rsidP="007349B7">
      <w:pPr>
        <w:pStyle w:val="PL"/>
      </w:pPr>
      <w:r w:rsidRPr="008B1C02">
        <w:t xml:space="preserve">          $ref: 'TS29122_CommonData.yaml#/components/responses/411'</w:t>
      </w:r>
    </w:p>
    <w:p w14:paraId="19A3FB92" w14:textId="77777777" w:rsidR="007349B7" w:rsidRPr="008B1C02" w:rsidRDefault="007349B7" w:rsidP="007349B7">
      <w:pPr>
        <w:pStyle w:val="PL"/>
      </w:pPr>
      <w:r w:rsidRPr="008B1C02">
        <w:t xml:space="preserve">        '413':</w:t>
      </w:r>
    </w:p>
    <w:p w14:paraId="42F6D63F" w14:textId="77777777" w:rsidR="007349B7" w:rsidRPr="008B1C02" w:rsidRDefault="007349B7" w:rsidP="007349B7">
      <w:pPr>
        <w:pStyle w:val="PL"/>
      </w:pPr>
      <w:r w:rsidRPr="008B1C02">
        <w:t xml:space="preserve">          $ref: 'TS29122_CommonData.yaml#/components/responses/413'</w:t>
      </w:r>
    </w:p>
    <w:p w14:paraId="1286104C" w14:textId="77777777" w:rsidR="007349B7" w:rsidRPr="008B1C02" w:rsidRDefault="007349B7" w:rsidP="007349B7">
      <w:pPr>
        <w:pStyle w:val="PL"/>
      </w:pPr>
      <w:r w:rsidRPr="008B1C02">
        <w:t xml:space="preserve">        '415':</w:t>
      </w:r>
    </w:p>
    <w:p w14:paraId="3C2BEC2E" w14:textId="77777777" w:rsidR="007349B7" w:rsidRPr="008B1C02" w:rsidRDefault="007349B7" w:rsidP="007349B7">
      <w:pPr>
        <w:pStyle w:val="PL"/>
      </w:pPr>
      <w:r w:rsidRPr="008B1C02">
        <w:t xml:space="preserve">          $ref: 'TS29122_CommonData.yaml#/components/responses/415'</w:t>
      </w:r>
    </w:p>
    <w:p w14:paraId="7C107FDE" w14:textId="77777777" w:rsidR="007349B7" w:rsidRPr="008B1C02" w:rsidRDefault="007349B7" w:rsidP="007349B7">
      <w:pPr>
        <w:pStyle w:val="PL"/>
      </w:pPr>
      <w:r w:rsidRPr="008B1C02">
        <w:t xml:space="preserve">        '429':</w:t>
      </w:r>
    </w:p>
    <w:p w14:paraId="20065BB7" w14:textId="77777777" w:rsidR="007349B7" w:rsidRPr="008B1C02" w:rsidRDefault="007349B7" w:rsidP="007349B7">
      <w:pPr>
        <w:pStyle w:val="PL"/>
      </w:pPr>
      <w:r w:rsidRPr="008B1C02">
        <w:t xml:space="preserve">          $ref: 'TS29122_CommonData.yaml#/components/responses/429'</w:t>
      </w:r>
    </w:p>
    <w:p w14:paraId="2EF93CE5" w14:textId="77777777" w:rsidR="007349B7" w:rsidRPr="008B1C02" w:rsidRDefault="007349B7" w:rsidP="007349B7">
      <w:pPr>
        <w:pStyle w:val="PL"/>
      </w:pPr>
      <w:r w:rsidRPr="008B1C02">
        <w:t xml:space="preserve">        '500':</w:t>
      </w:r>
    </w:p>
    <w:p w14:paraId="2AA1E69F" w14:textId="77777777" w:rsidR="007349B7" w:rsidRPr="008B1C02" w:rsidRDefault="007349B7" w:rsidP="007349B7">
      <w:pPr>
        <w:pStyle w:val="PL"/>
      </w:pPr>
      <w:r w:rsidRPr="008B1C02">
        <w:t xml:space="preserve">          $ref: 'TS29122_CommonData.yaml#/components/responses/500'</w:t>
      </w:r>
    </w:p>
    <w:p w14:paraId="20193BE7" w14:textId="77777777" w:rsidR="007349B7" w:rsidRPr="008B1C02" w:rsidRDefault="007349B7" w:rsidP="007349B7">
      <w:pPr>
        <w:pStyle w:val="PL"/>
      </w:pPr>
      <w:r w:rsidRPr="008B1C02">
        <w:t xml:space="preserve">        '503':</w:t>
      </w:r>
    </w:p>
    <w:p w14:paraId="031BD41B" w14:textId="77777777" w:rsidR="007349B7" w:rsidRPr="008B1C02" w:rsidRDefault="007349B7" w:rsidP="007349B7">
      <w:pPr>
        <w:pStyle w:val="PL"/>
      </w:pPr>
      <w:r w:rsidRPr="008B1C02">
        <w:t xml:space="preserve">          $ref: 'TS29122_CommonData.yaml#/components/responses/503'</w:t>
      </w:r>
    </w:p>
    <w:p w14:paraId="5DA4B259" w14:textId="77777777" w:rsidR="007349B7" w:rsidRPr="008B1C02" w:rsidRDefault="007349B7" w:rsidP="007349B7">
      <w:pPr>
        <w:pStyle w:val="PL"/>
      </w:pPr>
      <w:r w:rsidRPr="008B1C02">
        <w:t xml:space="preserve">        default:</w:t>
      </w:r>
    </w:p>
    <w:p w14:paraId="125AF66D" w14:textId="77777777" w:rsidR="007349B7" w:rsidRPr="008B1C02" w:rsidRDefault="007349B7" w:rsidP="007349B7">
      <w:pPr>
        <w:pStyle w:val="PL"/>
      </w:pPr>
      <w:r w:rsidRPr="008B1C02">
        <w:t xml:space="preserve">          $ref: 'TS29122_CommonData.yaml#/components/responses/default'</w:t>
      </w:r>
    </w:p>
    <w:p w14:paraId="46AC61E7" w14:textId="77777777" w:rsidR="007349B7" w:rsidRPr="008B1C02" w:rsidRDefault="007349B7" w:rsidP="007349B7">
      <w:pPr>
        <w:pStyle w:val="PL"/>
      </w:pPr>
    </w:p>
    <w:p w14:paraId="5E34BE7F" w14:textId="77777777" w:rsidR="007349B7" w:rsidRPr="008B1C02" w:rsidRDefault="007349B7" w:rsidP="007349B7">
      <w:pPr>
        <w:pStyle w:val="PL"/>
      </w:pPr>
      <w:r w:rsidRPr="008B1C02">
        <w:t xml:space="preserve">    delete:</w:t>
      </w:r>
    </w:p>
    <w:p w14:paraId="287CF756" w14:textId="77777777" w:rsidR="007349B7" w:rsidRPr="008B1C02" w:rsidRDefault="007349B7" w:rsidP="007349B7">
      <w:pPr>
        <w:pStyle w:val="PL"/>
      </w:pPr>
      <w:r w:rsidRPr="008B1C02">
        <w:t xml:space="preserve">      summary: Deletes an already existing subscription</w:t>
      </w:r>
    </w:p>
    <w:p w14:paraId="5D2978FB" w14:textId="77777777" w:rsidR="007349B7" w:rsidRPr="008B1C02" w:rsidRDefault="007349B7" w:rsidP="007349B7">
      <w:pPr>
        <w:pStyle w:val="PL"/>
      </w:pPr>
      <w:r w:rsidRPr="008B1C02">
        <w:rPr>
          <w:rFonts w:cs="Courier New"/>
          <w:szCs w:val="16"/>
        </w:rPr>
        <w:t xml:space="preserve">      operationId: DeleteAnSubscription</w:t>
      </w:r>
    </w:p>
    <w:p w14:paraId="1B130DC0" w14:textId="77777777" w:rsidR="007349B7" w:rsidRPr="008B1C02" w:rsidRDefault="007349B7" w:rsidP="007349B7">
      <w:pPr>
        <w:pStyle w:val="PL"/>
      </w:pPr>
      <w:r w:rsidRPr="008B1C02">
        <w:t xml:space="preserve">      tags:</w:t>
      </w:r>
    </w:p>
    <w:p w14:paraId="45034D0D" w14:textId="77777777" w:rsidR="007349B7" w:rsidRPr="008B1C02" w:rsidRDefault="007349B7" w:rsidP="007349B7">
      <w:pPr>
        <w:pStyle w:val="PL"/>
      </w:pPr>
      <w:r w:rsidRPr="008B1C02">
        <w:t xml:space="preserve">        - </w:t>
      </w:r>
      <w:r w:rsidRPr="008B1C02">
        <w:rPr>
          <w:rFonts w:eastAsia="Times New Roman"/>
        </w:rPr>
        <w:t>Individual Analytics Exposure Subscription</w:t>
      </w:r>
    </w:p>
    <w:p w14:paraId="2AAFBE72" w14:textId="77777777" w:rsidR="007349B7" w:rsidRPr="008B1C02" w:rsidRDefault="007349B7" w:rsidP="007349B7">
      <w:pPr>
        <w:pStyle w:val="PL"/>
      </w:pPr>
      <w:r w:rsidRPr="008B1C02">
        <w:t xml:space="preserve">      parameters:</w:t>
      </w:r>
    </w:p>
    <w:p w14:paraId="3329E345" w14:textId="77777777" w:rsidR="007349B7" w:rsidRPr="008B1C02" w:rsidRDefault="007349B7" w:rsidP="007349B7">
      <w:pPr>
        <w:pStyle w:val="PL"/>
      </w:pPr>
      <w:r w:rsidRPr="008B1C02">
        <w:t xml:space="preserve">        - name: afId</w:t>
      </w:r>
    </w:p>
    <w:p w14:paraId="6900AF52" w14:textId="77777777" w:rsidR="007349B7" w:rsidRPr="008B1C02" w:rsidRDefault="007349B7" w:rsidP="007349B7">
      <w:pPr>
        <w:pStyle w:val="PL"/>
      </w:pPr>
      <w:r w:rsidRPr="008B1C02">
        <w:t xml:space="preserve">          in: path</w:t>
      </w:r>
    </w:p>
    <w:p w14:paraId="5A52D426" w14:textId="77777777" w:rsidR="007349B7" w:rsidRPr="008B1C02" w:rsidRDefault="007349B7" w:rsidP="007349B7">
      <w:pPr>
        <w:pStyle w:val="PL"/>
      </w:pPr>
      <w:r w:rsidRPr="008B1C02">
        <w:t xml:space="preserve">          description: Identifier of the AF</w:t>
      </w:r>
    </w:p>
    <w:p w14:paraId="36A19D35" w14:textId="77777777" w:rsidR="007349B7" w:rsidRPr="008B1C02" w:rsidRDefault="007349B7" w:rsidP="007349B7">
      <w:pPr>
        <w:pStyle w:val="PL"/>
      </w:pPr>
      <w:r w:rsidRPr="008B1C02">
        <w:t xml:space="preserve">          required: true</w:t>
      </w:r>
    </w:p>
    <w:p w14:paraId="7118C734" w14:textId="77777777" w:rsidR="007349B7" w:rsidRPr="008B1C02" w:rsidRDefault="007349B7" w:rsidP="007349B7">
      <w:pPr>
        <w:pStyle w:val="PL"/>
      </w:pPr>
      <w:r w:rsidRPr="008B1C02">
        <w:t xml:space="preserve">          schema:</w:t>
      </w:r>
    </w:p>
    <w:p w14:paraId="5E9F04A2" w14:textId="77777777" w:rsidR="007349B7" w:rsidRPr="008B1C02" w:rsidRDefault="007349B7" w:rsidP="007349B7">
      <w:pPr>
        <w:pStyle w:val="PL"/>
      </w:pPr>
      <w:r w:rsidRPr="008B1C02">
        <w:t xml:space="preserve">            type: string</w:t>
      </w:r>
    </w:p>
    <w:p w14:paraId="1581A6AD" w14:textId="77777777" w:rsidR="007349B7" w:rsidRPr="008B1C02" w:rsidRDefault="007349B7" w:rsidP="007349B7">
      <w:pPr>
        <w:pStyle w:val="PL"/>
      </w:pPr>
      <w:r w:rsidRPr="008B1C02">
        <w:t xml:space="preserve">        - name: subscriptionId</w:t>
      </w:r>
    </w:p>
    <w:p w14:paraId="29E3FCF0" w14:textId="77777777" w:rsidR="007349B7" w:rsidRPr="008B1C02" w:rsidRDefault="007349B7" w:rsidP="007349B7">
      <w:pPr>
        <w:pStyle w:val="PL"/>
      </w:pPr>
      <w:r w:rsidRPr="008B1C02">
        <w:t xml:space="preserve">          in: path</w:t>
      </w:r>
    </w:p>
    <w:p w14:paraId="2A6B3E9B" w14:textId="77777777" w:rsidR="007349B7" w:rsidRPr="008B1C02" w:rsidRDefault="007349B7" w:rsidP="007349B7">
      <w:pPr>
        <w:pStyle w:val="PL"/>
      </w:pPr>
      <w:r w:rsidRPr="008B1C02">
        <w:t xml:space="preserve">          description: Identifier of the subscription resource</w:t>
      </w:r>
    </w:p>
    <w:p w14:paraId="6F4D9BB8" w14:textId="77777777" w:rsidR="007349B7" w:rsidRPr="008B1C02" w:rsidRDefault="007349B7" w:rsidP="007349B7">
      <w:pPr>
        <w:pStyle w:val="PL"/>
      </w:pPr>
      <w:r w:rsidRPr="008B1C02">
        <w:t xml:space="preserve">          required: true</w:t>
      </w:r>
    </w:p>
    <w:p w14:paraId="0F5BD2C4" w14:textId="77777777" w:rsidR="007349B7" w:rsidRPr="008B1C02" w:rsidRDefault="007349B7" w:rsidP="007349B7">
      <w:pPr>
        <w:pStyle w:val="PL"/>
      </w:pPr>
      <w:r w:rsidRPr="008B1C02">
        <w:t xml:space="preserve">          schema:</w:t>
      </w:r>
    </w:p>
    <w:p w14:paraId="50B1527D" w14:textId="77777777" w:rsidR="007349B7" w:rsidRPr="008B1C02" w:rsidRDefault="007349B7" w:rsidP="007349B7">
      <w:pPr>
        <w:pStyle w:val="PL"/>
      </w:pPr>
      <w:r w:rsidRPr="008B1C02">
        <w:t xml:space="preserve">            type: string</w:t>
      </w:r>
    </w:p>
    <w:p w14:paraId="3DB66279" w14:textId="77777777" w:rsidR="007349B7" w:rsidRPr="008B1C02" w:rsidRDefault="007349B7" w:rsidP="007349B7">
      <w:pPr>
        <w:pStyle w:val="PL"/>
      </w:pPr>
      <w:r w:rsidRPr="008B1C02">
        <w:t xml:space="preserve">      responses:</w:t>
      </w:r>
    </w:p>
    <w:p w14:paraId="18EC865D" w14:textId="77777777" w:rsidR="007349B7" w:rsidRPr="008B1C02" w:rsidRDefault="007349B7" w:rsidP="007349B7">
      <w:pPr>
        <w:pStyle w:val="PL"/>
      </w:pPr>
      <w:r w:rsidRPr="008B1C02">
        <w:t xml:space="preserve">        '204':</w:t>
      </w:r>
    </w:p>
    <w:p w14:paraId="44EB5F6C" w14:textId="77777777" w:rsidR="007349B7" w:rsidRPr="008B1C02" w:rsidRDefault="007349B7" w:rsidP="007349B7">
      <w:pPr>
        <w:pStyle w:val="PL"/>
      </w:pPr>
      <w:r w:rsidRPr="008B1C02">
        <w:t xml:space="preserve">          description: No Content (Successful deletion of the existing subscription)</w:t>
      </w:r>
    </w:p>
    <w:p w14:paraId="14B89092" w14:textId="77777777" w:rsidR="007349B7" w:rsidRPr="008B1C02" w:rsidRDefault="007349B7" w:rsidP="007349B7">
      <w:pPr>
        <w:pStyle w:val="PL"/>
      </w:pPr>
      <w:r w:rsidRPr="008B1C02">
        <w:t xml:space="preserve">        '307':</w:t>
      </w:r>
    </w:p>
    <w:p w14:paraId="078EFED2" w14:textId="77777777" w:rsidR="007349B7" w:rsidRPr="008B1C02" w:rsidRDefault="007349B7" w:rsidP="007349B7">
      <w:pPr>
        <w:pStyle w:val="PL"/>
      </w:pPr>
      <w:r w:rsidRPr="008B1C02">
        <w:t xml:space="preserve">          $ref: 'TS29122_CommonData.yaml#/components/responses/307'</w:t>
      </w:r>
    </w:p>
    <w:p w14:paraId="13D2603C" w14:textId="77777777" w:rsidR="007349B7" w:rsidRPr="008B1C02" w:rsidRDefault="007349B7" w:rsidP="007349B7">
      <w:pPr>
        <w:pStyle w:val="PL"/>
      </w:pPr>
      <w:r w:rsidRPr="008B1C02">
        <w:t xml:space="preserve">        '308':</w:t>
      </w:r>
    </w:p>
    <w:p w14:paraId="08C29C24" w14:textId="77777777" w:rsidR="007349B7" w:rsidRPr="008B1C02" w:rsidRDefault="007349B7" w:rsidP="007349B7">
      <w:pPr>
        <w:pStyle w:val="PL"/>
      </w:pPr>
      <w:r w:rsidRPr="008B1C02">
        <w:t xml:space="preserve">          $ref: 'TS29122_CommonData.yaml#/components/responses/308'</w:t>
      </w:r>
    </w:p>
    <w:p w14:paraId="2CECC95A" w14:textId="77777777" w:rsidR="007349B7" w:rsidRPr="008B1C02" w:rsidRDefault="007349B7" w:rsidP="007349B7">
      <w:pPr>
        <w:pStyle w:val="PL"/>
      </w:pPr>
      <w:r w:rsidRPr="008B1C02">
        <w:t xml:space="preserve">        '400':</w:t>
      </w:r>
    </w:p>
    <w:p w14:paraId="12F544FC" w14:textId="77777777" w:rsidR="007349B7" w:rsidRPr="008B1C02" w:rsidRDefault="007349B7" w:rsidP="007349B7">
      <w:pPr>
        <w:pStyle w:val="PL"/>
      </w:pPr>
      <w:r w:rsidRPr="008B1C02">
        <w:t xml:space="preserve">          $ref: 'TS29122_CommonData.yaml#/components/responses/400'</w:t>
      </w:r>
    </w:p>
    <w:p w14:paraId="66642F5E" w14:textId="77777777" w:rsidR="007349B7" w:rsidRPr="008B1C02" w:rsidRDefault="007349B7" w:rsidP="007349B7">
      <w:pPr>
        <w:pStyle w:val="PL"/>
      </w:pPr>
      <w:r w:rsidRPr="008B1C02">
        <w:t xml:space="preserve">        '401':</w:t>
      </w:r>
    </w:p>
    <w:p w14:paraId="2C7A0F5A" w14:textId="77777777" w:rsidR="007349B7" w:rsidRPr="008B1C02" w:rsidRDefault="007349B7" w:rsidP="007349B7">
      <w:pPr>
        <w:pStyle w:val="PL"/>
      </w:pPr>
      <w:r w:rsidRPr="008B1C02">
        <w:t xml:space="preserve">          $ref: 'TS29122_CommonData.yaml#/components/responses/401'</w:t>
      </w:r>
    </w:p>
    <w:p w14:paraId="61ABC03E" w14:textId="77777777" w:rsidR="007349B7" w:rsidRPr="008B1C02" w:rsidRDefault="007349B7" w:rsidP="007349B7">
      <w:pPr>
        <w:pStyle w:val="PL"/>
      </w:pPr>
      <w:r w:rsidRPr="008B1C02">
        <w:t xml:space="preserve">        '403':</w:t>
      </w:r>
    </w:p>
    <w:p w14:paraId="14FAEE7B" w14:textId="77777777" w:rsidR="007349B7" w:rsidRPr="008B1C02" w:rsidRDefault="007349B7" w:rsidP="007349B7">
      <w:pPr>
        <w:pStyle w:val="PL"/>
      </w:pPr>
      <w:r w:rsidRPr="008B1C02">
        <w:t xml:space="preserve">          $ref: 'TS29122_CommonData.yaml#/components/responses/403'</w:t>
      </w:r>
    </w:p>
    <w:p w14:paraId="799BA3FF" w14:textId="77777777" w:rsidR="007349B7" w:rsidRPr="008B1C02" w:rsidRDefault="007349B7" w:rsidP="007349B7">
      <w:pPr>
        <w:pStyle w:val="PL"/>
      </w:pPr>
      <w:r w:rsidRPr="008B1C02">
        <w:t xml:space="preserve">        '404':</w:t>
      </w:r>
    </w:p>
    <w:p w14:paraId="62EF5A22" w14:textId="77777777" w:rsidR="007349B7" w:rsidRPr="008B1C02" w:rsidRDefault="007349B7" w:rsidP="007349B7">
      <w:pPr>
        <w:pStyle w:val="PL"/>
      </w:pPr>
      <w:r w:rsidRPr="008B1C02">
        <w:t xml:space="preserve">          $ref: 'TS29122_CommonData.yaml#/components/responses/404'</w:t>
      </w:r>
    </w:p>
    <w:p w14:paraId="1361A4CB" w14:textId="77777777" w:rsidR="007349B7" w:rsidRPr="008B1C02" w:rsidRDefault="007349B7" w:rsidP="007349B7">
      <w:pPr>
        <w:pStyle w:val="PL"/>
      </w:pPr>
      <w:r w:rsidRPr="008B1C02">
        <w:lastRenderedPageBreak/>
        <w:t xml:space="preserve">        '429':</w:t>
      </w:r>
    </w:p>
    <w:p w14:paraId="23FBBC71" w14:textId="77777777" w:rsidR="007349B7" w:rsidRPr="008B1C02" w:rsidRDefault="007349B7" w:rsidP="007349B7">
      <w:pPr>
        <w:pStyle w:val="PL"/>
      </w:pPr>
      <w:r w:rsidRPr="008B1C02">
        <w:t xml:space="preserve">          $ref: 'TS29122_CommonData.yaml#/components/responses/429'</w:t>
      </w:r>
    </w:p>
    <w:p w14:paraId="0B78F37A" w14:textId="77777777" w:rsidR="007349B7" w:rsidRPr="008B1C02" w:rsidRDefault="007349B7" w:rsidP="007349B7">
      <w:pPr>
        <w:pStyle w:val="PL"/>
      </w:pPr>
      <w:r w:rsidRPr="008B1C02">
        <w:t xml:space="preserve">        '500':</w:t>
      </w:r>
    </w:p>
    <w:p w14:paraId="3A213A2E" w14:textId="77777777" w:rsidR="007349B7" w:rsidRPr="008B1C02" w:rsidRDefault="007349B7" w:rsidP="007349B7">
      <w:pPr>
        <w:pStyle w:val="PL"/>
      </w:pPr>
      <w:r w:rsidRPr="008B1C02">
        <w:t xml:space="preserve">          $ref: 'TS29122_CommonData.yaml#/components/responses/500'</w:t>
      </w:r>
    </w:p>
    <w:p w14:paraId="27C1CCA8" w14:textId="77777777" w:rsidR="007349B7" w:rsidRPr="008B1C02" w:rsidRDefault="007349B7" w:rsidP="007349B7">
      <w:pPr>
        <w:pStyle w:val="PL"/>
      </w:pPr>
      <w:r w:rsidRPr="008B1C02">
        <w:t xml:space="preserve">        '503':</w:t>
      </w:r>
    </w:p>
    <w:p w14:paraId="50D5099E" w14:textId="77777777" w:rsidR="007349B7" w:rsidRPr="008B1C02" w:rsidRDefault="007349B7" w:rsidP="007349B7">
      <w:pPr>
        <w:pStyle w:val="PL"/>
      </w:pPr>
      <w:r w:rsidRPr="008B1C02">
        <w:t xml:space="preserve">          $ref: 'TS29122_CommonData.yaml#/components/responses/503'</w:t>
      </w:r>
    </w:p>
    <w:p w14:paraId="17DEE245" w14:textId="77777777" w:rsidR="007349B7" w:rsidRPr="008B1C02" w:rsidRDefault="007349B7" w:rsidP="007349B7">
      <w:pPr>
        <w:pStyle w:val="PL"/>
      </w:pPr>
      <w:r w:rsidRPr="008B1C02">
        <w:t xml:space="preserve">        default:</w:t>
      </w:r>
    </w:p>
    <w:p w14:paraId="5C9B2BCF" w14:textId="77777777" w:rsidR="007349B7" w:rsidRPr="008B1C02" w:rsidRDefault="007349B7" w:rsidP="007349B7">
      <w:pPr>
        <w:pStyle w:val="PL"/>
      </w:pPr>
      <w:r w:rsidRPr="008B1C02">
        <w:t xml:space="preserve">          $ref: 'TS29122_CommonData.yaml#/components/responses/default'</w:t>
      </w:r>
    </w:p>
    <w:p w14:paraId="47EC8DA0" w14:textId="77777777" w:rsidR="007349B7" w:rsidRPr="008B1C02" w:rsidRDefault="007349B7" w:rsidP="007349B7">
      <w:pPr>
        <w:pStyle w:val="PL"/>
      </w:pPr>
    </w:p>
    <w:p w14:paraId="5901FC67" w14:textId="77777777" w:rsidR="007349B7" w:rsidRPr="008B1C02" w:rsidRDefault="007349B7" w:rsidP="007349B7">
      <w:pPr>
        <w:pStyle w:val="PL"/>
      </w:pPr>
      <w:r w:rsidRPr="008B1C02">
        <w:t xml:space="preserve">  /{afId}/</w:t>
      </w:r>
      <w:r w:rsidRPr="008B1C02">
        <w:rPr>
          <w:lang w:eastAsia="zh-CN"/>
        </w:rPr>
        <w:t>fetch</w:t>
      </w:r>
      <w:r w:rsidRPr="008B1C02">
        <w:t>:</w:t>
      </w:r>
    </w:p>
    <w:p w14:paraId="3C3CEDFC" w14:textId="77777777" w:rsidR="007349B7" w:rsidRPr="008B1C02" w:rsidRDefault="007349B7" w:rsidP="007349B7">
      <w:pPr>
        <w:pStyle w:val="PL"/>
      </w:pPr>
      <w:r w:rsidRPr="008B1C02">
        <w:t xml:space="preserve">    post:</w:t>
      </w:r>
    </w:p>
    <w:p w14:paraId="0882ABF9" w14:textId="77777777" w:rsidR="007349B7" w:rsidRPr="008B1C02" w:rsidRDefault="007349B7" w:rsidP="007349B7">
      <w:pPr>
        <w:pStyle w:val="PL"/>
      </w:pPr>
      <w:r w:rsidRPr="008B1C02">
        <w:t xml:space="preserve">      summary: Fetch analytics information</w:t>
      </w:r>
    </w:p>
    <w:p w14:paraId="180C379E" w14:textId="77777777" w:rsidR="007349B7" w:rsidRPr="008B1C02" w:rsidRDefault="007349B7" w:rsidP="007349B7">
      <w:pPr>
        <w:pStyle w:val="PL"/>
      </w:pPr>
      <w:r w:rsidRPr="008B1C02">
        <w:rPr>
          <w:rFonts w:cs="Courier New"/>
          <w:szCs w:val="16"/>
        </w:rPr>
        <w:t xml:space="preserve">      operationId: FetchAnalyticsInfo</w:t>
      </w:r>
    </w:p>
    <w:p w14:paraId="27BE58CE" w14:textId="77777777" w:rsidR="007349B7" w:rsidRPr="008B1C02" w:rsidRDefault="007349B7" w:rsidP="007349B7">
      <w:pPr>
        <w:pStyle w:val="PL"/>
      </w:pPr>
      <w:r w:rsidRPr="008B1C02">
        <w:t xml:space="preserve">      tags:</w:t>
      </w:r>
    </w:p>
    <w:p w14:paraId="4C619759" w14:textId="77777777" w:rsidR="007349B7" w:rsidRPr="008B1C02" w:rsidRDefault="007349B7" w:rsidP="007349B7">
      <w:pPr>
        <w:pStyle w:val="PL"/>
      </w:pPr>
      <w:r w:rsidRPr="008B1C02">
        <w:t xml:space="preserve">        - AnalyticsExposure API Fetch analytics information</w:t>
      </w:r>
    </w:p>
    <w:p w14:paraId="56F81A3B" w14:textId="77777777" w:rsidR="007349B7" w:rsidRPr="008B1C02" w:rsidRDefault="007349B7" w:rsidP="007349B7">
      <w:pPr>
        <w:pStyle w:val="PL"/>
      </w:pPr>
      <w:r w:rsidRPr="008B1C02">
        <w:t xml:space="preserve">      parameters:</w:t>
      </w:r>
    </w:p>
    <w:p w14:paraId="07132EAA" w14:textId="77777777" w:rsidR="007349B7" w:rsidRPr="008B1C02" w:rsidRDefault="007349B7" w:rsidP="007349B7">
      <w:pPr>
        <w:pStyle w:val="PL"/>
      </w:pPr>
      <w:r w:rsidRPr="008B1C02">
        <w:t xml:space="preserve">        - name: afId</w:t>
      </w:r>
    </w:p>
    <w:p w14:paraId="05F1F273" w14:textId="77777777" w:rsidR="007349B7" w:rsidRPr="008B1C02" w:rsidRDefault="007349B7" w:rsidP="007349B7">
      <w:pPr>
        <w:pStyle w:val="PL"/>
      </w:pPr>
      <w:r w:rsidRPr="008B1C02">
        <w:t xml:space="preserve">          in: path</w:t>
      </w:r>
    </w:p>
    <w:p w14:paraId="2DEECC38" w14:textId="77777777" w:rsidR="007349B7" w:rsidRPr="008B1C02" w:rsidRDefault="007349B7" w:rsidP="007349B7">
      <w:pPr>
        <w:pStyle w:val="PL"/>
      </w:pPr>
      <w:r w:rsidRPr="008B1C02">
        <w:t xml:space="preserve">          description: Identifier of the AF</w:t>
      </w:r>
    </w:p>
    <w:p w14:paraId="3D1D3ACA" w14:textId="77777777" w:rsidR="007349B7" w:rsidRPr="008B1C02" w:rsidRDefault="007349B7" w:rsidP="007349B7">
      <w:pPr>
        <w:pStyle w:val="PL"/>
      </w:pPr>
      <w:r w:rsidRPr="008B1C02">
        <w:t xml:space="preserve">          required: true</w:t>
      </w:r>
    </w:p>
    <w:p w14:paraId="256524EF" w14:textId="77777777" w:rsidR="007349B7" w:rsidRPr="008B1C02" w:rsidRDefault="007349B7" w:rsidP="007349B7">
      <w:pPr>
        <w:pStyle w:val="PL"/>
      </w:pPr>
      <w:r w:rsidRPr="008B1C02">
        <w:t xml:space="preserve">          schema:</w:t>
      </w:r>
    </w:p>
    <w:p w14:paraId="3446BE97" w14:textId="77777777" w:rsidR="007349B7" w:rsidRPr="008B1C02" w:rsidRDefault="007349B7" w:rsidP="007349B7">
      <w:pPr>
        <w:pStyle w:val="PL"/>
      </w:pPr>
      <w:r w:rsidRPr="008B1C02">
        <w:t xml:space="preserve">            type: string</w:t>
      </w:r>
    </w:p>
    <w:p w14:paraId="190A7190" w14:textId="77777777" w:rsidR="007349B7" w:rsidRPr="008B1C02" w:rsidRDefault="007349B7" w:rsidP="007349B7">
      <w:pPr>
        <w:pStyle w:val="PL"/>
      </w:pPr>
      <w:r w:rsidRPr="008B1C02">
        <w:t xml:space="preserve">      requestBody:</w:t>
      </w:r>
    </w:p>
    <w:p w14:paraId="40B35876" w14:textId="77777777" w:rsidR="007349B7" w:rsidRPr="008B1C02" w:rsidRDefault="007349B7" w:rsidP="007349B7">
      <w:pPr>
        <w:pStyle w:val="PL"/>
      </w:pPr>
      <w:r w:rsidRPr="008B1C02">
        <w:t xml:space="preserve">        required: true</w:t>
      </w:r>
    </w:p>
    <w:p w14:paraId="3B5574B8" w14:textId="77777777" w:rsidR="007349B7" w:rsidRPr="008B1C02" w:rsidRDefault="007349B7" w:rsidP="007349B7">
      <w:pPr>
        <w:pStyle w:val="PL"/>
      </w:pPr>
      <w:r w:rsidRPr="008B1C02">
        <w:t xml:space="preserve">        content:</w:t>
      </w:r>
    </w:p>
    <w:p w14:paraId="586B861E" w14:textId="77777777" w:rsidR="007349B7" w:rsidRPr="008B1C02" w:rsidRDefault="007349B7" w:rsidP="007349B7">
      <w:pPr>
        <w:pStyle w:val="PL"/>
      </w:pPr>
      <w:r w:rsidRPr="008B1C02">
        <w:t xml:space="preserve">          application/json:</w:t>
      </w:r>
    </w:p>
    <w:p w14:paraId="30050D7B" w14:textId="77777777" w:rsidR="007349B7" w:rsidRPr="008B1C02" w:rsidRDefault="007349B7" w:rsidP="007349B7">
      <w:pPr>
        <w:pStyle w:val="PL"/>
      </w:pPr>
      <w:r w:rsidRPr="008B1C02">
        <w:t xml:space="preserve">            schema:</w:t>
      </w:r>
    </w:p>
    <w:p w14:paraId="4CE306B1" w14:textId="77777777" w:rsidR="007349B7" w:rsidRPr="008B1C02" w:rsidRDefault="007349B7" w:rsidP="007349B7">
      <w:pPr>
        <w:pStyle w:val="PL"/>
      </w:pPr>
      <w:r w:rsidRPr="008B1C02">
        <w:t xml:space="preserve">              $ref: '#/components/schemas/AnalyticsRequest'</w:t>
      </w:r>
    </w:p>
    <w:p w14:paraId="3C849A6E" w14:textId="77777777" w:rsidR="007349B7" w:rsidRPr="008B1C02" w:rsidRDefault="007349B7" w:rsidP="007349B7">
      <w:pPr>
        <w:pStyle w:val="PL"/>
      </w:pPr>
      <w:r w:rsidRPr="008B1C02">
        <w:t xml:space="preserve">      responses:</w:t>
      </w:r>
    </w:p>
    <w:p w14:paraId="4625378A" w14:textId="77777777" w:rsidR="007349B7" w:rsidRPr="008B1C02" w:rsidRDefault="007349B7" w:rsidP="007349B7">
      <w:pPr>
        <w:pStyle w:val="PL"/>
      </w:pPr>
      <w:r w:rsidRPr="008B1C02">
        <w:t xml:space="preserve">        '200':</w:t>
      </w:r>
    </w:p>
    <w:p w14:paraId="1CD09136" w14:textId="77777777" w:rsidR="007349B7" w:rsidRPr="008B1C02" w:rsidRDefault="007349B7" w:rsidP="007349B7">
      <w:pPr>
        <w:pStyle w:val="PL"/>
      </w:pPr>
      <w:r w:rsidRPr="008B1C02">
        <w:t xml:space="preserve">          description: The requested information was returned successfully.</w:t>
      </w:r>
    </w:p>
    <w:p w14:paraId="085F8390" w14:textId="77777777" w:rsidR="007349B7" w:rsidRPr="008B1C02" w:rsidRDefault="007349B7" w:rsidP="007349B7">
      <w:pPr>
        <w:pStyle w:val="PL"/>
      </w:pPr>
      <w:r w:rsidRPr="008B1C02">
        <w:t xml:space="preserve">          content:</w:t>
      </w:r>
    </w:p>
    <w:p w14:paraId="5346CE9A" w14:textId="77777777" w:rsidR="007349B7" w:rsidRPr="008B1C02" w:rsidRDefault="007349B7" w:rsidP="007349B7">
      <w:pPr>
        <w:pStyle w:val="PL"/>
      </w:pPr>
      <w:r w:rsidRPr="008B1C02">
        <w:t xml:space="preserve">            application/json:</w:t>
      </w:r>
    </w:p>
    <w:p w14:paraId="5E70D8FD" w14:textId="77777777" w:rsidR="007349B7" w:rsidRPr="008B1C02" w:rsidRDefault="007349B7" w:rsidP="007349B7">
      <w:pPr>
        <w:pStyle w:val="PL"/>
      </w:pPr>
      <w:r w:rsidRPr="008B1C02">
        <w:t xml:space="preserve">              schema:</w:t>
      </w:r>
    </w:p>
    <w:p w14:paraId="2A414318" w14:textId="77777777" w:rsidR="007349B7" w:rsidRPr="008B1C02" w:rsidRDefault="007349B7" w:rsidP="007349B7">
      <w:pPr>
        <w:pStyle w:val="PL"/>
      </w:pPr>
      <w:r w:rsidRPr="008B1C02">
        <w:t xml:space="preserve">                $ref: '#/components/schemas/AnalyticsData'</w:t>
      </w:r>
    </w:p>
    <w:p w14:paraId="24B7B9C0" w14:textId="77777777" w:rsidR="007349B7" w:rsidRPr="008B1C02" w:rsidRDefault="007349B7" w:rsidP="007349B7">
      <w:pPr>
        <w:pStyle w:val="PL"/>
      </w:pPr>
      <w:r w:rsidRPr="008B1C02">
        <w:t xml:space="preserve">        '204':</w:t>
      </w:r>
    </w:p>
    <w:p w14:paraId="375DBFE9" w14:textId="77777777" w:rsidR="007349B7" w:rsidRPr="008B1C02" w:rsidRDefault="007349B7" w:rsidP="007349B7">
      <w:pPr>
        <w:pStyle w:val="PL"/>
      </w:pPr>
      <w:r w:rsidRPr="008B1C02">
        <w:t xml:space="preserve">          description: No Content (The requested Analytics data does not exist)</w:t>
      </w:r>
    </w:p>
    <w:p w14:paraId="22981A39" w14:textId="77777777" w:rsidR="007349B7" w:rsidRPr="008B1C02" w:rsidRDefault="007349B7" w:rsidP="007349B7">
      <w:pPr>
        <w:pStyle w:val="PL"/>
      </w:pPr>
      <w:r w:rsidRPr="008B1C02">
        <w:t xml:space="preserve">        '307':</w:t>
      </w:r>
    </w:p>
    <w:p w14:paraId="4032C89C" w14:textId="77777777" w:rsidR="007349B7" w:rsidRPr="008B1C02" w:rsidRDefault="007349B7" w:rsidP="007349B7">
      <w:pPr>
        <w:pStyle w:val="PL"/>
      </w:pPr>
      <w:r w:rsidRPr="008B1C02">
        <w:t xml:space="preserve">          $ref: 'TS29122_CommonData.yaml#/components/responses/307'</w:t>
      </w:r>
    </w:p>
    <w:p w14:paraId="7746E295" w14:textId="77777777" w:rsidR="007349B7" w:rsidRPr="008B1C02" w:rsidRDefault="007349B7" w:rsidP="007349B7">
      <w:pPr>
        <w:pStyle w:val="PL"/>
      </w:pPr>
      <w:r w:rsidRPr="008B1C02">
        <w:t xml:space="preserve">        '308':</w:t>
      </w:r>
    </w:p>
    <w:p w14:paraId="756F6D21" w14:textId="77777777" w:rsidR="007349B7" w:rsidRPr="008B1C02" w:rsidRDefault="007349B7" w:rsidP="007349B7">
      <w:pPr>
        <w:pStyle w:val="PL"/>
      </w:pPr>
      <w:r w:rsidRPr="008B1C02">
        <w:t xml:space="preserve">          $ref: 'TS29122_CommonData.yaml#/components/responses/308'</w:t>
      </w:r>
    </w:p>
    <w:p w14:paraId="4EBA86B2" w14:textId="77777777" w:rsidR="007349B7" w:rsidRPr="008B1C02" w:rsidRDefault="007349B7" w:rsidP="007349B7">
      <w:pPr>
        <w:pStyle w:val="PL"/>
      </w:pPr>
      <w:r w:rsidRPr="008B1C02">
        <w:t xml:space="preserve">        '400':</w:t>
      </w:r>
    </w:p>
    <w:p w14:paraId="64CE304E" w14:textId="77777777" w:rsidR="007349B7" w:rsidRPr="008B1C02" w:rsidRDefault="007349B7" w:rsidP="007349B7">
      <w:pPr>
        <w:pStyle w:val="PL"/>
      </w:pPr>
      <w:r w:rsidRPr="008B1C02">
        <w:t xml:space="preserve">          $ref: 'TS29122_CommonData.yaml#/components/responses/400'</w:t>
      </w:r>
    </w:p>
    <w:p w14:paraId="552011C7" w14:textId="77777777" w:rsidR="007349B7" w:rsidRPr="008B1C02" w:rsidRDefault="007349B7" w:rsidP="007349B7">
      <w:pPr>
        <w:pStyle w:val="PL"/>
      </w:pPr>
      <w:r w:rsidRPr="008B1C02">
        <w:t xml:space="preserve">        '401':</w:t>
      </w:r>
    </w:p>
    <w:p w14:paraId="4A56D948" w14:textId="77777777" w:rsidR="007349B7" w:rsidRPr="008B1C02" w:rsidRDefault="007349B7" w:rsidP="007349B7">
      <w:pPr>
        <w:pStyle w:val="PL"/>
      </w:pPr>
      <w:r w:rsidRPr="008B1C02">
        <w:t xml:space="preserve">          $ref: 'TS29122_CommonData.yaml#/components/responses/401'</w:t>
      </w:r>
    </w:p>
    <w:p w14:paraId="00DA7EC5" w14:textId="77777777" w:rsidR="007349B7" w:rsidRPr="008B1C02" w:rsidRDefault="007349B7" w:rsidP="007349B7">
      <w:pPr>
        <w:pStyle w:val="PL"/>
      </w:pPr>
      <w:r w:rsidRPr="008B1C02">
        <w:t xml:space="preserve">        '403':</w:t>
      </w:r>
    </w:p>
    <w:p w14:paraId="593DF659" w14:textId="77777777" w:rsidR="007349B7" w:rsidRPr="008B1C02" w:rsidRDefault="007349B7" w:rsidP="007349B7">
      <w:pPr>
        <w:pStyle w:val="PL"/>
      </w:pPr>
      <w:r w:rsidRPr="008B1C02">
        <w:t xml:space="preserve">          $ref: 'TS29122_CommonData.yaml#/components/responses/403'</w:t>
      </w:r>
    </w:p>
    <w:p w14:paraId="3920A9AC" w14:textId="77777777" w:rsidR="007349B7" w:rsidRPr="008B1C02" w:rsidRDefault="007349B7" w:rsidP="007349B7">
      <w:pPr>
        <w:pStyle w:val="PL"/>
      </w:pPr>
      <w:r w:rsidRPr="008B1C02">
        <w:t xml:space="preserve">        '404':</w:t>
      </w:r>
    </w:p>
    <w:p w14:paraId="3519FBA9" w14:textId="77777777" w:rsidR="007349B7" w:rsidRPr="008B1C02" w:rsidRDefault="007349B7" w:rsidP="007349B7">
      <w:pPr>
        <w:pStyle w:val="PL"/>
      </w:pPr>
      <w:r w:rsidRPr="008B1C02">
        <w:t xml:space="preserve">          $ref: 'TS29122_CommonData.yaml#/components/responses/404'</w:t>
      </w:r>
    </w:p>
    <w:p w14:paraId="40D84382" w14:textId="77777777" w:rsidR="007349B7" w:rsidRPr="008B1C02" w:rsidRDefault="007349B7" w:rsidP="007349B7">
      <w:pPr>
        <w:pStyle w:val="PL"/>
      </w:pPr>
      <w:r w:rsidRPr="008B1C02">
        <w:t xml:space="preserve">        '411':</w:t>
      </w:r>
    </w:p>
    <w:p w14:paraId="43A2A625" w14:textId="77777777" w:rsidR="007349B7" w:rsidRPr="008B1C02" w:rsidRDefault="007349B7" w:rsidP="007349B7">
      <w:pPr>
        <w:pStyle w:val="PL"/>
      </w:pPr>
      <w:r w:rsidRPr="008B1C02">
        <w:t xml:space="preserve">          $ref: 'TS29122_CommonData.yaml#/components/responses/411'</w:t>
      </w:r>
    </w:p>
    <w:p w14:paraId="51CCC410" w14:textId="77777777" w:rsidR="007349B7" w:rsidRPr="008B1C02" w:rsidRDefault="007349B7" w:rsidP="007349B7">
      <w:pPr>
        <w:pStyle w:val="PL"/>
      </w:pPr>
      <w:r w:rsidRPr="008B1C02">
        <w:t xml:space="preserve">        '413':</w:t>
      </w:r>
    </w:p>
    <w:p w14:paraId="378A85DC" w14:textId="77777777" w:rsidR="007349B7" w:rsidRPr="008B1C02" w:rsidRDefault="007349B7" w:rsidP="007349B7">
      <w:pPr>
        <w:pStyle w:val="PL"/>
      </w:pPr>
      <w:r w:rsidRPr="008B1C02">
        <w:t xml:space="preserve">          $ref: 'TS29122_CommonData.yaml#/components/responses/413'</w:t>
      </w:r>
    </w:p>
    <w:p w14:paraId="583E1FEA" w14:textId="77777777" w:rsidR="007349B7" w:rsidRPr="008B1C02" w:rsidRDefault="007349B7" w:rsidP="007349B7">
      <w:pPr>
        <w:pStyle w:val="PL"/>
      </w:pPr>
      <w:r w:rsidRPr="008B1C02">
        <w:t xml:space="preserve">        '415':</w:t>
      </w:r>
    </w:p>
    <w:p w14:paraId="625B296D" w14:textId="77777777" w:rsidR="007349B7" w:rsidRPr="008B1C02" w:rsidRDefault="007349B7" w:rsidP="007349B7">
      <w:pPr>
        <w:pStyle w:val="PL"/>
      </w:pPr>
      <w:r w:rsidRPr="008B1C02">
        <w:t xml:space="preserve">          $ref: 'TS29122_CommonData.yaml#/components/responses/415'</w:t>
      </w:r>
    </w:p>
    <w:p w14:paraId="5E511722" w14:textId="77777777" w:rsidR="007349B7" w:rsidRPr="008B1C02" w:rsidRDefault="007349B7" w:rsidP="007349B7">
      <w:pPr>
        <w:pStyle w:val="PL"/>
      </w:pPr>
      <w:r w:rsidRPr="008B1C02">
        <w:t xml:space="preserve">        '429':</w:t>
      </w:r>
    </w:p>
    <w:p w14:paraId="67F159B4" w14:textId="77777777" w:rsidR="007349B7" w:rsidRPr="008B1C02" w:rsidRDefault="007349B7" w:rsidP="007349B7">
      <w:pPr>
        <w:pStyle w:val="PL"/>
      </w:pPr>
      <w:r w:rsidRPr="008B1C02">
        <w:t xml:space="preserve">          $ref: 'TS29122_CommonData.yaml#/components/responses/429'</w:t>
      </w:r>
    </w:p>
    <w:p w14:paraId="310B2CE0" w14:textId="77777777" w:rsidR="007349B7" w:rsidRPr="008B1C02" w:rsidRDefault="007349B7" w:rsidP="007349B7">
      <w:pPr>
        <w:pStyle w:val="PL"/>
      </w:pPr>
      <w:r w:rsidRPr="008B1C02">
        <w:t xml:space="preserve">        '500':</w:t>
      </w:r>
    </w:p>
    <w:p w14:paraId="14C56917" w14:textId="77777777" w:rsidR="007349B7" w:rsidRPr="008B1C02" w:rsidRDefault="007349B7" w:rsidP="007349B7">
      <w:pPr>
        <w:pStyle w:val="PL"/>
      </w:pPr>
      <w:r w:rsidRPr="008B1C02">
        <w:t xml:space="preserve">          description: &gt;</w:t>
      </w:r>
    </w:p>
    <w:p w14:paraId="745D576B" w14:textId="77777777" w:rsidR="007349B7" w:rsidRPr="008B1C02" w:rsidRDefault="007349B7" w:rsidP="007349B7">
      <w:pPr>
        <w:pStyle w:val="PL"/>
      </w:pPr>
      <w:r w:rsidRPr="008B1C02">
        <w:t xml:space="preserve">            The request is rejected by the NEF and more details (not only the ProblemDetails)</w:t>
      </w:r>
    </w:p>
    <w:p w14:paraId="3BEF8953" w14:textId="77777777" w:rsidR="007349B7" w:rsidRPr="008B1C02" w:rsidRDefault="007349B7" w:rsidP="007349B7">
      <w:pPr>
        <w:pStyle w:val="PL"/>
      </w:pPr>
      <w:r w:rsidRPr="008B1C02">
        <w:t xml:space="preserve">            are returned.</w:t>
      </w:r>
    </w:p>
    <w:p w14:paraId="6F740CE4" w14:textId="77777777" w:rsidR="007349B7" w:rsidRPr="008B1C02" w:rsidRDefault="007349B7" w:rsidP="007349B7">
      <w:pPr>
        <w:pStyle w:val="PL"/>
      </w:pPr>
      <w:r w:rsidRPr="008B1C02">
        <w:t xml:space="preserve">          content:</w:t>
      </w:r>
    </w:p>
    <w:p w14:paraId="521F7B91" w14:textId="77777777" w:rsidR="007349B7" w:rsidRPr="008B1C02" w:rsidRDefault="007349B7" w:rsidP="007349B7">
      <w:pPr>
        <w:pStyle w:val="PL"/>
      </w:pPr>
      <w:r w:rsidRPr="008B1C02">
        <w:t xml:space="preserve">            application/problem+json:</w:t>
      </w:r>
    </w:p>
    <w:p w14:paraId="1CD44384" w14:textId="77777777" w:rsidR="007349B7" w:rsidRPr="008B1C02" w:rsidRDefault="007349B7" w:rsidP="007349B7">
      <w:pPr>
        <w:pStyle w:val="PL"/>
      </w:pPr>
      <w:r w:rsidRPr="008B1C02">
        <w:t xml:space="preserve">              schema:</w:t>
      </w:r>
    </w:p>
    <w:p w14:paraId="162EF0A1" w14:textId="77777777" w:rsidR="007349B7" w:rsidRPr="008B1C02" w:rsidRDefault="007349B7" w:rsidP="007349B7">
      <w:pPr>
        <w:pStyle w:val="PL"/>
      </w:pPr>
      <w:r w:rsidRPr="008B1C02">
        <w:t xml:space="preserve">                $ref: 'TS29520_Nnwdaf_AnalyticsInfo.yaml#/components/schemas/ProblemDetailsAnalyticsInfoRequest'</w:t>
      </w:r>
    </w:p>
    <w:p w14:paraId="21D20384" w14:textId="77777777" w:rsidR="007349B7" w:rsidRPr="008B1C02" w:rsidRDefault="007349B7" w:rsidP="007349B7">
      <w:pPr>
        <w:pStyle w:val="PL"/>
      </w:pPr>
      <w:r w:rsidRPr="008B1C02">
        <w:t xml:space="preserve">        '503':</w:t>
      </w:r>
    </w:p>
    <w:p w14:paraId="10DDAD2E" w14:textId="77777777" w:rsidR="007349B7" w:rsidRPr="008B1C02" w:rsidRDefault="007349B7" w:rsidP="007349B7">
      <w:pPr>
        <w:pStyle w:val="PL"/>
      </w:pPr>
      <w:r w:rsidRPr="008B1C02">
        <w:t xml:space="preserve">          $ref: 'TS29122_CommonData.yaml#/components/responses/503'</w:t>
      </w:r>
    </w:p>
    <w:p w14:paraId="23498977" w14:textId="77777777" w:rsidR="007349B7" w:rsidRPr="008B1C02" w:rsidRDefault="007349B7" w:rsidP="007349B7">
      <w:pPr>
        <w:pStyle w:val="PL"/>
      </w:pPr>
      <w:r w:rsidRPr="008B1C02">
        <w:t xml:space="preserve">        default:</w:t>
      </w:r>
    </w:p>
    <w:p w14:paraId="572B6635" w14:textId="77777777" w:rsidR="007349B7" w:rsidRPr="008B1C02" w:rsidRDefault="007349B7" w:rsidP="007349B7">
      <w:pPr>
        <w:pStyle w:val="PL"/>
      </w:pPr>
      <w:r w:rsidRPr="008B1C02">
        <w:t xml:space="preserve">          $ref: 'TS29122_CommonData.yaml#/components/responses/default'</w:t>
      </w:r>
    </w:p>
    <w:p w14:paraId="36FCE023" w14:textId="77777777" w:rsidR="007349B7" w:rsidRPr="008B1C02" w:rsidRDefault="007349B7" w:rsidP="007349B7">
      <w:pPr>
        <w:pStyle w:val="PL"/>
      </w:pPr>
    </w:p>
    <w:p w14:paraId="1E2F733D" w14:textId="77777777" w:rsidR="007349B7" w:rsidRPr="008B1C02" w:rsidRDefault="007349B7" w:rsidP="007349B7">
      <w:pPr>
        <w:pStyle w:val="PL"/>
      </w:pPr>
      <w:r w:rsidRPr="008B1C02">
        <w:t>components:</w:t>
      </w:r>
    </w:p>
    <w:p w14:paraId="1D649A71" w14:textId="77777777" w:rsidR="007349B7" w:rsidRPr="008B1C02" w:rsidRDefault="007349B7" w:rsidP="007349B7">
      <w:pPr>
        <w:pStyle w:val="PL"/>
        <w:rPr>
          <w:lang w:val="en-US"/>
        </w:rPr>
      </w:pPr>
      <w:r w:rsidRPr="008B1C02">
        <w:rPr>
          <w:lang w:val="en-US"/>
        </w:rPr>
        <w:t xml:space="preserve">  securitySchemes:</w:t>
      </w:r>
    </w:p>
    <w:p w14:paraId="3785AC21" w14:textId="77777777" w:rsidR="007349B7" w:rsidRPr="008B1C02" w:rsidRDefault="007349B7" w:rsidP="007349B7">
      <w:pPr>
        <w:pStyle w:val="PL"/>
        <w:rPr>
          <w:lang w:val="en-US"/>
        </w:rPr>
      </w:pPr>
      <w:r w:rsidRPr="008B1C02">
        <w:rPr>
          <w:lang w:val="en-US"/>
        </w:rPr>
        <w:t xml:space="preserve">    oAuth2ClientCredentials:</w:t>
      </w:r>
    </w:p>
    <w:p w14:paraId="1E2947FB" w14:textId="77777777" w:rsidR="007349B7" w:rsidRPr="008B1C02" w:rsidRDefault="007349B7" w:rsidP="007349B7">
      <w:pPr>
        <w:pStyle w:val="PL"/>
        <w:rPr>
          <w:lang w:val="en-US"/>
        </w:rPr>
      </w:pPr>
      <w:r w:rsidRPr="008B1C02">
        <w:rPr>
          <w:lang w:val="en-US"/>
        </w:rPr>
        <w:t xml:space="preserve">      type: oauth2</w:t>
      </w:r>
    </w:p>
    <w:p w14:paraId="30BB216E" w14:textId="77777777" w:rsidR="007349B7" w:rsidRPr="008B1C02" w:rsidRDefault="007349B7" w:rsidP="007349B7">
      <w:pPr>
        <w:pStyle w:val="PL"/>
        <w:rPr>
          <w:lang w:val="en-US"/>
        </w:rPr>
      </w:pPr>
      <w:r w:rsidRPr="008B1C02">
        <w:rPr>
          <w:lang w:val="en-US"/>
        </w:rPr>
        <w:t xml:space="preserve">      flows:</w:t>
      </w:r>
    </w:p>
    <w:p w14:paraId="15FE4A1C" w14:textId="77777777" w:rsidR="007349B7" w:rsidRPr="008B1C02" w:rsidRDefault="007349B7" w:rsidP="007349B7">
      <w:pPr>
        <w:pStyle w:val="PL"/>
        <w:rPr>
          <w:lang w:val="en-US"/>
        </w:rPr>
      </w:pPr>
      <w:r w:rsidRPr="008B1C02">
        <w:rPr>
          <w:lang w:val="en-US"/>
        </w:rPr>
        <w:t xml:space="preserve">        clientCredentials:</w:t>
      </w:r>
    </w:p>
    <w:p w14:paraId="576DE325" w14:textId="77777777" w:rsidR="007349B7" w:rsidRPr="008B1C02" w:rsidRDefault="007349B7" w:rsidP="007349B7">
      <w:pPr>
        <w:pStyle w:val="PL"/>
        <w:rPr>
          <w:lang w:val="en-US"/>
        </w:rPr>
      </w:pPr>
      <w:r w:rsidRPr="008B1C02">
        <w:rPr>
          <w:lang w:val="en-US"/>
        </w:rPr>
        <w:t xml:space="preserve">          tokenUrl: '{tokenUrl}'</w:t>
      </w:r>
    </w:p>
    <w:p w14:paraId="2DAFED84" w14:textId="77777777" w:rsidR="007349B7" w:rsidRPr="008B1C02" w:rsidRDefault="007349B7" w:rsidP="007349B7">
      <w:pPr>
        <w:pStyle w:val="PL"/>
        <w:rPr>
          <w:lang w:val="en-US"/>
        </w:rPr>
      </w:pPr>
      <w:r w:rsidRPr="008B1C02">
        <w:rPr>
          <w:lang w:val="en-US"/>
        </w:rPr>
        <w:lastRenderedPageBreak/>
        <w:t xml:space="preserve">          scopes: {}</w:t>
      </w:r>
    </w:p>
    <w:p w14:paraId="5137AA15" w14:textId="77777777" w:rsidR="007349B7" w:rsidRPr="008B1C02" w:rsidRDefault="007349B7" w:rsidP="007349B7">
      <w:pPr>
        <w:pStyle w:val="PL"/>
        <w:rPr>
          <w:lang w:eastAsia="zh-CN"/>
        </w:rPr>
      </w:pPr>
      <w:r w:rsidRPr="008B1C02">
        <w:t xml:space="preserve">  schemas: </w:t>
      </w:r>
    </w:p>
    <w:p w14:paraId="5F84CC42" w14:textId="77777777" w:rsidR="007349B7" w:rsidRPr="008B1C02" w:rsidRDefault="007349B7" w:rsidP="007349B7">
      <w:pPr>
        <w:pStyle w:val="PL"/>
      </w:pPr>
      <w:r w:rsidRPr="008B1C02">
        <w:t xml:space="preserve">    AnalyticsExposure</w:t>
      </w:r>
      <w:r w:rsidRPr="008B1C02">
        <w:rPr>
          <w:rFonts w:hint="eastAsia"/>
        </w:rPr>
        <w:t>Sub</w:t>
      </w:r>
      <w:r w:rsidRPr="008B1C02">
        <w:t>sc:</w:t>
      </w:r>
    </w:p>
    <w:p w14:paraId="049CD7A6" w14:textId="77777777" w:rsidR="007349B7" w:rsidRPr="008B1C02" w:rsidRDefault="007349B7" w:rsidP="007349B7">
      <w:pPr>
        <w:pStyle w:val="PL"/>
        <w:rPr>
          <w:lang w:val="en-US" w:eastAsia="zh-CN"/>
        </w:rPr>
      </w:pPr>
      <w:r w:rsidRPr="008B1C02">
        <w:rPr>
          <w:lang w:val="en-US" w:eastAsia="zh-CN"/>
        </w:rPr>
        <w:t xml:space="preserve">      description: Represents an analytics exposure subscription.</w:t>
      </w:r>
    </w:p>
    <w:p w14:paraId="10099C5A" w14:textId="77777777" w:rsidR="007349B7" w:rsidRPr="008B1C02" w:rsidRDefault="007349B7" w:rsidP="007349B7">
      <w:pPr>
        <w:pStyle w:val="PL"/>
      </w:pPr>
      <w:r w:rsidRPr="008B1C02">
        <w:t xml:space="preserve">      type: object</w:t>
      </w:r>
    </w:p>
    <w:p w14:paraId="5BBFE024" w14:textId="77777777" w:rsidR="007349B7" w:rsidRPr="008B1C02" w:rsidRDefault="007349B7" w:rsidP="007349B7">
      <w:pPr>
        <w:pStyle w:val="PL"/>
      </w:pPr>
      <w:r w:rsidRPr="008B1C02">
        <w:t xml:space="preserve">      properties:</w:t>
      </w:r>
    </w:p>
    <w:p w14:paraId="6B06AECD" w14:textId="77777777" w:rsidR="007349B7" w:rsidRPr="008B1C02" w:rsidRDefault="007349B7" w:rsidP="007349B7">
      <w:pPr>
        <w:pStyle w:val="PL"/>
      </w:pPr>
      <w:r w:rsidRPr="008B1C02">
        <w:t xml:space="preserve">        analyEventsSubs:</w:t>
      </w:r>
    </w:p>
    <w:p w14:paraId="7A6CD39F" w14:textId="77777777" w:rsidR="007349B7" w:rsidRPr="008B1C02" w:rsidRDefault="007349B7" w:rsidP="007349B7">
      <w:pPr>
        <w:pStyle w:val="PL"/>
      </w:pPr>
      <w:r w:rsidRPr="008B1C02">
        <w:t xml:space="preserve">          type: array</w:t>
      </w:r>
    </w:p>
    <w:p w14:paraId="3BFF835B" w14:textId="77777777" w:rsidR="007349B7" w:rsidRPr="008B1C02" w:rsidRDefault="007349B7" w:rsidP="007349B7">
      <w:pPr>
        <w:pStyle w:val="PL"/>
      </w:pPr>
      <w:r w:rsidRPr="008B1C02">
        <w:t xml:space="preserve">          items:</w:t>
      </w:r>
    </w:p>
    <w:p w14:paraId="545F18FE" w14:textId="77777777" w:rsidR="007349B7" w:rsidRPr="008B1C02" w:rsidRDefault="007349B7" w:rsidP="007349B7">
      <w:pPr>
        <w:pStyle w:val="PL"/>
      </w:pPr>
      <w:r w:rsidRPr="008B1C02">
        <w:t xml:space="preserve">            $ref: '#/components/schemas/AnalyticsEventSubsc'</w:t>
      </w:r>
    </w:p>
    <w:p w14:paraId="5F4EA76E" w14:textId="77777777" w:rsidR="007349B7" w:rsidRPr="008B1C02" w:rsidRDefault="007349B7" w:rsidP="007349B7">
      <w:pPr>
        <w:pStyle w:val="PL"/>
      </w:pPr>
      <w:r w:rsidRPr="008B1C02">
        <w:t xml:space="preserve">          minItems: 1</w:t>
      </w:r>
    </w:p>
    <w:p w14:paraId="677A1B06" w14:textId="77777777" w:rsidR="007349B7" w:rsidRPr="008B1C02" w:rsidRDefault="007349B7" w:rsidP="007349B7">
      <w:pPr>
        <w:pStyle w:val="PL"/>
      </w:pPr>
      <w:r w:rsidRPr="008B1C02">
        <w:t xml:space="preserve">        </w:t>
      </w:r>
      <w:r w:rsidRPr="008B1C02">
        <w:rPr>
          <w:lang w:eastAsia="zh-CN"/>
        </w:rPr>
        <w:t>analyRepInfo</w:t>
      </w:r>
      <w:r w:rsidRPr="008B1C02">
        <w:t>:</w:t>
      </w:r>
    </w:p>
    <w:p w14:paraId="526B9CE1" w14:textId="77777777" w:rsidR="007349B7" w:rsidRPr="008B1C02" w:rsidRDefault="007349B7" w:rsidP="007349B7">
      <w:pPr>
        <w:pStyle w:val="PL"/>
      </w:pPr>
      <w:r w:rsidRPr="008B1C02">
        <w:t xml:space="preserve">          $ref: 'TS29523_Npcf_EventExposure.yaml#/components/schemas/ReportingInformation'</w:t>
      </w:r>
    </w:p>
    <w:p w14:paraId="056E4C91" w14:textId="77777777" w:rsidR="007349B7" w:rsidRPr="008B1C02" w:rsidRDefault="007349B7" w:rsidP="007349B7">
      <w:pPr>
        <w:pStyle w:val="PL"/>
      </w:pPr>
      <w:r w:rsidRPr="008B1C02">
        <w:t xml:space="preserve">        </w:t>
      </w:r>
      <w:r w:rsidRPr="008B1C02">
        <w:rPr>
          <w:lang w:eastAsia="zh-CN"/>
        </w:rPr>
        <w:t>notifUri</w:t>
      </w:r>
      <w:r w:rsidRPr="008B1C02">
        <w:t>:</w:t>
      </w:r>
    </w:p>
    <w:p w14:paraId="737C0E92" w14:textId="77777777" w:rsidR="007349B7" w:rsidRPr="008B1C02" w:rsidRDefault="007349B7" w:rsidP="007349B7">
      <w:pPr>
        <w:pStyle w:val="PL"/>
      </w:pPr>
      <w:r w:rsidRPr="008B1C02">
        <w:t xml:space="preserve">          $ref: 'TS29571_CommonData.yaml#/components/schemas/</w:t>
      </w:r>
      <w:r w:rsidRPr="008B1C02">
        <w:rPr>
          <w:lang w:eastAsia="zh-CN"/>
        </w:rPr>
        <w:t>Uri</w:t>
      </w:r>
      <w:r w:rsidRPr="008B1C02">
        <w:t>'</w:t>
      </w:r>
    </w:p>
    <w:p w14:paraId="7947E435" w14:textId="77777777" w:rsidR="007349B7" w:rsidRPr="008B1C02" w:rsidRDefault="007349B7" w:rsidP="007349B7">
      <w:pPr>
        <w:pStyle w:val="PL"/>
      </w:pPr>
      <w:r w:rsidRPr="008B1C02">
        <w:t xml:space="preserve">        notifId:</w:t>
      </w:r>
    </w:p>
    <w:p w14:paraId="560AB81E" w14:textId="77777777" w:rsidR="007349B7" w:rsidRPr="008B1C02" w:rsidRDefault="007349B7" w:rsidP="007349B7">
      <w:pPr>
        <w:pStyle w:val="PL"/>
      </w:pPr>
      <w:r w:rsidRPr="008B1C02">
        <w:t xml:space="preserve">          type: string</w:t>
      </w:r>
    </w:p>
    <w:p w14:paraId="74464245" w14:textId="77777777" w:rsidR="007349B7" w:rsidRPr="008B1C02" w:rsidRDefault="007349B7" w:rsidP="007349B7">
      <w:pPr>
        <w:pStyle w:val="PL"/>
      </w:pPr>
      <w:r w:rsidRPr="008B1C02">
        <w:t xml:space="preserve">        eventNotifis:</w:t>
      </w:r>
    </w:p>
    <w:p w14:paraId="46693612" w14:textId="77777777" w:rsidR="007349B7" w:rsidRPr="008B1C02" w:rsidRDefault="007349B7" w:rsidP="007349B7">
      <w:pPr>
        <w:pStyle w:val="PL"/>
      </w:pPr>
      <w:r w:rsidRPr="008B1C02">
        <w:t xml:space="preserve">          type: array</w:t>
      </w:r>
    </w:p>
    <w:p w14:paraId="4D4C24AF" w14:textId="77777777" w:rsidR="007349B7" w:rsidRPr="008B1C02" w:rsidRDefault="007349B7" w:rsidP="007349B7">
      <w:pPr>
        <w:pStyle w:val="PL"/>
      </w:pPr>
      <w:r w:rsidRPr="008B1C02">
        <w:t xml:space="preserve">          items:</w:t>
      </w:r>
    </w:p>
    <w:p w14:paraId="7D2826BC" w14:textId="77777777" w:rsidR="007349B7" w:rsidRPr="008B1C02" w:rsidRDefault="007349B7" w:rsidP="007349B7">
      <w:pPr>
        <w:pStyle w:val="PL"/>
      </w:pPr>
      <w:r w:rsidRPr="008B1C02">
        <w:t xml:space="preserve">            $ref: '#/components/schemas/AnalyticsEventNotif'</w:t>
      </w:r>
    </w:p>
    <w:p w14:paraId="08630059" w14:textId="77777777" w:rsidR="007349B7" w:rsidRPr="008B1C02" w:rsidRDefault="007349B7" w:rsidP="007349B7">
      <w:pPr>
        <w:pStyle w:val="PL"/>
      </w:pPr>
      <w:r w:rsidRPr="008B1C02">
        <w:t xml:space="preserve">          minItems: 1</w:t>
      </w:r>
    </w:p>
    <w:p w14:paraId="59110828" w14:textId="77777777" w:rsidR="007349B7" w:rsidRPr="008B1C02" w:rsidRDefault="007349B7" w:rsidP="007349B7">
      <w:pPr>
        <w:pStyle w:val="PL"/>
      </w:pPr>
      <w:r w:rsidRPr="008B1C02">
        <w:t xml:space="preserve">        failEventReports:</w:t>
      </w:r>
    </w:p>
    <w:p w14:paraId="7D72DEB6" w14:textId="77777777" w:rsidR="007349B7" w:rsidRPr="008B1C02" w:rsidRDefault="007349B7" w:rsidP="007349B7">
      <w:pPr>
        <w:pStyle w:val="PL"/>
      </w:pPr>
      <w:r w:rsidRPr="008B1C02">
        <w:t xml:space="preserve">          type: array</w:t>
      </w:r>
    </w:p>
    <w:p w14:paraId="3AD6F9CF" w14:textId="77777777" w:rsidR="007349B7" w:rsidRPr="008B1C02" w:rsidRDefault="007349B7" w:rsidP="007349B7">
      <w:pPr>
        <w:pStyle w:val="PL"/>
      </w:pPr>
      <w:r w:rsidRPr="008B1C02">
        <w:t xml:space="preserve">          items:</w:t>
      </w:r>
    </w:p>
    <w:p w14:paraId="643A4041" w14:textId="77777777" w:rsidR="007349B7" w:rsidRPr="008B1C02" w:rsidRDefault="007349B7" w:rsidP="007349B7">
      <w:pPr>
        <w:pStyle w:val="PL"/>
      </w:pPr>
      <w:r w:rsidRPr="008B1C02">
        <w:t xml:space="preserve">            $ref: '#/components/schemas/AnalyticsFailureEventInfo'</w:t>
      </w:r>
    </w:p>
    <w:p w14:paraId="29BFF773" w14:textId="77777777" w:rsidR="007349B7" w:rsidRPr="008B1C02" w:rsidRDefault="007349B7" w:rsidP="007349B7">
      <w:pPr>
        <w:pStyle w:val="PL"/>
      </w:pPr>
      <w:r w:rsidRPr="008B1C02">
        <w:t xml:space="preserve">          minItems: 1</w:t>
      </w:r>
    </w:p>
    <w:p w14:paraId="4484B797" w14:textId="77777777" w:rsidR="007349B7" w:rsidRPr="008B1C02" w:rsidRDefault="007349B7" w:rsidP="007349B7">
      <w:pPr>
        <w:pStyle w:val="PL"/>
      </w:pPr>
      <w:r w:rsidRPr="008B1C02">
        <w:t xml:space="preserve">        </w:t>
      </w:r>
      <w:r w:rsidRPr="008B1C02">
        <w:rPr>
          <w:lang w:eastAsia="zh-CN"/>
        </w:rPr>
        <w:t>suppFeat</w:t>
      </w:r>
      <w:r w:rsidRPr="008B1C02">
        <w:t>:</w:t>
      </w:r>
    </w:p>
    <w:p w14:paraId="3283FA44" w14:textId="77777777" w:rsidR="007349B7" w:rsidRPr="008B1C02" w:rsidRDefault="007349B7" w:rsidP="007349B7">
      <w:pPr>
        <w:pStyle w:val="PL"/>
      </w:pPr>
      <w:r w:rsidRPr="008B1C02">
        <w:t xml:space="preserve">          $ref: 'TS29571_CommonData.yaml#/components/schemas/</w:t>
      </w:r>
      <w:r w:rsidRPr="008B1C02">
        <w:rPr>
          <w:lang w:eastAsia="zh-CN"/>
        </w:rPr>
        <w:t>SupportedFeatures</w:t>
      </w:r>
      <w:r w:rsidRPr="008B1C02">
        <w:t>'</w:t>
      </w:r>
    </w:p>
    <w:p w14:paraId="0C24D773" w14:textId="77777777" w:rsidR="007349B7" w:rsidRPr="008B1C02" w:rsidRDefault="007349B7" w:rsidP="007349B7">
      <w:pPr>
        <w:pStyle w:val="PL"/>
      </w:pPr>
      <w:r w:rsidRPr="008B1C02">
        <w:t xml:space="preserve">        self:</w:t>
      </w:r>
    </w:p>
    <w:p w14:paraId="7C6A1AF5" w14:textId="77777777" w:rsidR="007349B7" w:rsidRPr="008B1C02" w:rsidRDefault="007349B7" w:rsidP="007349B7">
      <w:pPr>
        <w:pStyle w:val="PL"/>
      </w:pPr>
      <w:r w:rsidRPr="008B1C02">
        <w:t xml:space="preserve">          $ref: 'TS29122_CommonData.yaml#/components/schemas/Link'</w:t>
      </w:r>
    </w:p>
    <w:p w14:paraId="0D993473" w14:textId="77777777" w:rsidR="007349B7" w:rsidRPr="008B1C02" w:rsidRDefault="007349B7" w:rsidP="007349B7">
      <w:pPr>
        <w:pStyle w:val="PL"/>
      </w:pPr>
      <w:r w:rsidRPr="008B1C02">
        <w:t xml:space="preserve">        requestTestNotification:</w:t>
      </w:r>
    </w:p>
    <w:p w14:paraId="497DD49A" w14:textId="77777777" w:rsidR="007349B7" w:rsidRPr="008B1C02" w:rsidRDefault="007349B7" w:rsidP="007349B7">
      <w:pPr>
        <w:pStyle w:val="PL"/>
      </w:pPr>
      <w:r w:rsidRPr="008B1C02">
        <w:t xml:space="preserve">          type: boolean</w:t>
      </w:r>
    </w:p>
    <w:p w14:paraId="7B51F3F4" w14:textId="77777777" w:rsidR="007349B7" w:rsidRPr="008B1C02" w:rsidRDefault="007349B7" w:rsidP="007349B7">
      <w:pPr>
        <w:pStyle w:val="PL"/>
      </w:pPr>
      <w:r w:rsidRPr="008B1C02">
        <w:t xml:space="preserve">          description: &gt;</w:t>
      </w:r>
    </w:p>
    <w:p w14:paraId="1208D9F2" w14:textId="77777777" w:rsidR="007349B7" w:rsidRPr="008B1C02" w:rsidRDefault="007349B7" w:rsidP="007349B7">
      <w:pPr>
        <w:pStyle w:val="PL"/>
      </w:pPr>
      <w:r w:rsidRPr="008B1C02">
        <w:t xml:space="preserve">            Set to true by the AF to request the NEF to send a test notification</w:t>
      </w:r>
    </w:p>
    <w:p w14:paraId="789DC797" w14:textId="77777777" w:rsidR="007349B7" w:rsidRPr="008B1C02" w:rsidRDefault="007349B7" w:rsidP="007349B7">
      <w:pPr>
        <w:pStyle w:val="PL"/>
      </w:pPr>
      <w:r w:rsidRPr="008B1C02">
        <w:t xml:space="preserve">            as defined in clause 5.2.5.3 of 3GPP TS 29.122. Set to false or omitted otherwise.</w:t>
      </w:r>
    </w:p>
    <w:p w14:paraId="57FEF247" w14:textId="77777777" w:rsidR="007349B7" w:rsidRPr="008B1C02" w:rsidRDefault="007349B7" w:rsidP="007349B7">
      <w:pPr>
        <w:pStyle w:val="PL"/>
      </w:pPr>
      <w:r w:rsidRPr="008B1C02">
        <w:t xml:space="preserve">        websockNotifConfig:</w:t>
      </w:r>
    </w:p>
    <w:p w14:paraId="6AA16289" w14:textId="77777777" w:rsidR="007349B7" w:rsidRPr="008B1C02" w:rsidRDefault="007349B7" w:rsidP="007349B7">
      <w:pPr>
        <w:pStyle w:val="PL"/>
      </w:pPr>
      <w:r w:rsidRPr="008B1C02">
        <w:t xml:space="preserve">          $ref: 'TS29122_CommonData.yaml#/components/schemas/WebsockNotifConfig'</w:t>
      </w:r>
    </w:p>
    <w:p w14:paraId="4C4E0C51" w14:textId="77777777" w:rsidR="007349B7" w:rsidRPr="008B1C02" w:rsidRDefault="007349B7" w:rsidP="007349B7">
      <w:pPr>
        <w:pStyle w:val="PL"/>
      </w:pPr>
      <w:r w:rsidRPr="008B1C02">
        <w:t xml:space="preserve">      required:</w:t>
      </w:r>
    </w:p>
    <w:p w14:paraId="693B6480" w14:textId="77777777" w:rsidR="007349B7" w:rsidRPr="008B1C02" w:rsidRDefault="007349B7" w:rsidP="007349B7">
      <w:pPr>
        <w:pStyle w:val="PL"/>
      </w:pPr>
      <w:r w:rsidRPr="008B1C02">
        <w:t xml:space="preserve">        - analyEventsSubs</w:t>
      </w:r>
    </w:p>
    <w:p w14:paraId="268B83FA" w14:textId="77777777" w:rsidR="007349B7" w:rsidRPr="008B1C02" w:rsidRDefault="007349B7" w:rsidP="007349B7">
      <w:pPr>
        <w:pStyle w:val="PL"/>
        <w:rPr>
          <w:lang w:eastAsia="zh-CN"/>
        </w:rPr>
      </w:pPr>
      <w:r w:rsidRPr="008B1C02">
        <w:t xml:space="preserve">        - </w:t>
      </w:r>
      <w:r w:rsidRPr="008B1C02">
        <w:rPr>
          <w:lang w:eastAsia="zh-CN"/>
        </w:rPr>
        <w:t>notifUri</w:t>
      </w:r>
    </w:p>
    <w:p w14:paraId="5152E2DD" w14:textId="77777777" w:rsidR="007349B7" w:rsidRPr="008B1C02" w:rsidRDefault="007349B7" w:rsidP="007349B7">
      <w:pPr>
        <w:pStyle w:val="PL"/>
        <w:rPr>
          <w:lang w:eastAsia="zh-CN"/>
        </w:rPr>
      </w:pPr>
      <w:r w:rsidRPr="008B1C02">
        <w:t xml:space="preserve">        - notifId</w:t>
      </w:r>
    </w:p>
    <w:p w14:paraId="73D61857" w14:textId="77777777" w:rsidR="007349B7" w:rsidRPr="008B1C02" w:rsidRDefault="007349B7" w:rsidP="007349B7">
      <w:pPr>
        <w:pStyle w:val="PL"/>
      </w:pPr>
      <w:r w:rsidRPr="008B1C02">
        <w:t xml:space="preserve">    AnalyticsEventNotification:</w:t>
      </w:r>
    </w:p>
    <w:p w14:paraId="7770BC8F" w14:textId="77777777" w:rsidR="007349B7" w:rsidRPr="008B1C02" w:rsidRDefault="007349B7" w:rsidP="007349B7">
      <w:pPr>
        <w:pStyle w:val="PL"/>
        <w:rPr>
          <w:lang w:val="en-US" w:eastAsia="zh-CN"/>
        </w:rPr>
      </w:pPr>
      <w:r w:rsidRPr="008B1C02">
        <w:rPr>
          <w:lang w:val="en-US" w:eastAsia="zh-CN"/>
        </w:rPr>
        <w:t xml:space="preserve">      description: Represents an analytics event(s) notification.</w:t>
      </w:r>
    </w:p>
    <w:p w14:paraId="3AFEBD00" w14:textId="77777777" w:rsidR="007349B7" w:rsidRPr="008B1C02" w:rsidRDefault="007349B7" w:rsidP="007349B7">
      <w:pPr>
        <w:pStyle w:val="PL"/>
      </w:pPr>
      <w:r w:rsidRPr="008B1C02">
        <w:t xml:space="preserve">      type: object</w:t>
      </w:r>
    </w:p>
    <w:p w14:paraId="59A57700" w14:textId="77777777" w:rsidR="007349B7" w:rsidRPr="008B1C02" w:rsidRDefault="007349B7" w:rsidP="007349B7">
      <w:pPr>
        <w:pStyle w:val="PL"/>
      </w:pPr>
      <w:r w:rsidRPr="008B1C02">
        <w:t xml:space="preserve">      properties:</w:t>
      </w:r>
    </w:p>
    <w:p w14:paraId="3BD31836" w14:textId="77777777" w:rsidR="007349B7" w:rsidRPr="008B1C02" w:rsidRDefault="007349B7" w:rsidP="007349B7">
      <w:pPr>
        <w:pStyle w:val="PL"/>
      </w:pPr>
      <w:r w:rsidRPr="008B1C02">
        <w:t xml:space="preserve">        notifId:</w:t>
      </w:r>
    </w:p>
    <w:p w14:paraId="2C54A7F6" w14:textId="77777777" w:rsidR="007349B7" w:rsidRPr="008B1C02" w:rsidRDefault="007349B7" w:rsidP="007349B7">
      <w:pPr>
        <w:pStyle w:val="PL"/>
      </w:pPr>
      <w:r w:rsidRPr="008B1C02">
        <w:t xml:space="preserve">          type: string</w:t>
      </w:r>
    </w:p>
    <w:p w14:paraId="46BC41C3" w14:textId="77777777" w:rsidR="007349B7" w:rsidRPr="008B1C02" w:rsidRDefault="007349B7" w:rsidP="007349B7">
      <w:pPr>
        <w:pStyle w:val="PL"/>
      </w:pPr>
      <w:r w:rsidRPr="008B1C02">
        <w:t xml:space="preserve">        analyEventNotifs:</w:t>
      </w:r>
    </w:p>
    <w:p w14:paraId="3F33B4ED" w14:textId="77777777" w:rsidR="007349B7" w:rsidRPr="008B1C02" w:rsidRDefault="007349B7" w:rsidP="007349B7">
      <w:pPr>
        <w:pStyle w:val="PL"/>
      </w:pPr>
      <w:r w:rsidRPr="008B1C02">
        <w:t xml:space="preserve">          type: array</w:t>
      </w:r>
    </w:p>
    <w:p w14:paraId="3DB0AED5" w14:textId="77777777" w:rsidR="007349B7" w:rsidRPr="008B1C02" w:rsidRDefault="007349B7" w:rsidP="007349B7">
      <w:pPr>
        <w:pStyle w:val="PL"/>
      </w:pPr>
      <w:r w:rsidRPr="008B1C02">
        <w:t xml:space="preserve">          items:</w:t>
      </w:r>
    </w:p>
    <w:p w14:paraId="3E2FE6D6" w14:textId="77777777" w:rsidR="007349B7" w:rsidRPr="008B1C02" w:rsidRDefault="007349B7" w:rsidP="007349B7">
      <w:pPr>
        <w:pStyle w:val="PL"/>
      </w:pPr>
      <w:r w:rsidRPr="008B1C02">
        <w:t xml:space="preserve">            $ref: '#/components/schemas/AnalyticsEventNotif'</w:t>
      </w:r>
    </w:p>
    <w:p w14:paraId="4EB78831" w14:textId="77777777" w:rsidR="007349B7" w:rsidRPr="008B1C02" w:rsidRDefault="007349B7" w:rsidP="007349B7">
      <w:pPr>
        <w:pStyle w:val="PL"/>
      </w:pPr>
      <w:r w:rsidRPr="008B1C02">
        <w:t xml:space="preserve">          minItems: 1</w:t>
      </w:r>
    </w:p>
    <w:p w14:paraId="71F0A194" w14:textId="77777777" w:rsidR="007349B7" w:rsidRPr="008B1C02" w:rsidRDefault="007349B7" w:rsidP="007349B7">
      <w:pPr>
        <w:pStyle w:val="PL"/>
      </w:pPr>
      <w:r w:rsidRPr="008B1C02">
        <w:t xml:space="preserve">        termCause:</w:t>
      </w:r>
    </w:p>
    <w:p w14:paraId="3773AC8B" w14:textId="77777777" w:rsidR="007349B7" w:rsidRPr="008B1C02" w:rsidRDefault="007349B7" w:rsidP="007349B7">
      <w:pPr>
        <w:pStyle w:val="PL"/>
      </w:pPr>
      <w:r w:rsidRPr="008B1C02">
        <w:t xml:space="preserve">          $ref: 'TS29520_Nnwdaf_EventsSubscription.yaml#/components/schemas/TermCause'</w:t>
      </w:r>
    </w:p>
    <w:p w14:paraId="6BAF1B0C" w14:textId="77777777" w:rsidR="007349B7" w:rsidRPr="008B1C02" w:rsidRDefault="007349B7" w:rsidP="007349B7">
      <w:pPr>
        <w:pStyle w:val="PL"/>
      </w:pPr>
      <w:r w:rsidRPr="008B1C02">
        <w:t xml:space="preserve">      required:</w:t>
      </w:r>
    </w:p>
    <w:p w14:paraId="37AD914C" w14:textId="77777777" w:rsidR="007349B7" w:rsidRPr="008B1C02" w:rsidRDefault="007349B7" w:rsidP="007349B7">
      <w:pPr>
        <w:pStyle w:val="PL"/>
      </w:pPr>
      <w:r w:rsidRPr="008B1C02">
        <w:t xml:space="preserve">        - notifId</w:t>
      </w:r>
    </w:p>
    <w:p w14:paraId="18ABE6DB" w14:textId="77777777" w:rsidR="007349B7" w:rsidRPr="008B1C02" w:rsidRDefault="007349B7" w:rsidP="007349B7">
      <w:pPr>
        <w:pStyle w:val="PL"/>
      </w:pPr>
      <w:r w:rsidRPr="008B1C02">
        <w:t xml:space="preserve">        - analyEventNotifs</w:t>
      </w:r>
    </w:p>
    <w:p w14:paraId="15C415A9" w14:textId="77777777" w:rsidR="007349B7" w:rsidRPr="008B1C02" w:rsidRDefault="007349B7" w:rsidP="007349B7">
      <w:pPr>
        <w:pStyle w:val="PL"/>
      </w:pPr>
      <w:r w:rsidRPr="008B1C02">
        <w:t xml:space="preserve">    AnalyticsEventNotif:</w:t>
      </w:r>
    </w:p>
    <w:p w14:paraId="1E7FAD6B" w14:textId="77777777" w:rsidR="007349B7" w:rsidRPr="008B1C02" w:rsidRDefault="007349B7" w:rsidP="007349B7">
      <w:pPr>
        <w:pStyle w:val="PL"/>
        <w:rPr>
          <w:lang w:val="en-US" w:eastAsia="zh-CN"/>
        </w:rPr>
      </w:pPr>
      <w:r w:rsidRPr="008B1C02">
        <w:rPr>
          <w:lang w:val="en-US" w:eastAsia="zh-CN"/>
        </w:rPr>
        <w:t xml:space="preserve">      description: Represents an analytics event to be reported.</w:t>
      </w:r>
    </w:p>
    <w:p w14:paraId="232C9E1E" w14:textId="77777777" w:rsidR="007349B7" w:rsidRPr="008B1C02" w:rsidRDefault="007349B7" w:rsidP="007349B7">
      <w:pPr>
        <w:pStyle w:val="PL"/>
      </w:pPr>
      <w:r w:rsidRPr="008B1C02">
        <w:t xml:space="preserve">      type: object</w:t>
      </w:r>
    </w:p>
    <w:p w14:paraId="01BA99E0" w14:textId="77777777" w:rsidR="007349B7" w:rsidRPr="008B1C02" w:rsidRDefault="007349B7" w:rsidP="007349B7">
      <w:pPr>
        <w:pStyle w:val="PL"/>
      </w:pPr>
      <w:r w:rsidRPr="008B1C02">
        <w:t xml:space="preserve">      properties:</w:t>
      </w:r>
    </w:p>
    <w:p w14:paraId="6EADE9F5" w14:textId="77777777" w:rsidR="007349B7" w:rsidRPr="008B1C02" w:rsidRDefault="007349B7" w:rsidP="007349B7">
      <w:pPr>
        <w:pStyle w:val="PL"/>
      </w:pPr>
      <w:r w:rsidRPr="008B1C02">
        <w:t xml:space="preserve">        analyEvent:</w:t>
      </w:r>
    </w:p>
    <w:p w14:paraId="20F55611" w14:textId="77777777" w:rsidR="007349B7" w:rsidRPr="008B1C02" w:rsidRDefault="007349B7" w:rsidP="007349B7">
      <w:pPr>
        <w:pStyle w:val="PL"/>
      </w:pPr>
      <w:r w:rsidRPr="008B1C02">
        <w:t xml:space="preserve">          $ref: '#/components/schemas/AnalyticsEvent'</w:t>
      </w:r>
    </w:p>
    <w:p w14:paraId="7EF39088" w14:textId="77777777" w:rsidR="007349B7" w:rsidRPr="008B1C02" w:rsidRDefault="007349B7" w:rsidP="007349B7">
      <w:pPr>
        <w:pStyle w:val="PL"/>
      </w:pPr>
      <w:r w:rsidRPr="008B1C02">
        <w:t xml:space="preserve">        </w:t>
      </w:r>
      <w:bookmarkStart w:id="173" w:name="OLE_LINK10"/>
      <w:r w:rsidRPr="008B1C02">
        <w:t>expiry:</w:t>
      </w:r>
    </w:p>
    <w:p w14:paraId="60FCA0BF" w14:textId="77777777" w:rsidR="007349B7" w:rsidRPr="008B1C02" w:rsidRDefault="007349B7" w:rsidP="007349B7">
      <w:pPr>
        <w:pStyle w:val="PL"/>
      </w:pPr>
      <w:r w:rsidRPr="008B1C02">
        <w:t xml:space="preserve">          $ref: 'TS29571_CommonData.yaml#/components/schemas/DateTime'</w:t>
      </w:r>
      <w:bookmarkEnd w:id="173"/>
    </w:p>
    <w:p w14:paraId="56AFBC97" w14:textId="77777777" w:rsidR="007349B7" w:rsidRPr="008B1C02" w:rsidRDefault="007349B7" w:rsidP="007349B7">
      <w:pPr>
        <w:pStyle w:val="PL"/>
      </w:pPr>
      <w:r w:rsidRPr="008B1C02">
        <w:t xml:space="preserve">        timeStamp:</w:t>
      </w:r>
    </w:p>
    <w:p w14:paraId="2EE2DAB4" w14:textId="77777777" w:rsidR="007349B7" w:rsidRPr="008B1C02" w:rsidRDefault="007349B7" w:rsidP="007349B7">
      <w:pPr>
        <w:pStyle w:val="PL"/>
      </w:pPr>
      <w:r w:rsidRPr="008B1C02">
        <w:t xml:space="preserve">          $ref: 'TS29122_CommonData.yaml#/components/schemas/DateTime'</w:t>
      </w:r>
    </w:p>
    <w:p w14:paraId="4FECE9CE" w14:textId="77777777" w:rsidR="007349B7" w:rsidRPr="008B1C02" w:rsidRDefault="007349B7" w:rsidP="007349B7">
      <w:pPr>
        <w:pStyle w:val="PL"/>
      </w:pPr>
      <w:r w:rsidRPr="008B1C02">
        <w:t xml:space="preserve">        failNotifyCode:</w:t>
      </w:r>
    </w:p>
    <w:p w14:paraId="4ED26970" w14:textId="77777777" w:rsidR="007349B7" w:rsidRPr="008B1C02" w:rsidRDefault="007349B7" w:rsidP="007349B7">
      <w:pPr>
        <w:pStyle w:val="PL"/>
      </w:pPr>
      <w:r w:rsidRPr="008B1C02">
        <w:t xml:space="preserve">          $ref: 'TS29520_Nnwdaf_EventsSubscription.yaml#/components/schemas/</w:t>
      </w:r>
      <w:r w:rsidRPr="008B1C02">
        <w:rPr>
          <w:lang w:eastAsia="zh-CN"/>
        </w:rPr>
        <w:t>NwdafFailureCode</w:t>
      </w:r>
      <w:r w:rsidRPr="008B1C02">
        <w:t>'</w:t>
      </w:r>
    </w:p>
    <w:p w14:paraId="7923D336" w14:textId="77777777" w:rsidR="007349B7" w:rsidRPr="008B1C02" w:rsidRDefault="007349B7" w:rsidP="007349B7">
      <w:pPr>
        <w:pStyle w:val="PL"/>
      </w:pPr>
      <w:r w:rsidRPr="008B1C02">
        <w:t xml:space="preserve">        rvWaitTime:</w:t>
      </w:r>
    </w:p>
    <w:p w14:paraId="6E6AC38A" w14:textId="77777777" w:rsidR="007349B7" w:rsidRPr="008B1C02" w:rsidRDefault="007349B7" w:rsidP="007349B7">
      <w:pPr>
        <w:pStyle w:val="PL"/>
      </w:pPr>
      <w:r w:rsidRPr="008B1C02">
        <w:t xml:space="preserve">          $ref: 'TS29571_CommonData.yaml#/components/schemas/DurationSec'</w:t>
      </w:r>
    </w:p>
    <w:p w14:paraId="10DC67F7" w14:textId="77777777" w:rsidR="007349B7" w:rsidRPr="008B1C02" w:rsidRDefault="007349B7" w:rsidP="007349B7">
      <w:pPr>
        <w:pStyle w:val="PL"/>
      </w:pPr>
      <w:r w:rsidRPr="008B1C02">
        <w:t xml:space="preserve">        ueMobilityInfos:</w:t>
      </w:r>
    </w:p>
    <w:p w14:paraId="728D38AF" w14:textId="77777777" w:rsidR="007349B7" w:rsidRPr="008B1C02" w:rsidRDefault="007349B7" w:rsidP="007349B7">
      <w:pPr>
        <w:pStyle w:val="PL"/>
      </w:pPr>
      <w:r w:rsidRPr="008B1C02">
        <w:t xml:space="preserve">          type: array</w:t>
      </w:r>
    </w:p>
    <w:p w14:paraId="2EC47621" w14:textId="77777777" w:rsidR="007349B7" w:rsidRPr="008B1C02" w:rsidRDefault="007349B7" w:rsidP="007349B7">
      <w:pPr>
        <w:pStyle w:val="PL"/>
      </w:pPr>
      <w:r w:rsidRPr="008B1C02">
        <w:t xml:space="preserve">          items:</w:t>
      </w:r>
    </w:p>
    <w:p w14:paraId="41F4A0D6" w14:textId="77777777" w:rsidR="007349B7" w:rsidRPr="008B1C02" w:rsidRDefault="007349B7" w:rsidP="007349B7">
      <w:pPr>
        <w:pStyle w:val="PL"/>
      </w:pPr>
      <w:r w:rsidRPr="008B1C02">
        <w:t xml:space="preserve">            $ref: '#/components/schemas/UeMobilityExposure'</w:t>
      </w:r>
    </w:p>
    <w:p w14:paraId="60CB0B34" w14:textId="77777777" w:rsidR="007349B7" w:rsidRPr="008B1C02" w:rsidRDefault="007349B7" w:rsidP="007349B7">
      <w:pPr>
        <w:pStyle w:val="PL"/>
      </w:pPr>
      <w:r w:rsidRPr="008B1C02">
        <w:t xml:space="preserve">          minItems: 1</w:t>
      </w:r>
    </w:p>
    <w:p w14:paraId="6879C572" w14:textId="77777777" w:rsidR="007349B7" w:rsidRPr="008B1C02" w:rsidRDefault="007349B7" w:rsidP="007349B7">
      <w:pPr>
        <w:pStyle w:val="PL"/>
      </w:pPr>
      <w:r w:rsidRPr="008B1C02">
        <w:t xml:space="preserve">        ueCommInfos:</w:t>
      </w:r>
    </w:p>
    <w:p w14:paraId="22989469" w14:textId="77777777" w:rsidR="007349B7" w:rsidRPr="008B1C02" w:rsidRDefault="007349B7" w:rsidP="007349B7">
      <w:pPr>
        <w:pStyle w:val="PL"/>
      </w:pPr>
      <w:r w:rsidRPr="008B1C02">
        <w:lastRenderedPageBreak/>
        <w:t xml:space="preserve">          type: array</w:t>
      </w:r>
    </w:p>
    <w:p w14:paraId="52824C7F" w14:textId="77777777" w:rsidR="007349B7" w:rsidRPr="008B1C02" w:rsidRDefault="007349B7" w:rsidP="007349B7">
      <w:pPr>
        <w:pStyle w:val="PL"/>
      </w:pPr>
      <w:r w:rsidRPr="008B1C02">
        <w:t xml:space="preserve">          items:</w:t>
      </w:r>
    </w:p>
    <w:p w14:paraId="6BBD817F" w14:textId="77777777" w:rsidR="007349B7" w:rsidRPr="008B1C02" w:rsidRDefault="007349B7" w:rsidP="007349B7">
      <w:pPr>
        <w:pStyle w:val="PL"/>
      </w:pPr>
      <w:r w:rsidRPr="008B1C02">
        <w:t xml:space="preserve">            $ref: 'TS29520_Nnwdaf_EventsSubscription.yaml#/components/schemas/UeCommunication'</w:t>
      </w:r>
    </w:p>
    <w:p w14:paraId="601DCB6A" w14:textId="77777777" w:rsidR="007349B7" w:rsidRPr="008B1C02" w:rsidRDefault="007349B7" w:rsidP="007349B7">
      <w:pPr>
        <w:pStyle w:val="PL"/>
      </w:pPr>
      <w:r w:rsidRPr="008B1C02">
        <w:t xml:space="preserve">          minItems: 1</w:t>
      </w:r>
    </w:p>
    <w:p w14:paraId="72117919" w14:textId="77777777" w:rsidR="007349B7" w:rsidRPr="008B1C02" w:rsidRDefault="007349B7" w:rsidP="007349B7">
      <w:pPr>
        <w:pStyle w:val="PL"/>
      </w:pPr>
      <w:r w:rsidRPr="008B1C02">
        <w:t xml:space="preserve">        abnormalInfos:</w:t>
      </w:r>
    </w:p>
    <w:p w14:paraId="235F9AE3" w14:textId="77777777" w:rsidR="007349B7" w:rsidRPr="008B1C02" w:rsidRDefault="007349B7" w:rsidP="007349B7">
      <w:pPr>
        <w:pStyle w:val="PL"/>
      </w:pPr>
      <w:r w:rsidRPr="008B1C02">
        <w:t xml:space="preserve">          type: array</w:t>
      </w:r>
    </w:p>
    <w:p w14:paraId="25C5B209" w14:textId="77777777" w:rsidR="007349B7" w:rsidRPr="008B1C02" w:rsidRDefault="007349B7" w:rsidP="007349B7">
      <w:pPr>
        <w:pStyle w:val="PL"/>
      </w:pPr>
      <w:r w:rsidRPr="008B1C02">
        <w:t xml:space="preserve">          items:</w:t>
      </w:r>
    </w:p>
    <w:p w14:paraId="2C4BC642" w14:textId="77777777" w:rsidR="007349B7" w:rsidRPr="008B1C02" w:rsidRDefault="007349B7" w:rsidP="007349B7">
      <w:pPr>
        <w:pStyle w:val="PL"/>
      </w:pPr>
      <w:r w:rsidRPr="008B1C02">
        <w:t xml:space="preserve">            $ref: '#/components/schemas/AbnormalExposure'</w:t>
      </w:r>
    </w:p>
    <w:p w14:paraId="72019449" w14:textId="77777777" w:rsidR="007349B7" w:rsidRPr="008B1C02" w:rsidRDefault="007349B7" w:rsidP="007349B7">
      <w:pPr>
        <w:pStyle w:val="PL"/>
      </w:pPr>
      <w:r w:rsidRPr="008B1C02">
        <w:t xml:space="preserve">          minItems: 1</w:t>
      </w:r>
    </w:p>
    <w:p w14:paraId="41A2AB35" w14:textId="77777777" w:rsidR="007349B7" w:rsidRPr="008B1C02" w:rsidRDefault="007349B7" w:rsidP="007349B7">
      <w:pPr>
        <w:pStyle w:val="PL"/>
      </w:pPr>
      <w:r w:rsidRPr="008B1C02">
        <w:t xml:space="preserve">        congestInfos:</w:t>
      </w:r>
    </w:p>
    <w:p w14:paraId="188EDF4E" w14:textId="77777777" w:rsidR="007349B7" w:rsidRPr="008B1C02" w:rsidRDefault="007349B7" w:rsidP="007349B7">
      <w:pPr>
        <w:pStyle w:val="PL"/>
      </w:pPr>
      <w:r w:rsidRPr="008B1C02">
        <w:t xml:space="preserve">          type: array</w:t>
      </w:r>
    </w:p>
    <w:p w14:paraId="3C197F04" w14:textId="77777777" w:rsidR="007349B7" w:rsidRPr="008B1C02" w:rsidRDefault="007349B7" w:rsidP="007349B7">
      <w:pPr>
        <w:pStyle w:val="PL"/>
      </w:pPr>
      <w:r w:rsidRPr="008B1C02">
        <w:t xml:space="preserve">          items:</w:t>
      </w:r>
    </w:p>
    <w:p w14:paraId="392A8176" w14:textId="77777777" w:rsidR="007349B7" w:rsidRPr="008B1C02" w:rsidRDefault="007349B7" w:rsidP="007349B7">
      <w:pPr>
        <w:pStyle w:val="PL"/>
      </w:pPr>
      <w:r w:rsidRPr="008B1C02">
        <w:t xml:space="preserve">            $ref: '#/components/schemas/CongestInfo'</w:t>
      </w:r>
    </w:p>
    <w:p w14:paraId="2EB570DF" w14:textId="77777777" w:rsidR="007349B7" w:rsidRPr="008B1C02" w:rsidRDefault="007349B7" w:rsidP="007349B7">
      <w:pPr>
        <w:pStyle w:val="PL"/>
      </w:pPr>
      <w:r w:rsidRPr="008B1C02">
        <w:t xml:space="preserve">          minItems: 1</w:t>
      </w:r>
    </w:p>
    <w:p w14:paraId="01B7EF29" w14:textId="77777777" w:rsidR="007349B7" w:rsidRPr="008B1C02" w:rsidRDefault="007349B7" w:rsidP="007349B7">
      <w:pPr>
        <w:pStyle w:val="PL"/>
      </w:pPr>
      <w:r w:rsidRPr="008B1C02">
        <w:t xml:space="preserve">        nwPerfInfos:</w:t>
      </w:r>
    </w:p>
    <w:p w14:paraId="085EAAB3" w14:textId="77777777" w:rsidR="007349B7" w:rsidRPr="008B1C02" w:rsidRDefault="007349B7" w:rsidP="007349B7">
      <w:pPr>
        <w:pStyle w:val="PL"/>
      </w:pPr>
      <w:r w:rsidRPr="008B1C02">
        <w:t xml:space="preserve">          type: array</w:t>
      </w:r>
    </w:p>
    <w:p w14:paraId="32C74E5A" w14:textId="77777777" w:rsidR="007349B7" w:rsidRPr="008B1C02" w:rsidRDefault="007349B7" w:rsidP="007349B7">
      <w:pPr>
        <w:pStyle w:val="PL"/>
      </w:pPr>
      <w:r w:rsidRPr="008B1C02">
        <w:t xml:space="preserve">          items:</w:t>
      </w:r>
    </w:p>
    <w:p w14:paraId="23159B72" w14:textId="77777777" w:rsidR="007349B7" w:rsidRPr="008B1C02" w:rsidRDefault="007349B7" w:rsidP="007349B7">
      <w:pPr>
        <w:pStyle w:val="PL"/>
      </w:pPr>
      <w:r w:rsidRPr="008B1C02">
        <w:t xml:space="preserve">            $ref: '#/components/schemas/NetworkPerfExposure'</w:t>
      </w:r>
    </w:p>
    <w:p w14:paraId="0EF916F5" w14:textId="77777777" w:rsidR="007349B7" w:rsidRPr="008B1C02" w:rsidRDefault="007349B7" w:rsidP="007349B7">
      <w:pPr>
        <w:pStyle w:val="PL"/>
      </w:pPr>
      <w:r w:rsidRPr="008B1C02">
        <w:t xml:space="preserve">          minItems: 1</w:t>
      </w:r>
    </w:p>
    <w:p w14:paraId="04F2691F" w14:textId="77777777" w:rsidR="007349B7" w:rsidRPr="008B1C02" w:rsidRDefault="007349B7" w:rsidP="007349B7">
      <w:pPr>
        <w:pStyle w:val="PL"/>
      </w:pPr>
      <w:r w:rsidRPr="008B1C02">
        <w:t xml:space="preserve">        qosSustainInfos:</w:t>
      </w:r>
    </w:p>
    <w:p w14:paraId="62B77741" w14:textId="77777777" w:rsidR="007349B7" w:rsidRPr="008B1C02" w:rsidRDefault="007349B7" w:rsidP="007349B7">
      <w:pPr>
        <w:pStyle w:val="PL"/>
      </w:pPr>
      <w:r w:rsidRPr="008B1C02">
        <w:t xml:space="preserve">          type: array</w:t>
      </w:r>
    </w:p>
    <w:p w14:paraId="3366E885" w14:textId="77777777" w:rsidR="007349B7" w:rsidRPr="008B1C02" w:rsidRDefault="007349B7" w:rsidP="007349B7">
      <w:pPr>
        <w:pStyle w:val="PL"/>
      </w:pPr>
      <w:r w:rsidRPr="008B1C02">
        <w:t xml:space="preserve">          items:</w:t>
      </w:r>
    </w:p>
    <w:p w14:paraId="0DF307B1" w14:textId="77777777" w:rsidR="007349B7" w:rsidRPr="008B1C02" w:rsidRDefault="007349B7" w:rsidP="007349B7">
      <w:pPr>
        <w:pStyle w:val="PL"/>
      </w:pPr>
      <w:r w:rsidRPr="008B1C02">
        <w:t xml:space="preserve">            $ref: '#/components/schemas/QosSustainabilityExposure'</w:t>
      </w:r>
    </w:p>
    <w:p w14:paraId="3F7ACED1" w14:textId="77777777" w:rsidR="007349B7" w:rsidRPr="008B1C02" w:rsidRDefault="007349B7" w:rsidP="007349B7">
      <w:pPr>
        <w:pStyle w:val="PL"/>
      </w:pPr>
      <w:r w:rsidRPr="008B1C02">
        <w:t xml:space="preserve">          minItems: 1</w:t>
      </w:r>
    </w:p>
    <w:p w14:paraId="655D06A2" w14:textId="77777777" w:rsidR="007349B7" w:rsidRPr="008B1C02" w:rsidRDefault="007349B7" w:rsidP="007349B7">
      <w:pPr>
        <w:pStyle w:val="PL"/>
      </w:pPr>
      <w:r w:rsidRPr="008B1C02">
        <w:t xml:space="preserve">        disperInfos:</w:t>
      </w:r>
    </w:p>
    <w:p w14:paraId="3CD46578" w14:textId="77777777" w:rsidR="007349B7" w:rsidRPr="008B1C02" w:rsidRDefault="007349B7" w:rsidP="007349B7">
      <w:pPr>
        <w:pStyle w:val="PL"/>
      </w:pPr>
      <w:r w:rsidRPr="008B1C02">
        <w:t xml:space="preserve">          type: array</w:t>
      </w:r>
    </w:p>
    <w:p w14:paraId="3B4586A8" w14:textId="77777777" w:rsidR="007349B7" w:rsidRPr="008B1C02" w:rsidRDefault="007349B7" w:rsidP="007349B7">
      <w:pPr>
        <w:pStyle w:val="PL"/>
      </w:pPr>
      <w:r w:rsidRPr="008B1C02">
        <w:t xml:space="preserve">          items:</w:t>
      </w:r>
    </w:p>
    <w:p w14:paraId="754BC19B" w14:textId="77777777" w:rsidR="007349B7" w:rsidRPr="008B1C02" w:rsidRDefault="007349B7" w:rsidP="007349B7">
      <w:pPr>
        <w:pStyle w:val="PL"/>
      </w:pPr>
      <w:r w:rsidRPr="008B1C02">
        <w:t xml:space="preserve">            $ref: 'TS29520_Nnwdaf_EventsSubscription.yaml#/components/schemas/DispersionInfo'</w:t>
      </w:r>
    </w:p>
    <w:p w14:paraId="764F4AB2" w14:textId="77777777" w:rsidR="007349B7" w:rsidRPr="008B1C02" w:rsidRDefault="007349B7" w:rsidP="007349B7">
      <w:pPr>
        <w:pStyle w:val="PL"/>
      </w:pPr>
      <w:r w:rsidRPr="008B1C02">
        <w:t xml:space="preserve">          minItems: 1</w:t>
      </w:r>
    </w:p>
    <w:p w14:paraId="5AF18460" w14:textId="77777777" w:rsidR="007349B7" w:rsidRPr="008B1C02" w:rsidRDefault="007349B7" w:rsidP="007349B7">
      <w:pPr>
        <w:pStyle w:val="PL"/>
      </w:pPr>
      <w:r w:rsidRPr="008B1C02">
        <w:t xml:space="preserve">        </w:t>
      </w:r>
      <w:r w:rsidRPr="008B1C02">
        <w:rPr>
          <w:lang w:eastAsia="zh-CN"/>
        </w:rPr>
        <w:t>dnPerfInfos</w:t>
      </w:r>
      <w:r w:rsidRPr="008B1C02">
        <w:t>:</w:t>
      </w:r>
    </w:p>
    <w:p w14:paraId="7E703E7F" w14:textId="77777777" w:rsidR="007349B7" w:rsidRPr="008B1C02" w:rsidRDefault="007349B7" w:rsidP="007349B7">
      <w:pPr>
        <w:pStyle w:val="PL"/>
      </w:pPr>
      <w:r w:rsidRPr="008B1C02">
        <w:t xml:space="preserve">          type: array</w:t>
      </w:r>
    </w:p>
    <w:p w14:paraId="331A965C" w14:textId="77777777" w:rsidR="007349B7" w:rsidRPr="008B1C02" w:rsidRDefault="007349B7" w:rsidP="007349B7">
      <w:pPr>
        <w:pStyle w:val="PL"/>
      </w:pPr>
      <w:r w:rsidRPr="008B1C02">
        <w:t xml:space="preserve">          items:</w:t>
      </w:r>
    </w:p>
    <w:p w14:paraId="1E070397" w14:textId="77777777" w:rsidR="007349B7" w:rsidRPr="008B1C02" w:rsidRDefault="007349B7" w:rsidP="007349B7">
      <w:pPr>
        <w:pStyle w:val="PL"/>
      </w:pPr>
      <w:r w:rsidRPr="008B1C02">
        <w:t xml:space="preserve">            $ref: 'TS29520_Nnwdaf_EventsSubscription.yaml#/components/schemas/DnPerfInfo'</w:t>
      </w:r>
    </w:p>
    <w:p w14:paraId="0E218C3A" w14:textId="77777777" w:rsidR="007349B7" w:rsidRPr="008B1C02" w:rsidRDefault="007349B7" w:rsidP="007349B7">
      <w:pPr>
        <w:pStyle w:val="PL"/>
      </w:pPr>
      <w:r w:rsidRPr="008B1C02">
        <w:t xml:space="preserve">          minItems: 1</w:t>
      </w:r>
    </w:p>
    <w:p w14:paraId="380D54C7" w14:textId="77777777" w:rsidR="007349B7" w:rsidRPr="008B1C02" w:rsidRDefault="007349B7" w:rsidP="007349B7">
      <w:pPr>
        <w:pStyle w:val="PL"/>
      </w:pPr>
      <w:r w:rsidRPr="008B1C02">
        <w:t xml:space="preserve">        svcExps:</w:t>
      </w:r>
    </w:p>
    <w:p w14:paraId="727A299C" w14:textId="77777777" w:rsidR="007349B7" w:rsidRPr="008B1C02" w:rsidRDefault="007349B7" w:rsidP="007349B7">
      <w:pPr>
        <w:pStyle w:val="PL"/>
      </w:pPr>
      <w:r w:rsidRPr="008B1C02">
        <w:t xml:space="preserve">          type: array</w:t>
      </w:r>
    </w:p>
    <w:p w14:paraId="539B4546" w14:textId="77777777" w:rsidR="007349B7" w:rsidRPr="008B1C02" w:rsidRDefault="007349B7" w:rsidP="007349B7">
      <w:pPr>
        <w:pStyle w:val="PL"/>
      </w:pPr>
      <w:r w:rsidRPr="008B1C02">
        <w:t xml:space="preserve">          items:</w:t>
      </w:r>
    </w:p>
    <w:p w14:paraId="06BD7529" w14:textId="77777777" w:rsidR="007349B7" w:rsidRPr="008B1C02" w:rsidRDefault="007349B7" w:rsidP="007349B7">
      <w:pPr>
        <w:pStyle w:val="PL"/>
      </w:pPr>
      <w:r w:rsidRPr="008B1C02">
        <w:t xml:space="preserve">            $ref: 'TS29520_Nnwdaf_EventsSubscription.yaml#/components/schemas/ServiceExperienceInfo'</w:t>
      </w:r>
    </w:p>
    <w:p w14:paraId="2D445A7F" w14:textId="77777777" w:rsidR="007349B7" w:rsidRPr="008B1C02" w:rsidRDefault="007349B7" w:rsidP="007349B7">
      <w:pPr>
        <w:pStyle w:val="PL"/>
      </w:pPr>
      <w:r w:rsidRPr="008B1C02">
        <w:t xml:space="preserve">          minItems: 1</w:t>
      </w:r>
    </w:p>
    <w:p w14:paraId="3250813F" w14:textId="77777777" w:rsidR="007349B7" w:rsidRPr="008B1C02" w:rsidRDefault="007349B7" w:rsidP="007349B7">
      <w:pPr>
        <w:pStyle w:val="PL"/>
      </w:pPr>
      <w:r w:rsidRPr="008B1C02">
        <w:t xml:space="preserve">        start:</w:t>
      </w:r>
    </w:p>
    <w:p w14:paraId="557B0FD3" w14:textId="77777777" w:rsidR="007349B7" w:rsidRPr="008B1C02" w:rsidRDefault="007349B7" w:rsidP="007349B7">
      <w:pPr>
        <w:pStyle w:val="PL"/>
      </w:pPr>
      <w:r w:rsidRPr="008B1C02">
        <w:t xml:space="preserve">          $ref: 'TS29571_CommonData.yaml#/components/schemas/DateTime'</w:t>
      </w:r>
    </w:p>
    <w:p w14:paraId="6D1AE57F" w14:textId="77777777" w:rsidR="007349B7" w:rsidRPr="008B1C02" w:rsidRDefault="007349B7" w:rsidP="007349B7">
      <w:pPr>
        <w:pStyle w:val="PL"/>
      </w:pPr>
      <w:r w:rsidRPr="008B1C02">
        <w:t xml:space="preserve">        timeStampGen:</w:t>
      </w:r>
    </w:p>
    <w:p w14:paraId="3BE31CCB" w14:textId="77777777" w:rsidR="007349B7" w:rsidRPr="008B1C02" w:rsidRDefault="007349B7" w:rsidP="007349B7">
      <w:pPr>
        <w:pStyle w:val="PL"/>
      </w:pPr>
      <w:r w:rsidRPr="008B1C02">
        <w:t xml:space="preserve">          $ref: 'TS29571_CommonData.yaml#/components/schemas/DateTime'</w:t>
      </w:r>
    </w:p>
    <w:p w14:paraId="12D461B4" w14:textId="77777777" w:rsidR="007349B7" w:rsidRPr="008B1C02" w:rsidRDefault="007349B7" w:rsidP="007349B7">
      <w:pPr>
        <w:pStyle w:val="PL"/>
      </w:pPr>
      <w:r w:rsidRPr="008B1C02">
        <w:t xml:space="preserve">      required:</w:t>
      </w:r>
    </w:p>
    <w:p w14:paraId="78B4F494" w14:textId="77777777" w:rsidR="007349B7" w:rsidRPr="008B1C02" w:rsidRDefault="007349B7" w:rsidP="007349B7">
      <w:pPr>
        <w:pStyle w:val="PL"/>
      </w:pPr>
      <w:r w:rsidRPr="008B1C02">
        <w:t xml:space="preserve">        - analyEvent</w:t>
      </w:r>
    </w:p>
    <w:p w14:paraId="5117C8D3" w14:textId="77777777" w:rsidR="007349B7" w:rsidRPr="008B1C02" w:rsidRDefault="007349B7" w:rsidP="007349B7">
      <w:pPr>
        <w:pStyle w:val="PL"/>
      </w:pPr>
      <w:r w:rsidRPr="008B1C02">
        <w:t xml:space="preserve">        - timeStamp</w:t>
      </w:r>
    </w:p>
    <w:p w14:paraId="1880389F" w14:textId="77777777" w:rsidR="007349B7" w:rsidRPr="008B1C02" w:rsidRDefault="007349B7" w:rsidP="007349B7">
      <w:pPr>
        <w:pStyle w:val="PL"/>
      </w:pPr>
      <w:r w:rsidRPr="008B1C02">
        <w:t xml:space="preserve">    AnalyticsEventSubsc:</w:t>
      </w:r>
    </w:p>
    <w:p w14:paraId="0A08E9CE" w14:textId="77777777" w:rsidR="007349B7" w:rsidRPr="008B1C02" w:rsidRDefault="007349B7" w:rsidP="007349B7">
      <w:pPr>
        <w:pStyle w:val="PL"/>
        <w:rPr>
          <w:lang w:val="en-US" w:eastAsia="zh-CN"/>
        </w:rPr>
      </w:pPr>
      <w:r w:rsidRPr="008B1C02">
        <w:rPr>
          <w:lang w:val="en-US" w:eastAsia="zh-CN"/>
        </w:rPr>
        <w:t xml:space="preserve">      description: Represents a subscribed analytics event.</w:t>
      </w:r>
    </w:p>
    <w:p w14:paraId="12FE469A" w14:textId="77777777" w:rsidR="007349B7" w:rsidRPr="008B1C02" w:rsidRDefault="007349B7" w:rsidP="007349B7">
      <w:pPr>
        <w:pStyle w:val="PL"/>
      </w:pPr>
      <w:r w:rsidRPr="008B1C02">
        <w:t xml:space="preserve">      type: object</w:t>
      </w:r>
    </w:p>
    <w:p w14:paraId="3FE72F5A" w14:textId="77777777" w:rsidR="007349B7" w:rsidRPr="008B1C02" w:rsidRDefault="007349B7" w:rsidP="007349B7">
      <w:pPr>
        <w:pStyle w:val="PL"/>
      </w:pPr>
      <w:r w:rsidRPr="008B1C02">
        <w:t xml:space="preserve">      properties:</w:t>
      </w:r>
    </w:p>
    <w:p w14:paraId="23106C62" w14:textId="77777777" w:rsidR="007349B7" w:rsidRPr="008B1C02" w:rsidRDefault="007349B7" w:rsidP="007349B7">
      <w:pPr>
        <w:pStyle w:val="PL"/>
      </w:pPr>
      <w:r w:rsidRPr="008B1C02">
        <w:t xml:space="preserve">        analyEvent:</w:t>
      </w:r>
    </w:p>
    <w:p w14:paraId="481AB987" w14:textId="77777777" w:rsidR="007349B7" w:rsidRPr="008B1C02" w:rsidRDefault="007349B7" w:rsidP="007349B7">
      <w:pPr>
        <w:pStyle w:val="PL"/>
      </w:pPr>
      <w:r w:rsidRPr="008B1C02">
        <w:t xml:space="preserve">          $ref: '#/components/schemas/AnalyticsEvent'</w:t>
      </w:r>
    </w:p>
    <w:p w14:paraId="444C4649" w14:textId="77777777" w:rsidR="007349B7" w:rsidRPr="008B1C02" w:rsidRDefault="007349B7" w:rsidP="007349B7">
      <w:pPr>
        <w:pStyle w:val="PL"/>
      </w:pPr>
      <w:r w:rsidRPr="008B1C02">
        <w:t xml:space="preserve">        analyEvent</w:t>
      </w:r>
      <w:r w:rsidRPr="008B1C02">
        <w:rPr>
          <w:lang w:eastAsia="zh-CN"/>
        </w:rPr>
        <w:t>Filter</w:t>
      </w:r>
      <w:r w:rsidRPr="008B1C02">
        <w:t>:</w:t>
      </w:r>
    </w:p>
    <w:p w14:paraId="3D313AFB" w14:textId="77777777" w:rsidR="007349B7" w:rsidRPr="008B1C02" w:rsidRDefault="007349B7" w:rsidP="007349B7">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4B08E92" w14:textId="77777777" w:rsidR="007349B7" w:rsidRPr="008B1C02" w:rsidRDefault="007349B7" w:rsidP="007349B7">
      <w:pPr>
        <w:pStyle w:val="PL"/>
      </w:pPr>
      <w:r w:rsidRPr="008B1C02">
        <w:t xml:space="preserve">        tgtUe:</w:t>
      </w:r>
    </w:p>
    <w:p w14:paraId="245A3349" w14:textId="77777777" w:rsidR="007349B7" w:rsidRPr="008B1C02" w:rsidRDefault="007349B7" w:rsidP="007349B7">
      <w:pPr>
        <w:pStyle w:val="PL"/>
      </w:pPr>
      <w:r w:rsidRPr="008B1C02">
        <w:t xml:space="preserve">          $ref: '#/components/schemas/TargetUeId'</w:t>
      </w:r>
    </w:p>
    <w:p w14:paraId="336E2C7F" w14:textId="77777777" w:rsidR="007349B7" w:rsidRPr="008B1C02" w:rsidRDefault="007349B7" w:rsidP="007349B7">
      <w:pPr>
        <w:pStyle w:val="PL"/>
      </w:pPr>
      <w:r w:rsidRPr="008B1C02">
        <w:t xml:space="preserve">      required:</w:t>
      </w:r>
    </w:p>
    <w:p w14:paraId="24ADC7B9" w14:textId="77777777" w:rsidR="007349B7" w:rsidRPr="008B1C02" w:rsidRDefault="007349B7" w:rsidP="007349B7">
      <w:pPr>
        <w:pStyle w:val="PL"/>
      </w:pPr>
      <w:r w:rsidRPr="008B1C02">
        <w:t xml:space="preserve">        - analyEvent</w:t>
      </w:r>
    </w:p>
    <w:p w14:paraId="39D3D7E7" w14:textId="77777777" w:rsidR="007349B7" w:rsidRPr="008B1C02" w:rsidRDefault="007349B7" w:rsidP="007349B7">
      <w:pPr>
        <w:pStyle w:val="PL"/>
      </w:pPr>
      <w:r w:rsidRPr="008B1C02">
        <w:t xml:space="preserve">    AnalyticsEventFilterSubsc:</w:t>
      </w:r>
    </w:p>
    <w:p w14:paraId="0F0E8EA4" w14:textId="77777777" w:rsidR="007349B7" w:rsidRPr="008B1C02" w:rsidRDefault="007349B7" w:rsidP="007349B7">
      <w:pPr>
        <w:pStyle w:val="PL"/>
        <w:rPr>
          <w:lang w:val="en-US" w:eastAsia="zh-CN"/>
        </w:rPr>
      </w:pPr>
      <w:r w:rsidRPr="008B1C02">
        <w:rPr>
          <w:lang w:val="en-US" w:eastAsia="zh-CN"/>
        </w:rPr>
        <w:t xml:space="preserve">      description: Represents an analytics event filter.</w:t>
      </w:r>
    </w:p>
    <w:p w14:paraId="3C82D543" w14:textId="77777777" w:rsidR="007349B7" w:rsidRPr="008B1C02" w:rsidRDefault="007349B7" w:rsidP="007349B7">
      <w:pPr>
        <w:pStyle w:val="PL"/>
      </w:pPr>
      <w:r w:rsidRPr="008B1C02">
        <w:t xml:space="preserve">      type: object</w:t>
      </w:r>
    </w:p>
    <w:p w14:paraId="023C4136" w14:textId="77777777" w:rsidR="007349B7" w:rsidRPr="008B1C02" w:rsidRDefault="007349B7" w:rsidP="007349B7">
      <w:pPr>
        <w:pStyle w:val="PL"/>
      </w:pPr>
      <w:r w:rsidRPr="008B1C02">
        <w:t xml:space="preserve">      properties:</w:t>
      </w:r>
    </w:p>
    <w:p w14:paraId="5C9E6E3C" w14:textId="77777777" w:rsidR="007349B7" w:rsidRPr="008B1C02" w:rsidRDefault="007349B7" w:rsidP="007349B7">
      <w:pPr>
        <w:pStyle w:val="PL"/>
      </w:pPr>
      <w:r w:rsidRPr="008B1C02">
        <w:t xml:space="preserve">        nwPerfReqs:</w:t>
      </w:r>
    </w:p>
    <w:p w14:paraId="44F7E7CA" w14:textId="77777777" w:rsidR="007349B7" w:rsidRPr="008B1C02" w:rsidRDefault="007349B7" w:rsidP="007349B7">
      <w:pPr>
        <w:pStyle w:val="PL"/>
      </w:pPr>
      <w:r w:rsidRPr="008B1C02">
        <w:t xml:space="preserve">          type: array</w:t>
      </w:r>
    </w:p>
    <w:p w14:paraId="758401C1" w14:textId="77777777" w:rsidR="007349B7" w:rsidRPr="008B1C02" w:rsidRDefault="007349B7" w:rsidP="007349B7">
      <w:pPr>
        <w:pStyle w:val="PL"/>
      </w:pPr>
      <w:r w:rsidRPr="008B1C02">
        <w:t xml:space="preserve">          items:</w:t>
      </w:r>
    </w:p>
    <w:p w14:paraId="64442CFE" w14:textId="77777777" w:rsidR="007349B7" w:rsidRPr="008B1C02" w:rsidRDefault="007349B7" w:rsidP="007349B7">
      <w:pPr>
        <w:pStyle w:val="PL"/>
      </w:pPr>
      <w:r w:rsidRPr="008B1C02">
        <w:t xml:space="preserve">            $ref: 'TS29520_Nnwdaf_EventsSubscription.yaml#/components/schemas/NetworkPerfRequirement'</w:t>
      </w:r>
    </w:p>
    <w:p w14:paraId="267EEB0F" w14:textId="77777777" w:rsidR="007349B7" w:rsidRPr="008B1C02" w:rsidRDefault="007349B7" w:rsidP="007349B7">
      <w:pPr>
        <w:pStyle w:val="PL"/>
      </w:pPr>
      <w:r w:rsidRPr="008B1C02">
        <w:t xml:space="preserve">          minItems: 1</w:t>
      </w:r>
    </w:p>
    <w:p w14:paraId="6E0C6FAB" w14:textId="77777777" w:rsidR="007349B7" w:rsidRPr="008B1C02" w:rsidRDefault="007349B7" w:rsidP="007349B7">
      <w:pPr>
        <w:pStyle w:val="PL"/>
      </w:pPr>
      <w:r w:rsidRPr="008B1C02">
        <w:t xml:space="preserve">        locArea:</w:t>
      </w:r>
    </w:p>
    <w:p w14:paraId="6E24EF6D" w14:textId="77777777" w:rsidR="007349B7" w:rsidRPr="008B1C02" w:rsidRDefault="007349B7" w:rsidP="007349B7">
      <w:pPr>
        <w:pStyle w:val="PL"/>
      </w:pPr>
      <w:r w:rsidRPr="008B1C02">
        <w:t xml:space="preserve">          $ref: 'TS29122_CommonData.yaml#/components/schemas/LocationArea5G'</w:t>
      </w:r>
    </w:p>
    <w:p w14:paraId="1A020FA0" w14:textId="77777777" w:rsidR="007349B7" w:rsidRPr="008B1C02" w:rsidRDefault="007349B7" w:rsidP="007349B7">
      <w:pPr>
        <w:pStyle w:val="PL"/>
      </w:pPr>
      <w:r w:rsidRPr="008B1C02">
        <w:t xml:space="preserve">        appIds:</w:t>
      </w:r>
    </w:p>
    <w:p w14:paraId="5C1E3DAC" w14:textId="77777777" w:rsidR="007349B7" w:rsidRPr="008B1C02" w:rsidRDefault="007349B7" w:rsidP="007349B7">
      <w:pPr>
        <w:pStyle w:val="PL"/>
      </w:pPr>
      <w:r w:rsidRPr="008B1C02">
        <w:t xml:space="preserve">          type: array</w:t>
      </w:r>
    </w:p>
    <w:p w14:paraId="0F30D371" w14:textId="77777777" w:rsidR="007349B7" w:rsidRPr="008B1C02" w:rsidRDefault="007349B7" w:rsidP="007349B7">
      <w:pPr>
        <w:pStyle w:val="PL"/>
      </w:pPr>
      <w:r w:rsidRPr="008B1C02">
        <w:t xml:space="preserve">          items:</w:t>
      </w:r>
    </w:p>
    <w:p w14:paraId="5F2C555D" w14:textId="77777777" w:rsidR="007349B7" w:rsidRPr="008B1C02" w:rsidRDefault="007349B7" w:rsidP="007349B7">
      <w:pPr>
        <w:pStyle w:val="PL"/>
      </w:pPr>
      <w:r w:rsidRPr="008B1C02">
        <w:t xml:space="preserve">            $ref: 'TS29571_CommonData.yaml#/components/schemas/ApplicationId'</w:t>
      </w:r>
    </w:p>
    <w:p w14:paraId="42D3BD48" w14:textId="77777777" w:rsidR="007349B7" w:rsidRPr="008B1C02" w:rsidRDefault="007349B7" w:rsidP="007349B7">
      <w:pPr>
        <w:pStyle w:val="PL"/>
      </w:pPr>
      <w:r w:rsidRPr="008B1C02">
        <w:t xml:space="preserve">          minItems: 1</w:t>
      </w:r>
    </w:p>
    <w:p w14:paraId="50114D98" w14:textId="77777777" w:rsidR="007349B7" w:rsidRPr="008B1C02" w:rsidRDefault="007349B7" w:rsidP="007349B7">
      <w:pPr>
        <w:pStyle w:val="PL"/>
      </w:pPr>
      <w:r w:rsidRPr="008B1C02">
        <w:t xml:space="preserve">        dnn:</w:t>
      </w:r>
    </w:p>
    <w:p w14:paraId="42DAA346" w14:textId="77777777" w:rsidR="007349B7" w:rsidRPr="008B1C02" w:rsidRDefault="007349B7" w:rsidP="007349B7">
      <w:pPr>
        <w:pStyle w:val="PL"/>
      </w:pPr>
      <w:r w:rsidRPr="008B1C02">
        <w:t xml:space="preserve">          $ref: 'TS29571_CommonData.yaml#/components/schemas/Dnn'</w:t>
      </w:r>
    </w:p>
    <w:p w14:paraId="58B69336" w14:textId="77777777" w:rsidR="007349B7" w:rsidRPr="008B1C02" w:rsidRDefault="007349B7" w:rsidP="007349B7">
      <w:pPr>
        <w:pStyle w:val="PL"/>
      </w:pPr>
      <w:r w:rsidRPr="008B1C02">
        <w:t xml:space="preserve">        dnais:</w:t>
      </w:r>
    </w:p>
    <w:p w14:paraId="6F3A7633" w14:textId="77777777" w:rsidR="007349B7" w:rsidRPr="008B1C02" w:rsidRDefault="007349B7" w:rsidP="007349B7">
      <w:pPr>
        <w:pStyle w:val="PL"/>
      </w:pPr>
      <w:r w:rsidRPr="008B1C02">
        <w:lastRenderedPageBreak/>
        <w:t xml:space="preserve">          type: array</w:t>
      </w:r>
    </w:p>
    <w:p w14:paraId="30D57ED6" w14:textId="77777777" w:rsidR="007349B7" w:rsidRPr="008B1C02" w:rsidRDefault="007349B7" w:rsidP="007349B7">
      <w:pPr>
        <w:pStyle w:val="PL"/>
      </w:pPr>
      <w:r w:rsidRPr="008B1C02">
        <w:t xml:space="preserve">          items:</w:t>
      </w:r>
    </w:p>
    <w:p w14:paraId="096F9869" w14:textId="77777777" w:rsidR="007349B7" w:rsidRPr="008B1C02" w:rsidRDefault="007349B7" w:rsidP="007349B7">
      <w:pPr>
        <w:pStyle w:val="PL"/>
      </w:pPr>
      <w:r w:rsidRPr="008B1C02">
        <w:t xml:space="preserve">            $ref: 'TS29571_CommonData.yaml#/components/schemas/Dnai'</w:t>
      </w:r>
    </w:p>
    <w:p w14:paraId="19369E42" w14:textId="77777777" w:rsidR="007349B7" w:rsidRPr="008B1C02" w:rsidRDefault="007349B7" w:rsidP="007349B7">
      <w:pPr>
        <w:pStyle w:val="PL"/>
      </w:pPr>
      <w:r w:rsidRPr="008B1C02">
        <w:t xml:space="preserve">          minItems: 1</w:t>
      </w:r>
    </w:p>
    <w:p w14:paraId="5F620099" w14:textId="77777777" w:rsidR="007349B7" w:rsidRPr="008B1C02" w:rsidRDefault="007349B7" w:rsidP="007349B7">
      <w:pPr>
        <w:pStyle w:val="PL"/>
      </w:pPr>
      <w:r w:rsidRPr="008B1C02">
        <w:t xml:space="preserve">        excepRequs:</w:t>
      </w:r>
    </w:p>
    <w:p w14:paraId="4DBDD761" w14:textId="77777777" w:rsidR="007349B7" w:rsidRPr="008B1C02" w:rsidRDefault="007349B7" w:rsidP="007349B7">
      <w:pPr>
        <w:pStyle w:val="PL"/>
      </w:pPr>
      <w:r w:rsidRPr="008B1C02">
        <w:t xml:space="preserve">          type: array</w:t>
      </w:r>
    </w:p>
    <w:p w14:paraId="06FC905D" w14:textId="77777777" w:rsidR="007349B7" w:rsidRPr="008B1C02" w:rsidRDefault="007349B7" w:rsidP="007349B7">
      <w:pPr>
        <w:pStyle w:val="PL"/>
      </w:pPr>
      <w:r w:rsidRPr="008B1C02">
        <w:t xml:space="preserve">          items:</w:t>
      </w:r>
    </w:p>
    <w:p w14:paraId="223AF762" w14:textId="77777777" w:rsidR="007349B7" w:rsidRPr="008B1C02" w:rsidRDefault="007349B7" w:rsidP="007349B7">
      <w:pPr>
        <w:pStyle w:val="PL"/>
      </w:pPr>
      <w:r w:rsidRPr="008B1C02">
        <w:t xml:space="preserve">            $ref: 'TS29520_Nnwdaf_EventsSubscription.yaml#/components/schemas/Exception'</w:t>
      </w:r>
    </w:p>
    <w:p w14:paraId="4B313BE6" w14:textId="77777777" w:rsidR="007349B7" w:rsidRPr="008B1C02" w:rsidRDefault="007349B7" w:rsidP="007349B7">
      <w:pPr>
        <w:pStyle w:val="PL"/>
      </w:pPr>
      <w:r w:rsidRPr="008B1C02">
        <w:t xml:space="preserve">          minItems: 1</w:t>
      </w:r>
    </w:p>
    <w:p w14:paraId="3AD3C377" w14:textId="77777777" w:rsidR="007349B7" w:rsidRPr="008B1C02" w:rsidRDefault="007349B7" w:rsidP="007349B7">
      <w:pPr>
        <w:pStyle w:val="PL"/>
      </w:pPr>
      <w:r w:rsidRPr="008B1C02">
        <w:t xml:space="preserve">        exptAnaType:</w:t>
      </w:r>
    </w:p>
    <w:p w14:paraId="68FE8F0F" w14:textId="77777777" w:rsidR="007349B7" w:rsidRPr="008B1C02" w:rsidRDefault="007349B7" w:rsidP="007349B7">
      <w:pPr>
        <w:pStyle w:val="PL"/>
      </w:pPr>
      <w:r w:rsidRPr="008B1C02">
        <w:t xml:space="preserve">          $ref: 'TS29520_Nnwdaf_EventsSubscription.yaml#/components/schemas/ExpectedAnalyticsType'</w:t>
      </w:r>
    </w:p>
    <w:p w14:paraId="08C322B2" w14:textId="77777777" w:rsidR="007349B7" w:rsidRPr="008B1C02" w:rsidRDefault="007349B7" w:rsidP="007349B7">
      <w:pPr>
        <w:pStyle w:val="PL"/>
      </w:pPr>
      <w:r w:rsidRPr="008B1C02">
        <w:t xml:space="preserve">        exptUeBehav:</w:t>
      </w:r>
    </w:p>
    <w:p w14:paraId="4116BDE3" w14:textId="77777777" w:rsidR="007349B7" w:rsidRPr="008B1C02" w:rsidRDefault="007349B7" w:rsidP="007349B7">
      <w:pPr>
        <w:pStyle w:val="PL"/>
      </w:pPr>
      <w:r w:rsidRPr="008B1C02">
        <w:t xml:space="preserve">          $ref: 'TS29503_Nudm_SDM.yaml#/components/schemas/ExpectedUeBehaviourData'</w:t>
      </w:r>
    </w:p>
    <w:p w14:paraId="207F8249" w14:textId="77777777" w:rsidR="007349B7" w:rsidRPr="008B1C02" w:rsidRDefault="007349B7" w:rsidP="007349B7">
      <w:pPr>
        <w:pStyle w:val="PL"/>
      </w:pPr>
      <w:r w:rsidRPr="008B1C02">
        <w:t xml:space="preserve">        matchingDir:</w:t>
      </w:r>
    </w:p>
    <w:p w14:paraId="56B5F5AC" w14:textId="77777777" w:rsidR="007349B7" w:rsidRPr="008B1C02" w:rsidRDefault="007349B7" w:rsidP="007349B7">
      <w:pPr>
        <w:pStyle w:val="PL"/>
      </w:pPr>
      <w:r w:rsidRPr="008B1C02">
        <w:t xml:space="preserve">          $ref: 'TS29520_Nnwdaf_EventsSubscription.yaml#/components/schemas/MatchingDirection'</w:t>
      </w:r>
    </w:p>
    <w:p w14:paraId="1D9EA872" w14:textId="77777777" w:rsidR="007349B7" w:rsidRPr="008B1C02" w:rsidRDefault="007349B7" w:rsidP="007349B7">
      <w:pPr>
        <w:pStyle w:val="PL"/>
      </w:pPr>
      <w:r w:rsidRPr="008B1C02">
        <w:t xml:space="preserve">        reptThlds:</w:t>
      </w:r>
    </w:p>
    <w:p w14:paraId="6AB0D289" w14:textId="77777777" w:rsidR="007349B7" w:rsidRPr="008B1C02" w:rsidRDefault="007349B7" w:rsidP="007349B7">
      <w:pPr>
        <w:pStyle w:val="PL"/>
      </w:pPr>
      <w:r w:rsidRPr="008B1C02">
        <w:t xml:space="preserve">          type: array</w:t>
      </w:r>
    </w:p>
    <w:p w14:paraId="1C89C9A8" w14:textId="77777777" w:rsidR="007349B7" w:rsidRPr="008B1C02" w:rsidRDefault="007349B7" w:rsidP="007349B7">
      <w:pPr>
        <w:pStyle w:val="PL"/>
      </w:pPr>
      <w:r w:rsidRPr="008B1C02">
        <w:t xml:space="preserve">          items:</w:t>
      </w:r>
    </w:p>
    <w:p w14:paraId="6D09FD7B" w14:textId="77777777" w:rsidR="007349B7" w:rsidRPr="008B1C02" w:rsidRDefault="007349B7" w:rsidP="007349B7">
      <w:pPr>
        <w:pStyle w:val="PL"/>
      </w:pPr>
      <w:r w:rsidRPr="008B1C02">
        <w:t xml:space="preserve">            $ref: 'TS29520_Nnwdaf_EventsSubscription.yaml#/components/schemas/ThresholdLevel'</w:t>
      </w:r>
    </w:p>
    <w:p w14:paraId="334E5484" w14:textId="77777777" w:rsidR="007349B7" w:rsidRPr="008B1C02" w:rsidRDefault="007349B7" w:rsidP="007349B7">
      <w:pPr>
        <w:pStyle w:val="PL"/>
      </w:pPr>
      <w:r w:rsidRPr="008B1C02">
        <w:t xml:space="preserve">          minItems: 1</w:t>
      </w:r>
    </w:p>
    <w:p w14:paraId="5F0D171B" w14:textId="77777777" w:rsidR="007349B7" w:rsidRPr="008B1C02" w:rsidRDefault="007349B7" w:rsidP="007349B7">
      <w:pPr>
        <w:pStyle w:val="PL"/>
      </w:pPr>
      <w:r w:rsidRPr="008B1C02">
        <w:t xml:space="preserve">        snssai:</w:t>
      </w:r>
    </w:p>
    <w:p w14:paraId="143C47C5" w14:textId="77777777" w:rsidR="007349B7" w:rsidRPr="008B1C02" w:rsidRDefault="007349B7" w:rsidP="007349B7">
      <w:pPr>
        <w:pStyle w:val="PL"/>
      </w:pPr>
      <w:r w:rsidRPr="008B1C02">
        <w:t xml:space="preserve">          $ref: 'TS29571_CommonData.yaml#/components/schemas/Snssai'</w:t>
      </w:r>
    </w:p>
    <w:p w14:paraId="679A05B0" w14:textId="77777777" w:rsidR="007349B7" w:rsidRPr="008B1C02" w:rsidRDefault="007349B7" w:rsidP="007349B7">
      <w:pPr>
        <w:pStyle w:val="PL"/>
      </w:pPr>
      <w:r w:rsidRPr="008B1C02">
        <w:t xml:space="preserve">        nsiIdInfos:</w:t>
      </w:r>
    </w:p>
    <w:p w14:paraId="1AD928D3" w14:textId="77777777" w:rsidR="007349B7" w:rsidRPr="008B1C02" w:rsidRDefault="007349B7" w:rsidP="007349B7">
      <w:pPr>
        <w:pStyle w:val="PL"/>
      </w:pPr>
      <w:r w:rsidRPr="008B1C02">
        <w:t xml:space="preserve">          type: array</w:t>
      </w:r>
    </w:p>
    <w:p w14:paraId="17FFF21C" w14:textId="77777777" w:rsidR="007349B7" w:rsidRPr="008B1C02" w:rsidRDefault="007349B7" w:rsidP="007349B7">
      <w:pPr>
        <w:pStyle w:val="PL"/>
      </w:pPr>
      <w:r w:rsidRPr="008B1C02">
        <w:t xml:space="preserve">          items:</w:t>
      </w:r>
    </w:p>
    <w:p w14:paraId="50F7CC46" w14:textId="77777777" w:rsidR="007349B7" w:rsidRPr="008B1C02" w:rsidRDefault="007349B7" w:rsidP="007349B7">
      <w:pPr>
        <w:pStyle w:val="PL"/>
      </w:pPr>
      <w:r w:rsidRPr="008B1C02">
        <w:t xml:space="preserve">            $ref: 'TS29520_Nnwdaf_EventsSubscription.yaml#/components/schemas/NsiIdInfo'</w:t>
      </w:r>
    </w:p>
    <w:p w14:paraId="4D648ACC" w14:textId="77777777" w:rsidR="007349B7" w:rsidRPr="008B1C02" w:rsidRDefault="007349B7" w:rsidP="007349B7">
      <w:pPr>
        <w:pStyle w:val="PL"/>
      </w:pPr>
      <w:r w:rsidRPr="008B1C02">
        <w:t xml:space="preserve">          minItems: 1</w:t>
      </w:r>
    </w:p>
    <w:p w14:paraId="252D8722" w14:textId="77777777" w:rsidR="007349B7" w:rsidRPr="008B1C02" w:rsidRDefault="007349B7" w:rsidP="007349B7">
      <w:pPr>
        <w:pStyle w:val="PL"/>
      </w:pPr>
      <w:r w:rsidRPr="008B1C02">
        <w:t xml:space="preserve">        qosReq:</w:t>
      </w:r>
    </w:p>
    <w:p w14:paraId="5EA5E0B7" w14:textId="77777777" w:rsidR="007349B7" w:rsidRPr="008B1C02" w:rsidRDefault="007349B7" w:rsidP="007349B7">
      <w:pPr>
        <w:pStyle w:val="PL"/>
      </w:pPr>
      <w:r w:rsidRPr="008B1C02">
        <w:t xml:space="preserve">          $ref: 'TS29520_Nnwdaf_EventsSubscription.yaml#/components/schemas/QosRequirement'</w:t>
      </w:r>
    </w:p>
    <w:p w14:paraId="1CAAC39E" w14:textId="77777777" w:rsidR="007349B7" w:rsidRPr="008B1C02" w:rsidRDefault="007349B7" w:rsidP="007349B7">
      <w:pPr>
        <w:pStyle w:val="PL"/>
        <w:rPr>
          <w:rFonts w:cs="Arial"/>
          <w:szCs w:val="18"/>
          <w:lang w:eastAsia="zh-CN"/>
        </w:rPr>
      </w:pPr>
      <w:r w:rsidRPr="008B1C02">
        <w:rPr>
          <w:rFonts w:cs="Arial"/>
          <w:szCs w:val="18"/>
          <w:lang w:eastAsia="zh-CN"/>
        </w:rPr>
        <w:t xml:space="preserve">        qosFlowRetThds:</w:t>
      </w:r>
    </w:p>
    <w:p w14:paraId="5E1F56E5" w14:textId="77777777" w:rsidR="007349B7" w:rsidRPr="008B1C02" w:rsidRDefault="007349B7" w:rsidP="007349B7">
      <w:pPr>
        <w:pStyle w:val="PL"/>
      </w:pPr>
      <w:r w:rsidRPr="008B1C02">
        <w:t xml:space="preserve">          type: array</w:t>
      </w:r>
    </w:p>
    <w:p w14:paraId="73556881" w14:textId="77777777" w:rsidR="007349B7" w:rsidRPr="008B1C02" w:rsidRDefault="007349B7" w:rsidP="007349B7">
      <w:pPr>
        <w:pStyle w:val="PL"/>
      </w:pPr>
      <w:r w:rsidRPr="008B1C02">
        <w:t xml:space="preserve">          items:</w:t>
      </w:r>
    </w:p>
    <w:p w14:paraId="2E970A7C" w14:textId="77777777" w:rsidR="007349B7" w:rsidRPr="008B1C02" w:rsidRDefault="007349B7" w:rsidP="007349B7">
      <w:pPr>
        <w:pStyle w:val="PL"/>
      </w:pPr>
      <w:r w:rsidRPr="008B1C02">
        <w:t xml:space="preserve">            $ref: 'TS29520_Nnwdaf_EventsSubscription.yaml#/components/schemas/RetainabilityThreshold'</w:t>
      </w:r>
    </w:p>
    <w:p w14:paraId="737A06FE" w14:textId="77777777" w:rsidR="007349B7" w:rsidRPr="008B1C02" w:rsidRDefault="007349B7" w:rsidP="007349B7">
      <w:pPr>
        <w:pStyle w:val="PL"/>
      </w:pPr>
      <w:r w:rsidRPr="008B1C02">
        <w:t xml:space="preserve">          minItems: 1</w:t>
      </w:r>
    </w:p>
    <w:p w14:paraId="2B6B3736" w14:textId="77777777" w:rsidR="007349B7" w:rsidRPr="008B1C02" w:rsidRDefault="007349B7" w:rsidP="007349B7">
      <w:pPr>
        <w:pStyle w:val="PL"/>
        <w:rPr>
          <w:rFonts w:cs="Arial"/>
          <w:szCs w:val="18"/>
          <w:lang w:eastAsia="zh-CN"/>
        </w:rPr>
      </w:pPr>
      <w:r w:rsidRPr="008B1C02">
        <w:rPr>
          <w:rFonts w:cs="Arial"/>
          <w:szCs w:val="18"/>
          <w:lang w:eastAsia="zh-CN"/>
        </w:rPr>
        <w:t xml:space="preserve">        ranUeThrouThds:</w:t>
      </w:r>
    </w:p>
    <w:p w14:paraId="4B31CCB0" w14:textId="77777777" w:rsidR="007349B7" w:rsidRPr="008B1C02" w:rsidRDefault="007349B7" w:rsidP="007349B7">
      <w:pPr>
        <w:pStyle w:val="PL"/>
      </w:pPr>
      <w:r w:rsidRPr="008B1C02">
        <w:t xml:space="preserve">          type: array</w:t>
      </w:r>
    </w:p>
    <w:p w14:paraId="50864D02" w14:textId="77777777" w:rsidR="007349B7" w:rsidRPr="008B1C02" w:rsidRDefault="007349B7" w:rsidP="007349B7">
      <w:pPr>
        <w:pStyle w:val="PL"/>
      </w:pPr>
      <w:r w:rsidRPr="008B1C02">
        <w:t xml:space="preserve">          items:</w:t>
      </w:r>
    </w:p>
    <w:p w14:paraId="4B453418" w14:textId="77777777" w:rsidR="007349B7" w:rsidRPr="008B1C02" w:rsidRDefault="007349B7" w:rsidP="007349B7">
      <w:pPr>
        <w:pStyle w:val="PL"/>
      </w:pPr>
      <w:r w:rsidRPr="008B1C02">
        <w:t xml:space="preserve">            $ref: 'TS29571_CommonData.yaml#/components/schemas/BitRate'</w:t>
      </w:r>
    </w:p>
    <w:p w14:paraId="38EC6BEA" w14:textId="77777777" w:rsidR="007349B7" w:rsidRPr="008B1C02" w:rsidRDefault="007349B7" w:rsidP="007349B7">
      <w:pPr>
        <w:pStyle w:val="PL"/>
      </w:pPr>
      <w:r w:rsidRPr="008B1C02">
        <w:t xml:space="preserve">          minItems: 1</w:t>
      </w:r>
    </w:p>
    <w:p w14:paraId="60F4B8C3" w14:textId="77777777" w:rsidR="007349B7" w:rsidRPr="008B1C02" w:rsidRDefault="007349B7" w:rsidP="007349B7">
      <w:pPr>
        <w:pStyle w:val="PL"/>
      </w:pPr>
      <w:r w:rsidRPr="008B1C02">
        <w:t xml:space="preserve">        disperReqs:</w:t>
      </w:r>
    </w:p>
    <w:p w14:paraId="2760F8FE" w14:textId="77777777" w:rsidR="007349B7" w:rsidRPr="008B1C02" w:rsidRDefault="007349B7" w:rsidP="007349B7">
      <w:pPr>
        <w:pStyle w:val="PL"/>
      </w:pPr>
      <w:r w:rsidRPr="008B1C02">
        <w:t xml:space="preserve">          type: array</w:t>
      </w:r>
    </w:p>
    <w:p w14:paraId="4E3CEE2E" w14:textId="77777777" w:rsidR="007349B7" w:rsidRPr="008B1C02" w:rsidRDefault="007349B7" w:rsidP="007349B7">
      <w:pPr>
        <w:pStyle w:val="PL"/>
      </w:pPr>
      <w:r w:rsidRPr="008B1C02">
        <w:t xml:space="preserve">          items:</w:t>
      </w:r>
    </w:p>
    <w:p w14:paraId="128A469C" w14:textId="77777777" w:rsidR="007349B7" w:rsidRPr="008B1C02" w:rsidRDefault="007349B7" w:rsidP="007349B7">
      <w:pPr>
        <w:pStyle w:val="PL"/>
      </w:pPr>
      <w:r w:rsidRPr="008B1C02">
        <w:t xml:space="preserve">            $ref: 'TS29520_Nnwdaf_EventsSubscription.yaml#/components/schemas/DispersionRequirement'</w:t>
      </w:r>
    </w:p>
    <w:p w14:paraId="5DC397BA" w14:textId="77777777" w:rsidR="007349B7" w:rsidRPr="008B1C02" w:rsidRDefault="007349B7" w:rsidP="007349B7">
      <w:pPr>
        <w:pStyle w:val="PL"/>
      </w:pPr>
      <w:r w:rsidRPr="008B1C02">
        <w:t xml:space="preserve">          minItems: 1</w:t>
      </w:r>
    </w:p>
    <w:p w14:paraId="33A0983B" w14:textId="77777777" w:rsidR="007349B7" w:rsidRPr="008B1C02" w:rsidRDefault="007349B7" w:rsidP="007349B7">
      <w:pPr>
        <w:pStyle w:val="PL"/>
      </w:pPr>
      <w:r w:rsidRPr="008B1C02">
        <w:t xml:space="preserve">        listOfAnaSubsets:</w:t>
      </w:r>
    </w:p>
    <w:p w14:paraId="32FCEB39" w14:textId="77777777" w:rsidR="007349B7" w:rsidRPr="008B1C02" w:rsidRDefault="007349B7" w:rsidP="007349B7">
      <w:pPr>
        <w:pStyle w:val="PL"/>
      </w:pPr>
      <w:r w:rsidRPr="008B1C02">
        <w:t xml:space="preserve">          type: array</w:t>
      </w:r>
    </w:p>
    <w:p w14:paraId="2BD8B0BE" w14:textId="77777777" w:rsidR="007349B7" w:rsidRPr="008B1C02" w:rsidRDefault="007349B7" w:rsidP="007349B7">
      <w:pPr>
        <w:pStyle w:val="PL"/>
      </w:pPr>
      <w:r w:rsidRPr="008B1C02">
        <w:t xml:space="preserve">          items:</w:t>
      </w:r>
    </w:p>
    <w:p w14:paraId="330123FE" w14:textId="77777777" w:rsidR="007349B7" w:rsidRPr="008B1C02" w:rsidRDefault="007349B7" w:rsidP="007349B7">
      <w:pPr>
        <w:pStyle w:val="PL"/>
      </w:pPr>
      <w:r w:rsidRPr="008B1C02">
        <w:t xml:space="preserve">            $ref: 'TS29520_Nnwdaf_EventsSubscription.yaml#/components/schemas/</w:t>
      </w:r>
      <w:r w:rsidRPr="008B1C02">
        <w:rPr>
          <w:lang w:eastAsia="zh-CN"/>
        </w:rPr>
        <w:t>AnalyticsSubset</w:t>
      </w:r>
      <w:r w:rsidRPr="008B1C02">
        <w:t>'</w:t>
      </w:r>
    </w:p>
    <w:p w14:paraId="4DCE9F3D" w14:textId="77777777" w:rsidR="007349B7" w:rsidRPr="008B1C02" w:rsidRDefault="007349B7" w:rsidP="007349B7">
      <w:pPr>
        <w:pStyle w:val="PL"/>
      </w:pPr>
      <w:r w:rsidRPr="008B1C02">
        <w:t xml:space="preserve">          minItems: 1</w:t>
      </w:r>
    </w:p>
    <w:p w14:paraId="0ABFCA72" w14:textId="77777777" w:rsidR="007349B7" w:rsidRPr="008B1C02" w:rsidRDefault="007349B7" w:rsidP="007349B7">
      <w:pPr>
        <w:pStyle w:val="PL"/>
      </w:pPr>
      <w:r w:rsidRPr="008B1C02">
        <w:t xml:space="preserve">        </w:t>
      </w:r>
      <w:r w:rsidRPr="008B1C02">
        <w:rPr>
          <w:lang w:eastAsia="zh-CN"/>
        </w:rPr>
        <w:t>dnPerfReqs</w:t>
      </w:r>
      <w:r w:rsidRPr="008B1C02">
        <w:t>:</w:t>
      </w:r>
    </w:p>
    <w:p w14:paraId="7AC61E60" w14:textId="77777777" w:rsidR="007349B7" w:rsidRPr="008B1C02" w:rsidRDefault="007349B7" w:rsidP="007349B7">
      <w:pPr>
        <w:pStyle w:val="PL"/>
      </w:pPr>
      <w:r w:rsidRPr="008B1C02">
        <w:t xml:space="preserve">          type: array</w:t>
      </w:r>
    </w:p>
    <w:p w14:paraId="1D88341A" w14:textId="77777777" w:rsidR="007349B7" w:rsidRPr="008B1C02" w:rsidRDefault="007349B7" w:rsidP="007349B7">
      <w:pPr>
        <w:pStyle w:val="PL"/>
      </w:pPr>
      <w:r w:rsidRPr="008B1C02">
        <w:t xml:space="preserve">          items:</w:t>
      </w:r>
    </w:p>
    <w:p w14:paraId="0D437A3A" w14:textId="77777777" w:rsidR="007349B7" w:rsidRPr="008B1C02" w:rsidRDefault="007349B7" w:rsidP="007349B7">
      <w:pPr>
        <w:pStyle w:val="PL"/>
      </w:pPr>
      <w:r w:rsidRPr="008B1C02">
        <w:t xml:space="preserve">            $ref: 'TS29520_Nnwdaf_EventsSubscription.yaml#/components/schemas/</w:t>
      </w:r>
      <w:r w:rsidRPr="008B1C02">
        <w:rPr>
          <w:rFonts w:eastAsia="DengXian"/>
        </w:rPr>
        <w:t>DnPerformanceReq</w:t>
      </w:r>
      <w:r w:rsidRPr="008B1C02">
        <w:t>'</w:t>
      </w:r>
    </w:p>
    <w:p w14:paraId="70B4C00F" w14:textId="77777777" w:rsidR="007349B7" w:rsidRPr="008B1C02" w:rsidRDefault="007349B7" w:rsidP="007349B7">
      <w:pPr>
        <w:pStyle w:val="PL"/>
      </w:pPr>
      <w:r w:rsidRPr="008B1C02">
        <w:t xml:space="preserve">          minItems: 1</w:t>
      </w:r>
    </w:p>
    <w:p w14:paraId="6138FA1B" w14:textId="77777777" w:rsidR="007349B7" w:rsidRPr="008B1C02" w:rsidRDefault="007349B7" w:rsidP="007349B7">
      <w:pPr>
        <w:pStyle w:val="PL"/>
      </w:pPr>
      <w:r w:rsidRPr="008B1C02">
        <w:t xml:space="preserve">        bwRequs:</w:t>
      </w:r>
    </w:p>
    <w:p w14:paraId="61DFC4FC" w14:textId="77777777" w:rsidR="007349B7" w:rsidRPr="008B1C02" w:rsidRDefault="007349B7" w:rsidP="007349B7">
      <w:pPr>
        <w:pStyle w:val="PL"/>
      </w:pPr>
      <w:r w:rsidRPr="008B1C02">
        <w:t xml:space="preserve">          type: array</w:t>
      </w:r>
    </w:p>
    <w:p w14:paraId="6094D5F4" w14:textId="77777777" w:rsidR="007349B7" w:rsidRPr="008B1C02" w:rsidRDefault="007349B7" w:rsidP="007349B7">
      <w:pPr>
        <w:pStyle w:val="PL"/>
      </w:pPr>
      <w:r w:rsidRPr="008B1C02">
        <w:t xml:space="preserve">          items:</w:t>
      </w:r>
    </w:p>
    <w:p w14:paraId="48E0ECBF" w14:textId="77777777" w:rsidR="007349B7" w:rsidRPr="008B1C02" w:rsidRDefault="007349B7" w:rsidP="007349B7">
      <w:pPr>
        <w:pStyle w:val="PL"/>
      </w:pPr>
      <w:r w:rsidRPr="008B1C02">
        <w:t xml:space="preserve">            $ref: 'TS29520_Nnwdaf_EventsSubscription.yaml#/components/schemas/BwRequirement'</w:t>
      </w:r>
    </w:p>
    <w:p w14:paraId="77E745EF" w14:textId="77777777" w:rsidR="007349B7" w:rsidRPr="008B1C02" w:rsidRDefault="007349B7" w:rsidP="007349B7">
      <w:pPr>
        <w:pStyle w:val="PL"/>
      </w:pPr>
      <w:r w:rsidRPr="008B1C02">
        <w:t xml:space="preserve">          minItems: 1</w:t>
      </w:r>
    </w:p>
    <w:p w14:paraId="7E72C6E6" w14:textId="77777777" w:rsidR="007349B7" w:rsidRPr="008B1C02" w:rsidRDefault="007349B7" w:rsidP="007349B7">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1445671C" w14:textId="77777777" w:rsidR="007349B7" w:rsidRPr="008B1C02" w:rsidRDefault="007349B7" w:rsidP="007349B7">
      <w:pPr>
        <w:pStyle w:val="PL"/>
      </w:pPr>
      <w:r w:rsidRPr="008B1C02">
        <w:t xml:space="preserve">          type: array</w:t>
      </w:r>
    </w:p>
    <w:p w14:paraId="459152E5" w14:textId="77777777" w:rsidR="007349B7" w:rsidRPr="008B1C02" w:rsidRDefault="007349B7" w:rsidP="007349B7">
      <w:pPr>
        <w:pStyle w:val="PL"/>
        <w:rPr>
          <w:lang w:eastAsia="zh-CN"/>
        </w:rPr>
      </w:pPr>
      <w:r w:rsidRPr="008B1C02">
        <w:rPr>
          <w:rFonts w:hint="eastAsia"/>
          <w:lang w:eastAsia="zh-CN"/>
        </w:rPr>
        <w:t xml:space="preserve"> </w:t>
      </w:r>
      <w:r w:rsidRPr="008B1C02">
        <w:rPr>
          <w:lang w:eastAsia="zh-CN"/>
        </w:rPr>
        <w:t xml:space="preserve">         items:</w:t>
      </w:r>
    </w:p>
    <w:p w14:paraId="7325FE18" w14:textId="77777777" w:rsidR="007349B7" w:rsidRPr="008B1C02" w:rsidRDefault="007349B7" w:rsidP="007349B7">
      <w:pPr>
        <w:pStyle w:val="PL"/>
      </w:pPr>
      <w:r w:rsidRPr="008B1C02">
        <w:t xml:space="preserve">            $ref: 'TS29520_Nnwdaf_EventsSubscription.yaml#/components/schemas/RatFreqInformation'</w:t>
      </w:r>
    </w:p>
    <w:p w14:paraId="1391D5EF" w14:textId="77777777" w:rsidR="007349B7" w:rsidRPr="008B1C02" w:rsidRDefault="007349B7" w:rsidP="007349B7">
      <w:pPr>
        <w:pStyle w:val="PL"/>
      </w:pPr>
      <w:r w:rsidRPr="008B1C02">
        <w:t xml:space="preserve">          minItems: 1</w:t>
      </w:r>
    </w:p>
    <w:p w14:paraId="5CC8E500" w14:textId="77777777" w:rsidR="007349B7" w:rsidRPr="008B1C02" w:rsidRDefault="007349B7" w:rsidP="007349B7">
      <w:pPr>
        <w:pStyle w:val="PL"/>
      </w:pPr>
      <w:r w:rsidRPr="008B1C02">
        <w:t xml:space="preserve">        </w:t>
      </w:r>
      <w:r w:rsidRPr="008B1C02">
        <w:rPr>
          <w:lang w:eastAsia="zh-CN"/>
        </w:rPr>
        <w:t>appServerAddrs</w:t>
      </w:r>
      <w:r w:rsidRPr="008B1C02">
        <w:t>:</w:t>
      </w:r>
    </w:p>
    <w:p w14:paraId="22060D2A" w14:textId="77777777" w:rsidR="007349B7" w:rsidRPr="008B1C02" w:rsidRDefault="007349B7" w:rsidP="007349B7">
      <w:pPr>
        <w:pStyle w:val="PL"/>
      </w:pPr>
      <w:r w:rsidRPr="008B1C02">
        <w:t xml:space="preserve">          type: array</w:t>
      </w:r>
    </w:p>
    <w:p w14:paraId="5D33C7C4" w14:textId="77777777" w:rsidR="007349B7" w:rsidRPr="008B1C02" w:rsidRDefault="007349B7" w:rsidP="007349B7">
      <w:pPr>
        <w:pStyle w:val="PL"/>
      </w:pPr>
      <w:r w:rsidRPr="008B1C02">
        <w:t xml:space="preserve">          items:</w:t>
      </w:r>
    </w:p>
    <w:p w14:paraId="26839D4B" w14:textId="77777777" w:rsidR="007349B7" w:rsidRPr="008B1C02" w:rsidRDefault="007349B7" w:rsidP="007349B7">
      <w:pPr>
        <w:pStyle w:val="PL"/>
      </w:pPr>
      <w:r w:rsidRPr="008B1C02">
        <w:t xml:space="preserve">            $ref: 'TS29517_Naf_EventExposure.yaml#/components/schemas/</w:t>
      </w:r>
      <w:r w:rsidRPr="008B1C02">
        <w:rPr>
          <w:lang w:eastAsia="zh-CN"/>
        </w:rPr>
        <w:t>AddrFqdn</w:t>
      </w:r>
      <w:r w:rsidRPr="008B1C02">
        <w:t>'</w:t>
      </w:r>
    </w:p>
    <w:p w14:paraId="22362016" w14:textId="77777777" w:rsidR="007349B7" w:rsidRPr="008B1C02" w:rsidRDefault="007349B7" w:rsidP="007349B7">
      <w:pPr>
        <w:pStyle w:val="PL"/>
      </w:pPr>
      <w:r w:rsidRPr="008B1C02">
        <w:t xml:space="preserve">          minItems: 1</w:t>
      </w:r>
    </w:p>
    <w:p w14:paraId="1179BDAB" w14:textId="77777777" w:rsidR="007349B7" w:rsidRPr="008B1C02" w:rsidRDefault="007349B7" w:rsidP="007349B7">
      <w:pPr>
        <w:pStyle w:val="PL"/>
      </w:pPr>
      <w:r w:rsidRPr="008B1C02">
        <w:t xml:space="preserve">        extraReportReq:</w:t>
      </w:r>
    </w:p>
    <w:p w14:paraId="066DFC27" w14:textId="77777777" w:rsidR="007349B7" w:rsidRPr="008B1C02" w:rsidRDefault="007349B7" w:rsidP="007349B7">
      <w:pPr>
        <w:pStyle w:val="PL"/>
      </w:pPr>
      <w:r w:rsidRPr="008B1C02">
        <w:t xml:space="preserve">          $ref: 'TS29520_Nnwdaf_EventsSubscription.yaml#/components/schemas/EventReportingRequirement'</w:t>
      </w:r>
    </w:p>
    <w:p w14:paraId="446F0C08" w14:textId="77777777" w:rsidR="007349B7" w:rsidRPr="008B1C02" w:rsidRDefault="007349B7" w:rsidP="007349B7">
      <w:pPr>
        <w:pStyle w:val="PL"/>
      </w:pPr>
      <w:r w:rsidRPr="008B1C02">
        <w:t xml:space="preserve">        maxNumOfTopAppUl:</w:t>
      </w:r>
    </w:p>
    <w:p w14:paraId="732D5AA8" w14:textId="77777777" w:rsidR="007349B7" w:rsidRPr="008B1C02" w:rsidRDefault="007349B7" w:rsidP="007349B7">
      <w:pPr>
        <w:pStyle w:val="PL"/>
      </w:pPr>
      <w:r w:rsidRPr="008B1C02">
        <w:t xml:space="preserve">          $ref: 'TS29571_CommonData.yaml#/components/schemas/Uinteger'</w:t>
      </w:r>
    </w:p>
    <w:p w14:paraId="2DFBD160" w14:textId="77777777" w:rsidR="007349B7" w:rsidRPr="008B1C02" w:rsidRDefault="007349B7" w:rsidP="007349B7">
      <w:pPr>
        <w:pStyle w:val="PL"/>
      </w:pPr>
      <w:r w:rsidRPr="008B1C02">
        <w:t xml:space="preserve">        maxNumOfTopAppDl:</w:t>
      </w:r>
    </w:p>
    <w:p w14:paraId="309C0A8C" w14:textId="77777777" w:rsidR="007349B7" w:rsidRPr="008B1C02" w:rsidRDefault="007349B7" w:rsidP="007349B7">
      <w:pPr>
        <w:pStyle w:val="PL"/>
      </w:pPr>
      <w:r w:rsidRPr="008B1C02">
        <w:t xml:space="preserve">          $ref: 'TS29571_CommonData.yaml#/components/schemas/Uinteger'</w:t>
      </w:r>
    </w:p>
    <w:p w14:paraId="6D4D58F3" w14:textId="77777777" w:rsidR="007349B7" w:rsidRPr="008B1C02" w:rsidRDefault="007349B7" w:rsidP="007349B7">
      <w:pPr>
        <w:pStyle w:val="PL"/>
      </w:pPr>
      <w:r w:rsidRPr="008B1C02">
        <w:t xml:space="preserve">        visitedLocAreas:</w:t>
      </w:r>
    </w:p>
    <w:p w14:paraId="4B5A560B" w14:textId="77777777" w:rsidR="007349B7" w:rsidRPr="008B1C02" w:rsidRDefault="007349B7" w:rsidP="007349B7">
      <w:pPr>
        <w:pStyle w:val="PL"/>
      </w:pPr>
      <w:r w:rsidRPr="008B1C02">
        <w:lastRenderedPageBreak/>
        <w:t xml:space="preserve">          type: array</w:t>
      </w:r>
    </w:p>
    <w:p w14:paraId="63A3AFE6" w14:textId="77777777" w:rsidR="007349B7" w:rsidRPr="008B1C02" w:rsidRDefault="007349B7" w:rsidP="007349B7">
      <w:pPr>
        <w:pStyle w:val="PL"/>
      </w:pPr>
      <w:r w:rsidRPr="008B1C02">
        <w:t xml:space="preserve">          items:</w:t>
      </w:r>
    </w:p>
    <w:p w14:paraId="199FE479" w14:textId="77777777" w:rsidR="007349B7" w:rsidRPr="008B1C02" w:rsidRDefault="007349B7" w:rsidP="007349B7">
      <w:pPr>
        <w:pStyle w:val="PL"/>
      </w:pPr>
      <w:r w:rsidRPr="008B1C02">
        <w:t xml:space="preserve">            $ref: 'TS29122_CommonData.yaml#/components/schemas/LocationArea5G'</w:t>
      </w:r>
    </w:p>
    <w:p w14:paraId="260CA83C" w14:textId="77777777" w:rsidR="007349B7" w:rsidRPr="008B1C02" w:rsidRDefault="007349B7" w:rsidP="007349B7">
      <w:pPr>
        <w:pStyle w:val="PL"/>
      </w:pPr>
      <w:r w:rsidRPr="008B1C02">
        <w:t xml:space="preserve">          minItems: 1</w:t>
      </w:r>
    </w:p>
    <w:p w14:paraId="4E9EDB11" w14:textId="77777777" w:rsidR="007349B7" w:rsidRPr="008B1C02" w:rsidRDefault="007349B7" w:rsidP="007349B7">
      <w:pPr>
        <w:pStyle w:val="PL"/>
      </w:pPr>
      <w:r w:rsidRPr="008B1C02">
        <w:t xml:space="preserve">    TargetUeId:</w:t>
      </w:r>
    </w:p>
    <w:p w14:paraId="3F46E9C7" w14:textId="77777777" w:rsidR="007349B7" w:rsidRPr="008B1C02" w:rsidRDefault="007349B7" w:rsidP="007349B7">
      <w:pPr>
        <w:pStyle w:val="PL"/>
        <w:rPr>
          <w:lang w:val="en-US" w:eastAsia="zh-CN"/>
        </w:rPr>
      </w:pPr>
      <w:r w:rsidRPr="008B1C02">
        <w:rPr>
          <w:lang w:val="en-US" w:eastAsia="zh-CN"/>
        </w:rPr>
        <w:t xml:space="preserve">      description: Represents the target UE(s) information.</w:t>
      </w:r>
    </w:p>
    <w:p w14:paraId="1E833F87" w14:textId="77777777" w:rsidR="007349B7" w:rsidRPr="008B1C02" w:rsidRDefault="007349B7" w:rsidP="007349B7">
      <w:pPr>
        <w:pStyle w:val="PL"/>
      </w:pPr>
      <w:r w:rsidRPr="008B1C02">
        <w:t xml:space="preserve">      type: object</w:t>
      </w:r>
    </w:p>
    <w:p w14:paraId="2C28D56B" w14:textId="77777777" w:rsidR="007349B7" w:rsidRPr="008B1C02" w:rsidRDefault="007349B7" w:rsidP="007349B7">
      <w:pPr>
        <w:pStyle w:val="PL"/>
      </w:pPr>
      <w:r w:rsidRPr="008B1C02">
        <w:t xml:space="preserve">      properties:</w:t>
      </w:r>
    </w:p>
    <w:p w14:paraId="35902644" w14:textId="77777777" w:rsidR="007349B7" w:rsidRPr="008B1C02" w:rsidRDefault="007349B7" w:rsidP="007349B7">
      <w:pPr>
        <w:pStyle w:val="PL"/>
      </w:pPr>
      <w:r w:rsidRPr="008B1C02">
        <w:t xml:space="preserve">        anyUeInd:</w:t>
      </w:r>
    </w:p>
    <w:p w14:paraId="7618C19C" w14:textId="77777777" w:rsidR="007349B7" w:rsidRPr="008B1C02" w:rsidRDefault="007349B7" w:rsidP="007349B7">
      <w:pPr>
        <w:pStyle w:val="PL"/>
      </w:pPr>
      <w:r w:rsidRPr="008B1C02">
        <w:t xml:space="preserve">          type: boolean</w:t>
      </w:r>
    </w:p>
    <w:p w14:paraId="2EC885BE" w14:textId="77777777" w:rsidR="007349B7" w:rsidRPr="008B1C02" w:rsidRDefault="007349B7" w:rsidP="007349B7">
      <w:pPr>
        <w:pStyle w:val="PL"/>
      </w:pPr>
      <w:r w:rsidRPr="008B1C02">
        <w:t xml:space="preserve">        gpsi:</w:t>
      </w:r>
    </w:p>
    <w:p w14:paraId="5DBF9E77" w14:textId="77777777" w:rsidR="007349B7" w:rsidRPr="008B1C02" w:rsidRDefault="007349B7" w:rsidP="007349B7">
      <w:pPr>
        <w:pStyle w:val="PL"/>
      </w:pPr>
      <w:r w:rsidRPr="008B1C02">
        <w:t xml:space="preserve">          $ref: 'TS29571_CommonData.yaml#/components/schemas/Gpsi'</w:t>
      </w:r>
    </w:p>
    <w:p w14:paraId="1B2F3045" w14:textId="77777777" w:rsidR="007349B7" w:rsidRPr="008B1C02" w:rsidRDefault="007349B7" w:rsidP="007349B7">
      <w:pPr>
        <w:pStyle w:val="PL"/>
      </w:pPr>
      <w:r w:rsidRPr="008B1C02">
        <w:t xml:space="preserve">        exterGroupId:</w:t>
      </w:r>
    </w:p>
    <w:p w14:paraId="7C5B9643" w14:textId="77777777" w:rsidR="007349B7" w:rsidRPr="008B1C02" w:rsidRDefault="007349B7" w:rsidP="007349B7">
      <w:pPr>
        <w:pStyle w:val="PL"/>
      </w:pPr>
      <w:r w:rsidRPr="008B1C02">
        <w:t xml:space="preserve">          $ref: 'TS29122_CommonData.yaml#/components/schemas/E</w:t>
      </w:r>
      <w:r w:rsidRPr="008B1C02">
        <w:rPr>
          <w:rFonts w:hint="eastAsia"/>
        </w:rPr>
        <w:t>xternal</w:t>
      </w:r>
      <w:r w:rsidRPr="008B1C02">
        <w:t>GroupId'</w:t>
      </w:r>
    </w:p>
    <w:p w14:paraId="60A08851" w14:textId="77777777" w:rsidR="007349B7" w:rsidRPr="008B1C02" w:rsidRDefault="007349B7" w:rsidP="007349B7">
      <w:pPr>
        <w:pStyle w:val="PL"/>
      </w:pPr>
      <w:r w:rsidRPr="008B1C02">
        <w:t xml:space="preserve">    UeMobilityExposure:</w:t>
      </w:r>
    </w:p>
    <w:p w14:paraId="099A6E8F" w14:textId="77777777" w:rsidR="007349B7" w:rsidRPr="008B1C02" w:rsidRDefault="007349B7" w:rsidP="007349B7">
      <w:pPr>
        <w:pStyle w:val="PL"/>
        <w:rPr>
          <w:lang w:val="en-US" w:eastAsia="zh-CN"/>
        </w:rPr>
      </w:pPr>
      <w:r w:rsidRPr="008B1C02">
        <w:rPr>
          <w:lang w:val="en-US" w:eastAsia="zh-CN"/>
        </w:rPr>
        <w:t xml:space="preserve">      description: Represents a UE mobility information.</w:t>
      </w:r>
    </w:p>
    <w:p w14:paraId="04902358" w14:textId="77777777" w:rsidR="007349B7" w:rsidRPr="008B1C02" w:rsidRDefault="007349B7" w:rsidP="007349B7">
      <w:pPr>
        <w:pStyle w:val="PL"/>
      </w:pPr>
      <w:r w:rsidRPr="008B1C02">
        <w:t xml:space="preserve">      type: object</w:t>
      </w:r>
    </w:p>
    <w:p w14:paraId="28A88DB5" w14:textId="77777777" w:rsidR="007349B7" w:rsidRPr="008B1C02" w:rsidRDefault="007349B7" w:rsidP="007349B7">
      <w:pPr>
        <w:pStyle w:val="PL"/>
      </w:pPr>
      <w:r w:rsidRPr="008B1C02">
        <w:t xml:space="preserve">      properties:</w:t>
      </w:r>
    </w:p>
    <w:p w14:paraId="65512F12" w14:textId="77777777" w:rsidR="007349B7" w:rsidRPr="008B1C02" w:rsidRDefault="007349B7" w:rsidP="007349B7">
      <w:pPr>
        <w:pStyle w:val="PL"/>
      </w:pPr>
      <w:r w:rsidRPr="008B1C02">
        <w:t xml:space="preserve">        ts:</w:t>
      </w:r>
    </w:p>
    <w:p w14:paraId="7687A8F7" w14:textId="77777777" w:rsidR="007349B7" w:rsidRPr="008B1C02" w:rsidRDefault="007349B7" w:rsidP="007349B7">
      <w:pPr>
        <w:pStyle w:val="PL"/>
      </w:pPr>
      <w:r w:rsidRPr="008B1C02">
        <w:t xml:space="preserve">          $ref: 'TS29122_CommonData.yaml#/components/schemas/DateTime'</w:t>
      </w:r>
    </w:p>
    <w:p w14:paraId="4D6A0D5B" w14:textId="77777777" w:rsidR="007349B7" w:rsidRPr="008B1C02" w:rsidRDefault="007349B7" w:rsidP="007349B7">
      <w:pPr>
        <w:pStyle w:val="PL"/>
      </w:pPr>
      <w:r w:rsidRPr="008B1C02">
        <w:t xml:space="preserve">        recurringTime:</w:t>
      </w:r>
    </w:p>
    <w:p w14:paraId="788F3F30" w14:textId="77777777" w:rsidR="007349B7" w:rsidRPr="008B1C02" w:rsidRDefault="007349B7" w:rsidP="007349B7">
      <w:pPr>
        <w:pStyle w:val="PL"/>
      </w:pPr>
      <w:r w:rsidRPr="008B1C02">
        <w:t xml:space="preserve">          $ref: 'TS29122_CpProvisioning.yaml#/components/schemas/ScheduledCommunicationTime'</w:t>
      </w:r>
    </w:p>
    <w:p w14:paraId="2A77FA31" w14:textId="77777777" w:rsidR="007349B7" w:rsidRPr="008B1C02" w:rsidRDefault="007349B7" w:rsidP="007349B7">
      <w:pPr>
        <w:pStyle w:val="PL"/>
      </w:pPr>
      <w:r w:rsidRPr="008B1C02">
        <w:t xml:space="preserve">        duration:</w:t>
      </w:r>
    </w:p>
    <w:p w14:paraId="57C5F70D" w14:textId="77777777" w:rsidR="007349B7" w:rsidRPr="008B1C02" w:rsidRDefault="007349B7" w:rsidP="007349B7">
      <w:pPr>
        <w:pStyle w:val="PL"/>
      </w:pPr>
      <w:r w:rsidRPr="008B1C02">
        <w:t xml:space="preserve">          $ref: 'TS29122_CommonData.yaml#/components/schemas/DurationSec'</w:t>
      </w:r>
    </w:p>
    <w:p w14:paraId="60A391FA" w14:textId="77777777" w:rsidR="007349B7" w:rsidRPr="008B1C02" w:rsidRDefault="007349B7" w:rsidP="007349B7">
      <w:pPr>
        <w:pStyle w:val="PL"/>
      </w:pPr>
      <w:r w:rsidRPr="008B1C02">
        <w:t xml:space="preserve">        durationVariance:</w:t>
      </w:r>
    </w:p>
    <w:p w14:paraId="7E23FF01" w14:textId="77777777" w:rsidR="007349B7" w:rsidRPr="008B1C02" w:rsidRDefault="007349B7" w:rsidP="007349B7">
      <w:pPr>
        <w:pStyle w:val="PL"/>
      </w:pPr>
      <w:r w:rsidRPr="008B1C02">
        <w:t xml:space="preserve">          $ref: 'TS29571_CommonData.yaml#/components/schemas/Float'</w:t>
      </w:r>
    </w:p>
    <w:p w14:paraId="45FACBBD" w14:textId="77777777" w:rsidR="007349B7" w:rsidRPr="008B1C02" w:rsidRDefault="007349B7" w:rsidP="007349B7">
      <w:pPr>
        <w:pStyle w:val="PL"/>
      </w:pPr>
      <w:r w:rsidRPr="008B1C02">
        <w:t xml:space="preserve">        locInfo:</w:t>
      </w:r>
    </w:p>
    <w:p w14:paraId="4166ED99" w14:textId="77777777" w:rsidR="007349B7" w:rsidRPr="008B1C02" w:rsidRDefault="007349B7" w:rsidP="007349B7">
      <w:pPr>
        <w:pStyle w:val="PL"/>
      </w:pPr>
      <w:r w:rsidRPr="008B1C02">
        <w:t xml:space="preserve">          type: array</w:t>
      </w:r>
    </w:p>
    <w:p w14:paraId="24B5DB8D" w14:textId="77777777" w:rsidR="007349B7" w:rsidRPr="008B1C02" w:rsidRDefault="007349B7" w:rsidP="007349B7">
      <w:pPr>
        <w:pStyle w:val="PL"/>
      </w:pPr>
      <w:r w:rsidRPr="008B1C02">
        <w:t xml:space="preserve">          items:</w:t>
      </w:r>
    </w:p>
    <w:p w14:paraId="6FB4894F" w14:textId="77777777" w:rsidR="007349B7" w:rsidRPr="008B1C02" w:rsidRDefault="007349B7" w:rsidP="007349B7">
      <w:pPr>
        <w:pStyle w:val="PL"/>
      </w:pPr>
      <w:r w:rsidRPr="008B1C02">
        <w:t xml:space="preserve">            $ref: '#/components/schemas/UeLocationInfo'</w:t>
      </w:r>
    </w:p>
    <w:p w14:paraId="7C049AC6" w14:textId="77777777" w:rsidR="007349B7" w:rsidRPr="008B1C02" w:rsidRDefault="007349B7" w:rsidP="007349B7">
      <w:pPr>
        <w:pStyle w:val="PL"/>
      </w:pPr>
      <w:r w:rsidRPr="008B1C02">
        <w:t xml:space="preserve">          minItems: 1</w:t>
      </w:r>
    </w:p>
    <w:p w14:paraId="57B2A087" w14:textId="77777777" w:rsidR="007349B7" w:rsidRPr="008B1C02" w:rsidRDefault="007349B7" w:rsidP="007349B7">
      <w:pPr>
        <w:pStyle w:val="PL"/>
      </w:pPr>
      <w:r w:rsidRPr="008B1C02">
        <w:t xml:space="preserve">      required:</w:t>
      </w:r>
    </w:p>
    <w:p w14:paraId="7AC54BF5" w14:textId="77777777" w:rsidR="007349B7" w:rsidRPr="008B1C02" w:rsidRDefault="007349B7" w:rsidP="007349B7">
      <w:pPr>
        <w:pStyle w:val="PL"/>
      </w:pPr>
      <w:r w:rsidRPr="008B1C02">
        <w:t xml:space="preserve">        - duration</w:t>
      </w:r>
    </w:p>
    <w:p w14:paraId="7DFFEBF0" w14:textId="77777777" w:rsidR="007349B7" w:rsidRPr="008B1C02" w:rsidRDefault="007349B7" w:rsidP="007349B7">
      <w:pPr>
        <w:pStyle w:val="PL"/>
      </w:pPr>
      <w:r w:rsidRPr="008B1C02">
        <w:t xml:space="preserve">        - locInfo</w:t>
      </w:r>
    </w:p>
    <w:p w14:paraId="5E0B52CB" w14:textId="77777777" w:rsidR="007349B7" w:rsidRPr="008B1C02" w:rsidRDefault="007349B7" w:rsidP="007349B7">
      <w:pPr>
        <w:pStyle w:val="PL"/>
      </w:pPr>
      <w:r w:rsidRPr="008B1C02">
        <w:t xml:space="preserve">    UeLocationInfo:</w:t>
      </w:r>
    </w:p>
    <w:p w14:paraId="73741248" w14:textId="77777777" w:rsidR="007349B7" w:rsidRPr="008B1C02" w:rsidRDefault="007349B7" w:rsidP="007349B7">
      <w:pPr>
        <w:pStyle w:val="PL"/>
        <w:rPr>
          <w:lang w:val="en-US" w:eastAsia="zh-CN"/>
        </w:rPr>
      </w:pPr>
      <w:r w:rsidRPr="008B1C02">
        <w:rPr>
          <w:lang w:val="en-US" w:eastAsia="zh-CN"/>
        </w:rPr>
        <w:t xml:space="preserve">      description: Represents a UE location information.</w:t>
      </w:r>
    </w:p>
    <w:p w14:paraId="46EE3A82" w14:textId="77777777" w:rsidR="007349B7" w:rsidRPr="008B1C02" w:rsidRDefault="007349B7" w:rsidP="007349B7">
      <w:pPr>
        <w:pStyle w:val="PL"/>
      </w:pPr>
      <w:r w:rsidRPr="008B1C02">
        <w:t xml:space="preserve">      type: object</w:t>
      </w:r>
    </w:p>
    <w:p w14:paraId="3C476BDD" w14:textId="77777777" w:rsidR="007349B7" w:rsidRPr="008B1C02" w:rsidRDefault="007349B7" w:rsidP="007349B7">
      <w:pPr>
        <w:pStyle w:val="PL"/>
      </w:pPr>
      <w:r w:rsidRPr="008B1C02">
        <w:t xml:space="preserve">      properties:</w:t>
      </w:r>
    </w:p>
    <w:p w14:paraId="1B01C093" w14:textId="77777777" w:rsidR="007349B7" w:rsidRPr="008B1C02" w:rsidRDefault="007349B7" w:rsidP="007349B7">
      <w:pPr>
        <w:pStyle w:val="PL"/>
      </w:pPr>
      <w:r w:rsidRPr="008B1C02">
        <w:t xml:space="preserve">        loc:</w:t>
      </w:r>
    </w:p>
    <w:p w14:paraId="2D457F3A" w14:textId="77777777" w:rsidR="007349B7" w:rsidRPr="008B1C02" w:rsidRDefault="007349B7" w:rsidP="007349B7">
      <w:pPr>
        <w:pStyle w:val="PL"/>
      </w:pPr>
      <w:r w:rsidRPr="008B1C02">
        <w:t xml:space="preserve">          $ref: 'TS29122_CommonData.yaml#/components/schemas/LocationArea5G'</w:t>
      </w:r>
    </w:p>
    <w:p w14:paraId="5E2E93E8" w14:textId="77777777" w:rsidR="007349B7" w:rsidRPr="008B1C02" w:rsidRDefault="007349B7" w:rsidP="007349B7">
      <w:pPr>
        <w:pStyle w:val="PL"/>
      </w:pPr>
      <w:r w:rsidRPr="008B1C02">
        <w:t xml:space="preserve">        ratio:</w:t>
      </w:r>
    </w:p>
    <w:p w14:paraId="3BED2231" w14:textId="77777777" w:rsidR="007349B7" w:rsidRPr="008B1C02" w:rsidRDefault="007349B7" w:rsidP="007349B7">
      <w:pPr>
        <w:pStyle w:val="PL"/>
      </w:pPr>
      <w:r w:rsidRPr="008B1C02">
        <w:t xml:space="preserve">          $ref: 'TS29571_CommonData.yaml#/components/schemas/SamplingRatio'</w:t>
      </w:r>
    </w:p>
    <w:p w14:paraId="134595C2" w14:textId="77777777" w:rsidR="007349B7" w:rsidRPr="008B1C02" w:rsidRDefault="007349B7" w:rsidP="007349B7">
      <w:pPr>
        <w:pStyle w:val="PL"/>
      </w:pPr>
      <w:r w:rsidRPr="008B1C02">
        <w:t xml:space="preserve">        confidence:</w:t>
      </w:r>
    </w:p>
    <w:p w14:paraId="6F8EF2CA" w14:textId="77777777" w:rsidR="007349B7" w:rsidRPr="008B1C02" w:rsidRDefault="007349B7" w:rsidP="007349B7">
      <w:pPr>
        <w:pStyle w:val="PL"/>
      </w:pPr>
      <w:r w:rsidRPr="008B1C02">
        <w:t xml:space="preserve">          $ref: 'TS29571_CommonData.yaml#/components/schemas/Uinteger'</w:t>
      </w:r>
    </w:p>
    <w:p w14:paraId="5A051BE1" w14:textId="77777777" w:rsidR="007349B7" w:rsidRPr="008B1C02" w:rsidRDefault="007349B7" w:rsidP="007349B7">
      <w:pPr>
        <w:pStyle w:val="PL"/>
      </w:pPr>
      <w:r w:rsidRPr="008B1C02">
        <w:t xml:space="preserve">      required:</w:t>
      </w:r>
    </w:p>
    <w:p w14:paraId="110B612E" w14:textId="77777777" w:rsidR="007349B7" w:rsidRPr="008B1C02" w:rsidRDefault="007349B7" w:rsidP="007349B7">
      <w:pPr>
        <w:pStyle w:val="PL"/>
      </w:pPr>
      <w:r w:rsidRPr="008B1C02">
        <w:t xml:space="preserve">        - loc</w:t>
      </w:r>
    </w:p>
    <w:p w14:paraId="7C9BDE66" w14:textId="77777777" w:rsidR="007349B7" w:rsidRPr="008B1C02" w:rsidRDefault="007349B7" w:rsidP="007349B7">
      <w:pPr>
        <w:pStyle w:val="PL"/>
      </w:pPr>
      <w:r w:rsidRPr="008B1C02">
        <w:t xml:space="preserve">    AnalyticsRequest:</w:t>
      </w:r>
    </w:p>
    <w:p w14:paraId="02AFF435" w14:textId="77777777" w:rsidR="007349B7" w:rsidRPr="008B1C02" w:rsidRDefault="007349B7" w:rsidP="007349B7">
      <w:pPr>
        <w:pStyle w:val="PL"/>
        <w:rPr>
          <w:lang w:val="en-US" w:eastAsia="zh-CN"/>
        </w:rPr>
      </w:pPr>
      <w:r w:rsidRPr="008B1C02">
        <w:rPr>
          <w:lang w:val="en-US" w:eastAsia="zh-CN"/>
        </w:rPr>
        <w:t xml:space="preserve">      description: Represents the parameters to request to retrieve analytics information.</w:t>
      </w:r>
    </w:p>
    <w:p w14:paraId="33384030" w14:textId="77777777" w:rsidR="007349B7" w:rsidRPr="008B1C02" w:rsidRDefault="007349B7" w:rsidP="007349B7">
      <w:pPr>
        <w:pStyle w:val="PL"/>
      </w:pPr>
      <w:r w:rsidRPr="008B1C02">
        <w:t xml:space="preserve">      type: object</w:t>
      </w:r>
    </w:p>
    <w:p w14:paraId="10034E5B" w14:textId="77777777" w:rsidR="007349B7" w:rsidRPr="008B1C02" w:rsidRDefault="007349B7" w:rsidP="007349B7">
      <w:pPr>
        <w:pStyle w:val="PL"/>
      </w:pPr>
      <w:r w:rsidRPr="008B1C02">
        <w:t xml:space="preserve">      properties:</w:t>
      </w:r>
    </w:p>
    <w:p w14:paraId="69E1A62A" w14:textId="77777777" w:rsidR="007349B7" w:rsidRPr="008B1C02" w:rsidRDefault="007349B7" w:rsidP="007349B7">
      <w:pPr>
        <w:pStyle w:val="PL"/>
      </w:pPr>
      <w:r w:rsidRPr="008B1C02">
        <w:t xml:space="preserve">        analyEvent:</w:t>
      </w:r>
    </w:p>
    <w:p w14:paraId="10B08070" w14:textId="77777777" w:rsidR="007349B7" w:rsidRPr="008B1C02" w:rsidRDefault="007349B7" w:rsidP="007349B7">
      <w:pPr>
        <w:pStyle w:val="PL"/>
      </w:pPr>
      <w:r w:rsidRPr="008B1C02">
        <w:t xml:space="preserve">          $ref: '#/components/schemas/AnalyticsEvent'</w:t>
      </w:r>
    </w:p>
    <w:p w14:paraId="5E3C00BB" w14:textId="77777777" w:rsidR="007349B7" w:rsidRPr="008B1C02" w:rsidRDefault="007349B7" w:rsidP="007349B7">
      <w:pPr>
        <w:pStyle w:val="PL"/>
      </w:pPr>
      <w:r w:rsidRPr="008B1C02">
        <w:t xml:space="preserve">        analyEvent</w:t>
      </w:r>
      <w:r w:rsidRPr="008B1C02">
        <w:rPr>
          <w:lang w:eastAsia="zh-CN"/>
        </w:rPr>
        <w:t>Filter</w:t>
      </w:r>
      <w:r w:rsidRPr="008B1C02">
        <w:t>:</w:t>
      </w:r>
    </w:p>
    <w:p w14:paraId="3EF5010B" w14:textId="77777777" w:rsidR="007349B7" w:rsidRPr="008B1C02" w:rsidRDefault="007349B7" w:rsidP="007349B7">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5835C72E" w14:textId="77777777" w:rsidR="007349B7" w:rsidRPr="008B1C02" w:rsidRDefault="007349B7" w:rsidP="007349B7">
      <w:pPr>
        <w:pStyle w:val="PL"/>
      </w:pPr>
      <w:r w:rsidRPr="008B1C02">
        <w:t xml:space="preserve">        analyRep:</w:t>
      </w:r>
    </w:p>
    <w:p w14:paraId="222714CB" w14:textId="77777777" w:rsidR="007349B7" w:rsidRPr="008B1C02" w:rsidRDefault="007349B7" w:rsidP="007349B7">
      <w:pPr>
        <w:pStyle w:val="PL"/>
      </w:pPr>
      <w:r w:rsidRPr="008B1C02">
        <w:t xml:space="preserve">          $ref: 'TS29520_Nnwdaf_EventsSubscription.yaml#/components/schemas/EventReportingRequirement'</w:t>
      </w:r>
    </w:p>
    <w:p w14:paraId="5055647F" w14:textId="77777777" w:rsidR="007349B7" w:rsidRPr="008B1C02" w:rsidRDefault="007349B7" w:rsidP="007349B7">
      <w:pPr>
        <w:pStyle w:val="PL"/>
      </w:pPr>
      <w:r w:rsidRPr="008B1C02">
        <w:t xml:space="preserve">        tgtUe:</w:t>
      </w:r>
    </w:p>
    <w:p w14:paraId="76FD312D" w14:textId="77777777" w:rsidR="007349B7" w:rsidRPr="008B1C02" w:rsidRDefault="007349B7" w:rsidP="007349B7">
      <w:pPr>
        <w:pStyle w:val="PL"/>
      </w:pPr>
      <w:r w:rsidRPr="008B1C02">
        <w:t xml:space="preserve">          $ref: '#/components/schemas/TargetUeId'</w:t>
      </w:r>
    </w:p>
    <w:p w14:paraId="6A5491C4" w14:textId="77777777" w:rsidR="007349B7" w:rsidRPr="008B1C02" w:rsidRDefault="007349B7" w:rsidP="007349B7">
      <w:pPr>
        <w:pStyle w:val="PL"/>
      </w:pPr>
      <w:r w:rsidRPr="008B1C02">
        <w:t xml:space="preserve">        </w:t>
      </w:r>
      <w:r w:rsidRPr="008B1C02">
        <w:rPr>
          <w:lang w:eastAsia="zh-CN"/>
        </w:rPr>
        <w:t>suppFeat</w:t>
      </w:r>
      <w:r w:rsidRPr="008B1C02">
        <w:t>:</w:t>
      </w:r>
    </w:p>
    <w:p w14:paraId="4969074F" w14:textId="77777777" w:rsidR="007349B7" w:rsidRPr="008B1C02" w:rsidRDefault="007349B7" w:rsidP="007349B7">
      <w:pPr>
        <w:pStyle w:val="PL"/>
      </w:pPr>
      <w:r w:rsidRPr="008B1C02">
        <w:t xml:space="preserve">          $ref: 'TS29571_CommonData.yaml#/components/schemas/</w:t>
      </w:r>
      <w:r w:rsidRPr="008B1C02">
        <w:rPr>
          <w:lang w:eastAsia="zh-CN"/>
        </w:rPr>
        <w:t>SupportedFeatures</w:t>
      </w:r>
      <w:r w:rsidRPr="008B1C02">
        <w:t>'</w:t>
      </w:r>
    </w:p>
    <w:p w14:paraId="5D4A4C3F" w14:textId="77777777" w:rsidR="007349B7" w:rsidRPr="008B1C02" w:rsidRDefault="007349B7" w:rsidP="007349B7">
      <w:pPr>
        <w:pStyle w:val="PL"/>
      </w:pPr>
      <w:r w:rsidRPr="008B1C02">
        <w:t xml:space="preserve">      required:</w:t>
      </w:r>
    </w:p>
    <w:p w14:paraId="065BF1F8" w14:textId="77777777" w:rsidR="007349B7" w:rsidRPr="008B1C02" w:rsidRDefault="007349B7" w:rsidP="007349B7">
      <w:pPr>
        <w:pStyle w:val="PL"/>
      </w:pPr>
      <w:r w:rsidRPr="008B1C02">
        <w:t xml:space="preserve">        - analyEvent</w:t>
      </w:r>
    </w:p>
    <w:p w14:paraId="105E6BD9" w14:textId="77777777" w:rsidR="007349B7" w:rsidRPr="008B1C02" w:rsidRDefault="007349B7" w:rsidP="007349B7">
      <w:pPr>
        <w:pStyle w:val="PL"/>
      </w:pPr>
      <w:r w:rsidRPr="008B1C02">
        <w:t xml:space="preserve">        - suppFeat</w:t>
      </w:r>
    </w:p>
    <w:p w14:paraId="115C1284" w14:textId="77777777" w:rsidR="007349B7" w:rsidRPr="008B1C02" w:rsidRDefault="007349B7" w:rsidP="007349B7">
      <w:pPr>
        <w:pStyle w:val="PL"/>
      </w:pPr>
      <w:r w:rsidRPr="008B1C02">
        <w:t xml:space="preserve">    AnalyticsEventFilter:</w:t>
      </w:r>
    </w:p>
    <w:p w14:paraId="143F0BA7" w14:textId="77777777" w:rsidR="007349B7" w:rsidRPr="008B1C02" w:rsidRDefault="007349B7" w:rsidP="007349B7">
      <w:pPr>
        <w:pStyle w:val="PL"/>
        <w:rPr>
          <w:lang w:val="en-US" w:eastAsia="zh-CN"/>
        </w:rPr>
      </w:pPr>
      <w:r w:rsidRPr="008B1C02">
        <w:rPr>
          <w:lang w:val="en-US" w:eastAsia="zh-CN"/>
        </w:rPr>
        <w:t xml:space="preserve">      description: Represents analytics event filter information.</w:t>
      </w:r>
    </w:p>
    <w:p w14:paraId="51AEB3E6" w14:textId="77777777" w:rsidR="007349B7" w:rsidRPr="008B1C02" w:rsidRDefault="007349B7" w:rsidP="007349B7">
      <w:pPr>
        <w:pStyle w:val="PL"/>
      </w:pPr>
      <w:r w:rsidRPr="008B1C02">
        <w:t xml:space="preserve">      type: object</w:t>
      </w:r>
    </w:p>
    <w:p w14:paraId="36385B2B" w14:textId="77777777" w:rsidR="007349B7" w:rsidRPr="008B1C02" w:rsidRDefault="007349B7" w:rsidP="007349B7">
      <w:pPr>
        <w:pStyle w:val="PL"/>
      </w:pPr>
      <w:r w:rsidRPr="008B1C02">
        <w:t xml:space="preserve">      properties:</w:t>
      </w:r>
    </w:p>
    <w:p w14:paraId="2B0E4794" w14:textId="77777777" w:rsidR="007349B7" w:rsidRPr="008B1C02" w:rsidRDefault="007349B7" w:rsidP="007349B7">
      <w:pPr>
        <w:pStyle w:val="PL"/>
      </w:pPr>
      <w:r w:rsidRPr="008B1C02">
        <w:t xml:space="preserve">        locArea:</w:t>
      </w:r>
    </w:p>
    <w:p w14:paraId="5DDCD321" w14:textId="77777777" w:rsidR="007349B7" w:rsidRPr="008B1C02" w:rsidRDefault="007349B7" w:rsidP="007349B7">
      <w:pPr>
        <w:pStyle w:val="PL"/>
      </w:pPr>
      <w:r w:rsidRPr="008B1C02">
        <w:t xml:space="preserve">          $ref: 'TS29122_CommonData.yaml#/components/schemas/LocationArea5G'</w:t>
      </w:r>
    </w:p>
    <w:p w14:paraId="7B9C7512" w14:textId="77777777" w:rsidR="007349B7" w:rsidRPr="008B1C02" w:rsidRDefault="007349B7" w:rsidP="007349B7">
      <w:pPr>
        <w:pStyle w:val="PL"/>
      </w:pPr>
      <w:r w:rsidRPr="008B1C02">
        <w:t xml:space="preserve">        dnn:</w:t>
      </w:r>
    </w:p>
    <w:p w14:paraId="3C443CCF" w14:textId="77777777" w:rsidR="007349B7" w:rsidRPr="008B1C02" w:rsidRDefault="007349B7" w:rsidP="007349B7">
      <w:pPr>
        <w:pStyle w:val="PL"/>
      </w:pPr>
      <w:r w:rsidRPr="008B1C02">
        <w:t xml:space="preserve">          $ref: 'TS29571_CommonData.yaml#/components/schemas/Dnn'</w:t>
      </w:r>
    </w:p>
    <w:p w14:paraId="20DDA20D" w14:textId="77777777" w:rsidR="007349B7" w:rsidRPr="008B1C02" w:rsidRDefault="007349B7" w:rsidP="007349B7">
      <w:pPr>
        <w:pStyle w:val="PL"/>
      </w:pPr>
      <w:r w:rsidRPr="008B1C02">
        <w:t xml:space="preserve">        dnais:</w:t>
      </w:r>
    </w:p>
    <w:p w14:paraId="719E7FD2" w14:textId="77777777" w:rsidR="007349B7" w:rsidRPr="008B1C02" w:rsidRDefault="007349B7" w:rsidP="007349B7">
      <w:pPr>
        <w:pStyle w:val="PL"/>
      </w:pPr>
      <w:r w:rsidRPr="008B1C02">
        <w:t xml:space="preserve">          type: array</w:t>
      </w:r>
    </w:p>
    <w:p w14:paraId="689A96D8" w14:textId="77777777" w:rsidR="007349B7" w:rsidRPr="008B1C02" w:rsidRDefault="007349B7" w:rsidP="007349B7">
      <w:pPr>
        <w:pStyle w:val="PL"/>
      </w:pPr>
      <w:r w:rsidRPr="008B1C02">
        <w:t xml:space="preserve">          items:</w:t>
      </w:r>
    </w:p>
    <w:p w14:paraId="0D99CA8B" w14:textId="77777777" w:rsidR="007349B7" w:rsidRPr="008B1C02" w:rsidRDefault="007349B7" w:rsidP="007349B7">
      <w:pPr>
        <w:pStyle w:val="PL"/>
      </w:pPr>
      <w:r w:rsidRPr="008B1C02">
        <w:t xml:space="preserve">            $ref: 'TS29571_CommonData.yaml#/components/schemas/Dnai'</w:t>
      </w:r>
    </w:p>
    <w:p w14:paraId="5FFBE374" w14:textId="77777777" w:rsidR="007349B7" w:rsidRPr="008B1C02" w:rsidRDefault="007349B7" w:rsidP="007349B7">
      <w:pPr>
        <w:pStyle w:val="PL"/>
      </w:pPr>
      <w:r w:rsidRPr="008B1C02">
        <w:t xml:space="preserve">          minItems: 1</w:t>
      </w:r>
    </w:p>
    <w:p w14:paraId="5D51B261" w14:textId="77777777" w:rsidR="007349B7" w:rsidRPr="008B1C02" w:rsidRDefault="007349B7" w:rsidP="007349B7">
      <w:pPr>
        <w:pStyle w:val="PL"/>
      </w:pPr>
      <w:r w:rsidRPr="008B1C02">
        <w:t xml:space="preserve">        nwPerfTypes:</w:t>
      </w:r>
    </w:p>
    <w:p w14:paraId="223519E4" w14:textId="77777777" w:rsidR="007349B7" w:rsidRPr="008B1C02" w:rsidRDefault="007349B7" w:rsidP="007349B7">
      <w:pPr>
        <w:pStyle w:val="PL"/>
      </w:pPr>
      <w:r w:rsidRPr="008B1C02">
        <w:lastRenderedPageBreak/>
        <w:t xml:space="preserve">          type: array</w:t>
      </w:r>
    </w:p>
    <w:p w14:paraId="6A2F13D2" w14:textId="77777777" w:rsidR="007349B7" w:rsidRPr="008B1C02" w:rsidRDefault="007349B7" w:rsidP="007349B7">
      <w:pPr>
        <w:pStyle w:val="PL"/>
      </w:pPr>
      <w:r w:rsidRPr="008B1C02">
        <w:t xml:space="preserve">          items:</w:t>
      </w:r>
    </w:p>
    <w:p w14:paraId="2B1850E2" w14:textId="77777777" w:rsidR="007349B7" w:rsidRPr="008B1C02" w:rsidRDefault="007349B7" w:rsidP="007349B7">
      <w:pPr>
        <w:pStyle w:val="PL"/>
      </w:pPr>
      <w:r w:rsidRPr="008B1C02">
        <w:t xml:space="preserve">            $ref: 'TS29520_Nnwdaf_EventsSubscription.yaml#/components/schemas/NetworkPerfType'</w:t>
      </w:r>
    </w:p>
    <w:p w14:paraId="5EE3AFAA" w14:textId="77777777" w:rsidR="007349B7" w:rsidRPr="008B1C02" w:rsidRDefault="007349B7" w:rsidP="007349B7">
      <w:pPr>
        <w:pStyle w:val="PL"/>
      </w:pPr>
      <w:r w:rsidRPr="008B1C02">
        <w:t xml:space="preserve">          minItems: 1</w:t>
      </w:r>
    </w:p>
    <w:p w14:paraId="63F7B0B7" w14:textId="77777777" w:rsidR="007D5761" w:rsidRPr="00D165ED" w:rsidRDefault="007D5761" w:rsidP="007D5761">
      <w:pPr>
        <w:pStyle w:val="PL"/>
        <w:rPr>
          <w:ins w:id="174" w:author="Maria Liang" w:date="2023-02-17T16:45:00Z"/>
        </w:rPr>
      </w:pPr>
      <w:ins w:id="175" w:author="Maria Liang" w:date="2023-02-17T16:45:00Z">
        <w:r w:rsidRPr="00D165ED">
          <w:t xml:space="preserve">        </w:t>
        </w:r>
        <w:r>
          <w:t>avg</w:t>
        </w:r>
        <w:r w:rsidRPr="00D165ED">
          <w:t>Ratio:</w:t>
        </w:r>
      </w:ins>
    </w:p>
    <w:p w14:paraId="30434216" w14:textId="77777777" w:rsidR="007D5761" w:rsidRPr="00D165ED" w:rsidRDefault="007D5761" w:rsidP="007D5761">
      <w:pPr>
        <w:pStyle w:val="PL"/>
        <w:rPr>
          <w:ins w:id="176" w:author="Maria Liang" w:date="2023-02-17T16:45:00Z"/>
        </w:rPr>
      </w:pPr>
      <w:ins w:id="177" w:author="Maria Liang" w:date="2023-02-17T16:45:00Z">
        <w:r w:rsidRPr="00D165ED">
          <w:t xml:space="preserve">          $ref: 'TS29571_CommonData.yaml#/components/schemas/SamplingRatio'</w:t>
        </w:r>
      </w:ins>
    </w:p>
    <w:p w14:paraId="1F4B0529" w14:textId="77777777" w:rsidR="007D5761" w:rsidRPr="00D165ED" w:rsidRDefault="007D5761" w:rsidP="007D5761">
      <w:pPr>
        <w:pStyle w:val="PL"/>
        <w:rPr>
          <w:ins w:id="178" w:author="Maria Liang" w:date="2023-02-17T16:45:00Z"/>
        </w:rPr>
      </w:pPr>
      <w:ins w:id="179" w:author="Maria Liang" w:date="2023-02-17T16:45:00Z">
        <w:r w:rsidRPr="00D165ED">
          <w:t xml:space="preserve">        </w:t>
        </w:r>
        <w:r>
          <w:t>peak</w:t>
        </w:r>
        <w:r w:rsidRPr="00D165ED">
          <w:t>Ratio:</w:t>
        </w:r>
      </w:ins>
    </w:p>
    <w:p w14:paraId="1C11AE18" w14:textId="77777777" w:rsidR="007D5761" w:rsidRPr="00D165ED" w:rsidRDefault="007D5761" w:rsidP="007D5761">
      <w:pPr>
        <w:pStyle w:val="PL"/>
        <w:rPr>
          <w:ins w:id="180" w:author="Maria Liang" w:date="2023-02-17T16:45:00Z"/>
        </w:rPr>
      </w:pPr>
      <w:ins w:id="181" w:author="Maria Liang" w:date="2023-02-17T16:45:00Z">
        <w:r w:rsidRPr="00D165ED">
          <w:t xml:space="preserve">          $ref: 'TS29571_CommonData.yaml#/components/schemas/SamplingRatio'</w:t>
        </w:r>
      </w:ins>
    </w:p>
    <w:p w14:paraId="6D508B09" w14:textId="77777777" w:rsidR="007D5761" w:rsidRPr="00D165ED" w:rsidRDefault="007D5761" w:rsidP="007D5761">
      <w:pPr>
        <w:pStyle w:val="PL"/>
        <w:rPr>
          <w:ins w:id="182" w:author="Maria Liang" w:date="2023-02-17T16:45:00Z"/>
        </w:rPr>
      </w:pPr>
      <w:ins w:id="183" w:author="Maria Liang" w:date="2023-02-17T16:45:00Z">
        <w:r w:rsidRPr="00D165ED">
          <w:t xml:space="preserve">        </w:t>
        </w:r>
        <w:r>
          <w:t>trafficType</w:t>
        </w:r>
        <w:r w:rsidRPr="00D165ED">
          <w:t>:</w:t>
        </w:r>
      </w:ins>
    </w:p>
    <w:p w14:paraId="45F2BA93" w14:textId="77777777" w:rsidR="007D5761" w:rsidRPr="00D165ED" w:rsidRDefault="007D5761" w:rsidP="007D5761">
      <w:pPr>
        <w:pStyle w:val="PL"/>
        <w:rPr>
          <w:ins w:id="184" w:author="Maria Liang" w:date="2023-02-17T16:45:00Z"/>
        </w:rPr>
      </w:pPr>
      <w:ins w:id="185" w:author="Maria Liang" w:date="2023-02-17T16:45:00Z">
        <w:r w:rsidRPr="00D165ED">
          <w:t xml:space="preserve">          $ref: '</w:t>
        </w:r>
        <w:r w:rsidRPr="00692A4D">
          <w:t>TS29520_Nnwdaf_EventsSubscription.yaml</w:t>
        </w:r>
        <w:r w:rsidRPr="00D165ED">
          <w:t>#/components/schemas/</w:t>
        </w:r>
        <w:r>
          <w:t>TrafficType</w:t>
        </w:r>
        <w:r w:rsidRPr="00D165ED">
          <w:t>'</w:t>
        </w:r>
      </w:ins>
    </w:p>
    <w:p w14:paraId="5FD6E41F" w14:textId="6EA69BC9" w:rsidR="007349B7" w:rsidRPr="008B1C02" w:rsidRDefault="007349B7" w:rsidP="007349B7">
      <w:pPr>
        <w:pStyle w:val="PL"/>
      </w:pPr>
      <w:r w:rsidRPr="008B1C02">
        <w:t xml:space="preserve">        appIds:</w:t>
      </w:r>
    </w:p>
    <w:p w14:paraId="51FA7185" w14:textId="77777777" w:rsidR="007349B7" w:rsidRPr="008B1C02" w:rsidRDefault="007349B7" w:rsidP="007349B7">
      <w:pPr>
        <w:pStyle w:val="PL"/>
      </w:pPr>
      <w:r w:rsidRPr="008B1C02">
        <w:t xml:space="preserve">          type: array</w:t>
      </w:r>
    </w:p>
    <w:p w14:paraId="0FE1E99D" w14:textId="77777777" w:rsidR="007349B7" w:rsidRPr="008B1C02" w:rsidRDefault="007349B7" w:rsidP="007349B7">
      <w:pPr>
        <w:pStyle w:val="PL"/>
      </w:pPr>
      <w:r w:rsidRPr="008B1C02">
        <w:t xml:space="preserve">          items:</w:t>
      </w:r>
    </w:p>
    <w:p w14:paraId="68CBEDE5" w14:textId="77777777" w:rsidR="007349B7" w:rsidRPr="008B1C02" w:rsidRDefault="007349B7" w:rsidP="007349B7">
      <w:pPr>
        <w:pStyle w:val="PL"/>
      </w:pPr>
      <w:r w:rsidRPr="008B1C02">
        <w:t xml:space="preserve">            $ref: 'TS29571_CommonData.yaml#/components/schemas/ApplicationId'</w:t>
      </w:r>
    </w:p>
    <w:p w14:paraId="72725D6E" w14:textId="77777777" w:rsidR="007349B7" w:rsidRPr="008B1C02" w:rsidRDefault="007349B7" w:rsidP="007349B7">
      <w:pPr>
        <w:pStyle w:val="PL"/>
      </w:pPr>
      <w:r w:rsidRPr="008B1C02">
        <w:t xml:space="preserve">          minItems: 1</w:t>
      </w:r>
    </w:p>
    <w:p w14:paraId="28772CBD" w14:textId="77777777" w:rsidR="007349B7" w:rsidRPr="008B1C02" w:rsidRDefault="007349B7" w:rsidP="007349B7">
      <w:pPr>
        <w:pStyle w:val="PL"/>
      </w:pPr>
      <w:r w:rsidRPr="008B1C02">
        <w:t xml:space="preserve">        excepIds:</w:t>
      </w:r>
    </w:p>
    <w:p w14:paraId="7EFC1829" w14:textId="77777777" w:rsidR="007349B7" w:rsidRPr="008B1C02" w:rsidRDefault="007349B7" w:rsidP="007349B7">
      <w:pPr>
        <w:pStyle w:val="PL"/>
      </w:pPr>
      <w:r w:rsidRPr="008B1C02">
        <w:t xml:space="preserve">          type: array</w:t>
      </w:r>
    </w:p>
    <w:p w14:paraId="2837E45E" w14:textId="77777777" w:rsidR="007349B7" w:rsidRPr="008B1C02" w:rsidRDefault="007349B7" w:rsidP="007349B7">
      <w:pPr>
        <w:pStyle w:val="PL"/>
      </w:pPr>
      <w:r w:rsidRPr="008B1C02">
        <w:t xml:space="preserve">          items:</w:t>
      </w:r>
    </w:p>
    <w:p w14:paraId="0340AD37" w14:textId="77777777" w:rsidR="007349B7" w:rsidRPr="008B1C02" w:rsidRDefault="007349B7" w:rsidP="007349B7">
      <w:pPr>
        <w:pStyle w:val="PL"/>
      </w:pPr>
      <w:r w:rsidRPr="008B1C02">
        <w:t xml:space="preserve">            $ref: 'TS29520_Nnwdaf_EventsSubscription.yaml#/components/schemas/ExceptionId'</w:t>
      </w:r>
    </w:p>
    <w:p w14:paraId="6341B9E5" w14:textId="77777777" w:rsidR="007349B7" w:rsidRPr="008B1C02" w:rsidRDefault="007349B7" w:rsidP="007349B7">
      <w:pPr>
        <w:pStyle w:val="PL"/>
      </w:pPr>
      <w:r w:rsidRPr="008B1C02">
        <w:t xml:space="preserve">          minItems: 1</w:t>
      </w:r>
    </w:p>
    <w:p w14:paraId="6B8578C2" w14:textId="77777777" w:rsidR="007349B7" w:rsidRPr="008B1C02" w:rsidRDefault="007349B7" w:rsidP="007349B7">
      <w:pPr>
        <w:pStyle w:val="PL"/>
      </w:pPr>
      <w:r w:rsidRPr="008B1C02">
        <w:t xml:space="preserve">        exptAnaType:</w:t>
      </w:r>
    </w:p>
    <w:p w14:paraId="7A7690E6" w14:textId="77777777" w:rsidR="007349B7" w:rsidRPr="008B1C02" w:rsidRDefault="007349B7" w:rsidP="007349B7">
      <w:pPr>
        <w:pStyle w:val="PL"/>
      </w:pPr>
      <w:r w:rsidRPr="008B1C02">
        <w:t xml:space="preserve">          $ref: 'TS29520_Nnwdaf_EventsSubscription.yaml#/components/schemas/ExpectedAnalyticsType'</w:t>
      </w:r>
    </w:p>
    <w:p w14:paraId="31A1D372" w14:textId="77777777" w:rsidR="007349B7" w:rsidRPr="008B1C02" w:rsidRDefault="007349B7" w:rsidP="007349B7">
      <w:pPr>
        <w:pStyle w:val="PL"/>
      </w:pPr>
      <w:r w:rsidRPr="008B1C02">
        <w:t xml:space="preserve">        exptUeBehav:</w:t>
      </w:r>
    </w:p>
    <w:p w14:paraId="28399B0D" w14:textId="77777777" w:rsidR="007349B7" w:rsidRPr="008B1C02" w:rsidRDefault="007349B7" w:rsidP="007349B7">
      <w:pPr>
        <w:pStyle w:val="PL"/>
      </w:pPr>
      <w:r w:rsidRPr="008B1C02">
        <w:t xml:space="preserve">          $ref: 'TS29503_Nudm_SDM.yaml#/components/schemas/ExpectedUeBehaviourData'</w:t>
      </w:r>
    </w:p>
    <w:p w14:paraId="44FE0502" w14:textId="77777777" w:rsidR="007349B7" w:rsidRPr="008B1C02" w:rsidRDefault="007349B7" w:rsidP="007349B7">
      <w:pPr>
        <w:pStyle w:val="PL"/>
      </w:pPr>
      <w:r w:rsidRPr="008B1C02">
        <w:t xml:space="preserve">        snssai:</w:t>
      </w:r>
    </w:p>
    <w:p w14:paraId="6012FBE9" w14:textId="77777777" w:rsidR="007349B7" w:rsidRPr="008B1C02" w:rsidRDefault="007349B7" w:rsidP="007349B7">
      <w:pPr>
        <w:pStyle w:val="PL"/>
      </w:pPr>
      <w:r w:rsidRPr="008B1C02">
        <w:t xml:space="preserve">          $ref: 'TS29571_CommonData.yaml#/components/schemas/Snssai'</w:t>
      </w:r>
    </w:p>
    <w:p w14:paraId="5356FFD9" w14:textId="77777777" w:rsidR="007349B7" w:rsidRPr="008B1C02" w:rsidRDefault="007349B7" w:rsidP="007349B7">
      <w:pPr>
        <w:pStyle w:val="PL"/>
      </w:pPr>
      <w:r w:rsidRPr="008B1C02">
        <w:t xml:space="preserve">        nsiIdInfos:</w:t>
      </w:r>
    </w:p>
    <w:p w14:paraId="4BA1F861" w14:textId="77777777" w:rsidR="007349B7" w:rsidRPr="008B1C02" w:rsidRDefault="007349B7" w:rsidP="007349B7">
      <w:pPr>
        <w:pStyle w:val="PL"/>
      </w:pPr>
      <w:r w:rsidRPr="008B1C02">
        <w:t xml:space="preserve">          type: array</w:t>
      </w:r>
    </w:p>
    <w:p w14:paraId="1FC28532" w14:textId="77777777" w:rsidR="007349B7" w:rsidRPr="008B1C02" w:rsidRDefault="007349B7" w:rsidP="007349B7">
      <w:pPr>
        <w:pStyle w:val="PL"/>
      </w:pPr>
      <w:r w:rsidRPr="008B1C02">
        <w:t xml:space="preserve">          items:</w:t>
      </w:r>
    </w:p>
    <w:p w14:paraId="047C8E7C" w14:textId="77777777" w:rsidR="007349B7" w:rsidRPr="008B1C02" w:rsidRDefault="007349B7" w:rsidP="007349B7">
      <w:pPr>
        <w:pStyle w:val="PL"/>
      </w:pPr>
      <w:r w:rsidRPr="008B1C02">
        <w:t xml:space="preserve">            $ref: 'TS29520_Nnwdaf_EventsSubscription.yaml#/components/schemas/NsiIdInfo'</w:t>
      </w:r>
    </w:p>
    <w:p w14:paraId="3972CAD1" w14:textId="77777777" w:rsidR="007349B7" w:rsidRPr="008B1C02" w:rsidRDefault="007349B7" w:rsidP="007349B7">
      <w:pPr>
        <w:pStyle w:val="PL"/>
      </w:pPr>
      <w:r w:rsidRPr="008B1C02">
        <w:t xml:space="preserve">          minItems: 1</w:t>
      </w:r>
    </w:p>
    <w:p w14:paraId="03DB8E5E" w14:textId="77777777" w:rsidR="007349B7" w:rsidRPr="008B1C02" w:rsidRDefault="007349B7" w:rsidP="007349B7">
      <w:pPr>
        <w:pStyle w:val="PL"/>
      </w:pPr>
      <w:r w:rsidRPr="008B1C02">
        <w:t xml:space="preserve">        qosReq:</w:t>
      </w:r>
    </w:p>
    <w:p w14:paraId="18F168D8" w14:textId="77777777" w:rsidR="007349B7" w:rsidRPr="008B1C02" w:rsidRDefault="007349B7" w:rsidP="007349B7">
      <w:pPr>
        <w:pStyle w:val="PL"/>
      </w:pPr>
      <w:r w:rsidRPr="008B1C02">
        <w:t xml:space="preserve">          $ref: 'TS29520_Nnwdaf_EventsSubscription.yaml#/components/schemas/QosRequirement'</w:t>
      </w:r>
    </w:p>
    <w:p w14:paraId="004FDEE5" w14:textId="77777777" w:rsidR="007349B7" w:rsidRPr="008B1C02" w:rsidRDefault="007349B7" w:rsidP="007349B7">
      <w:pPr>
        <w:pStyle w:val="PL"/>
      </w:pPr>
      <w:r w:rsidRPr="008B1C02">
        <w:t xml:space="preserve">        listOfAnaSubsets:</w:t>
      </w:r>
    </w:p>
    <w:p w14:paraId="1326A20E" w14:textId="77777777" w:rsidR="007349B7" w:rsidRPr="008B1C02" w:rsidRDefault="007349B7" w:rsidP="007349B7">
      <w:pPr>
        <w:pStyle w:val="PL"/>
      </w:pPr>
      <w:r w:rsidRPr="008B1C02">
        <w:t xml:space="preserve">          type: array</w:t>
      </w:r>
    </w:p>
    <w:p w14:paraId="4C23A2AB" w14:textId="77777777" w:rsidR="007349B7" w:rsidRPr="008B1C02" w:rsidRDefault="007349B7" w:rsidP="007349B7">
      <w:pPr>
        <w:pStyle w:val="PL"/>
      </w:pPr>
      <w:r w:rsidRPr="008B1C02">
        <w:t xml:space="preserve">          items:</w:t>
      </w:r>
    </w:p>
    <w:p w14:paraId="0E244915" w14:textId="77777777" w:rsidR="007349B7" w:rsidRPr="008B1C02" w:rsidRDefault="007349B7" w:rsidP="007349B7">
      <w:pPr>
        <w:pStyle w:val="PL"/>
      </w:pPr>
      <w:r w:rsidRPr="008B1C02">
        <w:t xml:space="preserve">            $ref: 'TS29520_Nnwdaf_EventsSubscription.yaml#/components/schemas/</w:t>
      </w:r>
      <w:r w:rsidRPr="008B1C02">
        <w:rPr>
          <w:lang w:eastAsia="zh-CN"/>
        </w:rPr>
        <w:t>AnalyticsSubset</w:t>
      </w:r>
      <w:r w:rsidRPr="008B1C02">
        <w:t>'</w:t>
      </w:r>
    </w:p>
    <w:p w14:paraId="211450D8" w14:textId="77777777" w:rsidR="007349B7" w:rsidRPr="008B1C02" w:rsidRDefault="007349B7" w:rsidP="007349B7">
      <w:pPr>
        <w:pStyle w:val="PL"/>
      </w:pPr>
      <w:r w:rsidRPr="008B1C02">
        <w:t xml:space="preserve">          minItems: 1</w:t>
      </w:r>
    </w:p>
    <w:p w14:paraId="236E3A60" w14:textId="77777777" w:rsidR="007349B7" w:rsidRPr="008B1C02" w:rsidRDefault="007349B7" w:rsidP="007349B7">
      <w:pPr>
        <w:pStyle w:val="PL"/>
      </w:pPr>
      <w:r w:rsidRPr="008B1C02">
        <w:t xml:space="preserve">        </w:t>
      </w:r>
      <w:r w:rsidRPr="008B1C02">
        <w:rPr>
          <w:lang w:eastAsia="zh-CN"/>
        </w:rPr>
        <w:t>dnPerfReqs</w:t>
      </w:r>
      <w:r w:rsidRPr="008B1C02">
        <w:t>:</w:t>
      </w:r>
    </w:p>
    <w:p w14:paraId="56C2286D" w14:textId="77777777" w:rsidR="007349B7" w:rsidRPr="008B1C02" w:rsidRDefault="007349B7" w:rsidP="007349B7">
      <w:pPr>
        <w:pStyle w:val="PL"/>
      </w:pPr>
      <w:r w:rsidRPr="008B1C02">
        <w:t xml:space="preserve">          type: array</w:t>
      </w:r>
    </w:p>
    <w:p w14:paraId="7195B63C" w14:textId="77777777" w:rsidR="007349B7" w:rsidRPr="008B1C02" w:rsidRDefault="007349B7" w:rsidP="007349B7">
      <w:pPr>
        <w:pStyle w:val="PL"/>
      </w:pPr>
      <w:r w:rsidRPr="008B1C02">
        <w:t xml:space="preserve">          items:</w:t>
      </w:r>
    </w:p>
    <w:p w14:paraId="177D176E" w14:textId="77777777" w:rsidR="007349B7" w:rsidRPr="008B1C02" w:rsidRDefault="007349B7" w:rsidP="007349B7">
      <w:pPr>
        <w:pStyle w:val="PL"/>
      </w:pPr>
      <w:r w:rsidRPr="008B1C02">
        <w:t xml:space="preserve">            $ref: 'TS29520_Nnwdaf_EventsSubscription.yaml#/components/schemas/</w:t>
      </w:r>
      <w:r w:rsidRPr="008B1C02">
        <w:rPr>
          <w:rFonts w:eastAsia="DengXian"/>
        </w:rPr>
        <w:t>DnPerformanceReq</w:t>
      </w:r>
      <w:r w:rsidRPr="008B1C02">
        <w:t>'</w:t>
      </w:r>
    </w:p>
    <w:p w14:paraId="34F8A5B6" w14:textId="77777777" w:rsidR="007349B7" w:rsidRPr="008B1C02" w:rsidRDefault="007349B7" w:rsidP="007349B7">
      <w:pPr>
        <w:pStyle w:val="PL"/>
      </w:pPr>
      <w:r w:rsidRPr="008B1C02">
        <w:t xml:space="preserve">          minItems: 1</w:t>
      </w:r>
    </w:p>
    <w:p w14:paraId="41FA0D49" w14:textId="77777777" w:rsidR="007349B7" w:rsidRPr="008B1C02" w:rsidRDefault="007349B7" w:rsidP="007349B7">
      <w:pPr>
        <w:pStyle w:val="PL"/>
      </w:pPr>
      <w:r w:rsidRPr="008B1C02">
        <w:t xml:space="preserve">        bwRequs:</w:t>
      </w:r>
    </w:p>
    <w:p w14:paraId="30DC7F04" w14:textId="77777777" w:rsidR="007349B7" w:rsidRPr="008B1C02" w:rsidRDefault="007349B7" w:rsidP="007349B7">
      <w:pPr>
        <w:pStyle w:val="PL"/>
      </w:pPr>
      <w:r w:rsidRPr="008B1C02">
        <w:t xml:space="preserve">          type: array</w:t>
      </w:r>
    </w:p>
    <w:p w14:paraId="16017999" w14:textId="77777777" w:rsidR="007349B7" w:rsidRPr="008B1C02" w:rsidRDefault="007349B7" w:rsidP="007349B7">
      <w:pPr>
        <w:pStyle w:val="PL"/>
      </w:pPr>
      <w:r w:rsidRPr="008B1C02">
        <w:t xml:space="preserve">          items:</w:t>
      </w:r>
    </w:p>
    <w:p w14:paraId="51A29E73" w14:textId="77777777" w:rsidR="007349B7" w:rsidRPr="008B1C02" w:rsidRDefault="007349B7" w:rsidP="007349B7">
      <w:pPr>
        <w:pStyle w:val="PL"/>
      </w:pPr>
      <w:r w:rsidRPr="008B1C02">
        <w:t xml:space="preserve">            $ref: 'TS29520_Nnwdaf_EventsSubscription.yaml#/components/schemas/BwRequirement'</w:t>
      </w:r>
    </w:p>
    <w:p w14:paraId="66A580A2" w14:textId="77777777" w:rsidR="007349B7" w:rsidRPr="008B1C02" w:rsidRDefault="007349B7" w:rsidP="007349B7">
      <w:pPr>
        <w:pStyle w:val="PL"/>
      </w:pPr>
      <w:r w:rsidRPr="008B1C02">
        <w:t xml:space="preserve">          minItems: 1</w:t>
      </w:r>
    </w:p>
    <w:p w14:paraId="7644C567" w14:textId="77777777" w:rsidR="007349B7" w:rsidRPr="008B1C02" w:rsidRDefault="007349B7" w:rsidP="007349B7">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4755F89A" w14:textId="77777777" w:rsidR="007349B7" w:rsidRPr="008B1C02" w:rsidRDefault="007349B7" w:rsidP="007349B7">
      <w:pPr>
        <w:pStyle w:val="PL"/>
      </w:pPr>
      <w:r w:rsidRPr="008B1C02">
        <w:t xml:space="preserve">          type: array</w:t>
      </w:r>
    </w:p>
    <w:p w14:paraId="482F1345" w14:textId="77777777" w:rsidR="007349B7" w:rsidRPr="008B1C02" w:rsidRDefault="007349B7" w:rsidP="007349B7">
      <w:pPr>
        <w:pStyle w:val="PL"/>
        <w:rPr>
          <w:lang w:eastAsia="zh-CN"/>
        </w:rPr>
      </w:pPr>
      <w:r w:rsidRPr="008B1C02">
        <w:rPr>
          <w:rFonts w:hint="eastAsia"/>
          <w:lang w:eastAsia="zh-CN"/>
        </w:rPr>
        <w:t xml:space="preserve"> </w:t>
      </w:r>
      <w:r w:rsidRPr="008B1C02">
        <w:rPr>
          <w:lang w:eastAsia="zh-CN"/>
        </w:rPr>
        <w:t xml:space="preserve">         items:</w:t>
      </w:r>
    </w:p>
    <w:p w14:paraId="51032A69" w14:textId="77777777" w:rsidR="007349B7" w:rsidRPr="008B1C02" w:rsidRDefault="007349B7" w:rsidP="007349B7">
      <w:pPr>
        <w:pStyle w:val="PL"/>
      </w:pPr>
      <w:r w:rsidRPr="008B1C02">
        <w:t xml:space="preserve">            $ref: 'TS29520_Nnwdaf_EventsSubscription.yaml#/components/schemas/RatFreqInformation'</w:t>
      </w:r>
    </w:p>
    <w:p w14:paraId="017EF104" w14:textId="77777777" w:rsidR="007349B7" w:rsidRPr="008B1C02" w:rsidRDefault="007349B7" w:rsidP="007349B7">
      <w:pPr>
        <w:pStyle w:val="PL"/>
      </w:pPr>
      <w:r w:rsidRPr="008B1C02">
        <w:t xml:space="preserve">          minItems: 1</w:t>
      </w:r>
    </w:p>
    <w:p w14:paraId="7DF0C505" w14:textId="77777777" w:rsidR="007349B7" w:rsidRPr="008B1C02" w:rsidRDefault="007349B7" w:rsidP="007349B7">
      <w:pPr>
        <w:pStyle w:val="PL"/>
      </w:pPr>
      <w:r w:rsidRPr="008B1C02">
        <w:t xml:space="preserve">        </w:t>
      </w:r>
      <w:r w:rsidRPr="008B1C02">
        <w:rPr>
          <w:lang w:eastAsia="zh-CN"/>
        </w:rPr>
        <w:t>appServerAddrs</w:t>
      </w:r>
      <w:r w:rsidRPr="008B1C02">
        <w:t>:</w:t>
      </w:r>
    </w:p>
    <w:p w14:paraId="18C35538" w14:textId="77777777" w:rsidR="007349B7" w:rsidRPr="008B1C02" w:rsidRDefault="007349B7" w:rsidP="007349B7">
      <w:pPr>
        <w:pStyle w:val="PL"/>
      </w:pPr>
      <w:r w:rsidRPr="008B1C02">
        <w:t xml:space="preserve">          type: array</w:t>
      </w:r>
    </w:p>
    <w:p w14:paraId="18A902DD" w14:textId="77777777" w:rsidR="007349B7" w:rsidRPr="008B1C02" w:rsidRDefault="007349B7" w:rsidP="007349B7">
      <w:pPr>
        <w:pStyle w:val="PL"/>
      </w:pPr>
      <w:r w:rsidRPr="008B1C02">
        <w:t xml:space="preserve">          items:</w:t>
      </w:r>
    </w:p>
    <w:p w14:paraId="26DF90A2" w14:textId="77777777" w:rsidR="007349B7" w:rsidRPr="008B1C02" w:rsidRDefault="007349B7" w:rsidP="007349B7">
      <w:pPr>
        <w:pStyle w:val="PL"/>
      </w:pPr>
      <w:r w:rsidRPr="008B1C02">
        <w:t xml:space="preserve">            $ref: 'TS29517_Naf_EventExposure.yaml#/components/schemas/</w:t>
      </w:r>
      <w:r w:rsidRPr="008B1C02">
        <w:rPr>
          <w:lang w:eastAsia="zh-CN"/>
        </w:rPr>
        <w:t>AddrFqdn</w:t>
      </w:r>
      <w:r w:rsidRPr="008B1C02">
        <w:t>'</w:t>
      </w:r>
    </w:p>
    <w:p w14:paraId="69BC611A" w14:textId="77777777" w:rsidR="007349B7" w:rsidRPr="008B1C02" w:rsidRDefault="007349B7" w:rsidP="007349B7">
      <w:pPr>
        <w:pStyle w:val="PL"/>
      </w:pPr>
      <w:r w:rsidRPr="008B1C02">
        <w:t xml:space="preserve">          minItems: 1</w:t>
      </w:r>
    </w:p>
    <w:p w14:paraId="7AE622DE" w14:textId="77777777" w:rsidR="007349B7" w:rsidRPr="008B1C02" w:rsidRDefault="007349B7" w:rsidP="007349B7">
      <w:pPr>
        <w:pStyle w:val="PL"/>
      </w:pPr>
      <w:r w:rsidRPr="008B1C02">
        <w:t xml:space="preserve">        maxNumOfTopAppUl:</w:t>
      </w:r>
    </w:p>
    <w:p w14:paraId="69D4AB96" w14:textId="77777777" w:rsidR="007349B7" w:rsidRPr="008B1C02" w:rsidRDefault="007349B7" w:rsidP="007349B7">
      <w:pPr>
        <w:pStyle w:val="PL"/>
      </w:pPr>
      <w:r w:rsidRPr="008B1C02">
        <w:t xml:space="preserve">          $ref: 'TS29571_CommonData.yaml#/components/schemas/Uinteger'</w:t>
      </w:r>
    </w:p>
    <w:p w14:paraId="1EC78CF6" w14:textId="77777777" w:rsidR="007349B7" w:rsidRPr="008B1C02" w:rsidRDefault="007349B7" w:rsidP="007349B7">
      <w:pPr>
        <w:pStyle w:val="PL"/>
      </w:pPr>
      <w:r w:rsidRPr="008B1C02">
        <w:t xml:space="preserve">        maxNumOfTopAppDl:</w:t>
      </w:r>
    </w:p>
    <w:p w14:paraId="68776952" w14:textId="77777777" w:rsidR="007349B7" w:rsidRPr="008B1C02" w:rsidRDefault="007349B7" w:rsidP="007349B7">
      <w:pPr>
        <w:pStyle w:val="PL"/>
      </w:pPr>
      <w:r w:rsidRPr="008B1C02">
        <w:t xml:space="preserve">          $ref: 'TS29571_CommonData.yaml#/components/schemas/Uinteger'</w:t>
      </w:r>
    </w:p>
    <w:p w14:paraId="48105238" w14:textId="77777777" w:rsidR="007349B7" w:rsidRPr="008B1C02" w:rsidRDefault="007349B7" w:rsidP="007349B7">
      <w:pPr>
        <w:pStyle w:val="PL"/>
      </w:pPr>
      <w:r w:rsidRPr="008B1C02">
        <w:t xml:space="preserve">        visitedLocAreas:</w:t>
      </w:r>
    </w:p>
    <w:p w14:paraId="352F099B" w14:textId="77777777" w:rsidR="007349B7" w:rsidRPr="008B1C02" w:rsidRDefault="007349B7" w:rsidP="007349B7">
      <w:pPr>
        <w:pStyle w:val="PL"/>
      </w:pPr>
      <w:r w:rsidRPr="008B1C02">
        <w:t xml:space="preserve">          type: array</w:t>
      </w:r>
    </w:p>
    <w:p w14:paraId="68906249" w14:textId="77777777" w:rsidR="007349B7" w:rsidRPr="008B1C02" w:rsidRDefault="007349B7" w:rsidP="007349B7">
      <w:pPr>
        <w:pStyle w:val="PL"/>
      </w:pPr>
      <w:r w:rsidRPr="008B1C02">
        <w:t xml:space="preserve">          items:</w:t>
      </w:r>
    </w:p>
    <w:p w14:paraId="061788B4" w14:textId="77777777" w:rsidR="007349B7" w:rsidRPr="008B1C02" w:rsidRDefault="007349B7" w:rsidP="007349B7">
      <w:pPr>
        <w:pStyle w:val="PL"/>
      </w:pPr>
      <w:r w:rsidRPr="008B1C02">
        <w:t xml:space="preserve">            $ref: 'TS29122_CommonData.yaml#/components/schemas/LocationArea5G'</w:t>
      </w:r>
    </w:p>
    <w:p w14:paraId="4FE4105F" w14:textId="77777777" w:rsidR="007349B7" w:rsidRPr="008B1C02" w:rsidRDefault="007349B7" w:rsidP="007349B7">
      <w:pPr>
        <w:pStyle w:val="PL"/>
      </w:pPr>
      <w:r w:rsidRPr="008B1C02">
        <w:t xml:space="preserve">          minItems: 1</w:t>
      </w:r>
    </w:p>
    <w:p w14:paraId="7B54E214" w14:textId="77777777" w:rsidR="007349B7" w:rsidRPr="008B1C02" w:rsidRDefault="007349B7" w:rsidP="007349B7">
      <w:pPr>
        <w:pStyle w:val="PL"/>
      </w:pPr>
      <w:r w:rsidRPr="008B1C02">
        <w:t xml:space="preserve">    AnalyticsData:</w:t>
      </w:r>
    </w:p>
    <w:p w14:paraId="027203BE" w14:textId="77777777" w:rsidR="007349B7" w:rsidRPr="008B1C02" w:rsidRDefault="007349B7" w:rsidP="007349B7">
      <w:pPr>
        <w:pStyle w:val="PL"/>
        <w:rPr>
          <w:lang w:val="en-US" w:eastAsia="zh-CN"/>
        </w:rPr>
      </w:pPr>
      <w:r w:rsidRPr="008B1C02">
        <w:rPr>
          <w:lang w:val="en-US" w:eastAsia="zh-CN"/>
        </w:rPr>
        <w:t xml:space="preserve">      description: Represents analytics data.</w:t>
      </w:r>
    </w:p>
    <w:p w14:paraId="6B0647D8" w14:textId="77777777" w:rsidR="007349B7" w:rsidRPr="008B1C02" w:rsidRDefault="007349B7" w:rsidP="007349B7">
      <w:pPr>
        <w:pStyle w:val="PL"/>
      </w:pPr>
      <w:r w:rsidRPr="008B1C02">
        <w:t xml:space="preserve">      type: object</w:t>
      </w:r>
    </w:p>
    <w:p w14:paraId="6AFF0FAC" w14:textId="77777777" w:rsidR="007349B7" w:rsidRPr="008B1C02" w:rsidRDefault="007349B7" w:rsidP="007349B7">
      <w:pPr>
        <w:pStyle w:val="PL"/>
      </w:pPr>
      <w:r w:rsidRPr="008B1C02">
        <w:t xml:space="preserve">      properties: </w:t>
      </w:r>
    </w:p>
    <w:p w14:paraId="5609211C" w14:textId="77777777" w:rsidR="007349B7" w:rsidRPr="008B1C02" w:rsidRDefault="007349B7" w:rsidP="007349B7">
      <w:pPr>
        <w:pStyle w:val="PL"/>
      </w:pPr>
      <w:r w:rsidRPr="008B1C02">
        <w:t xml:space="preserve">        start:</w:t>
      </w:r>
    </w:p>
    <w:p w14:paraId="3748111B" w14:textId="77777777" w:rsidR="007349B7" w:rsidRPr="008B1C02" w:rsidRDefault="007349B7" w:rsidP="007349B7">
      <w:pPr>
        <w:pStyle w:val="PL"/>
      </w:pPr>
      <w:r w:rsidRPr="008B1C02">
        <w:t xml:space="preserve">          $ref: 'TS29571_CommonData.yaml#/components/schemas/DateTime'</w:t>
      </w:r>
    </w:p>
    <w:p w14:paraId="62C4FBCB" w14:textId="77777777" w:rsidR="007349B7" w:rsidRPr="008B1C02" w:rsidRDefault="007349B7" w:rsidP="007349B7">
      <w:pPr>
        <w:pStyle w:val="PL"/>
      </w:pPr>
      <w:r w:rsidRPr="008B1C02">
        <w:t xml:space="preserve">        expiry:</w:t>
      </w:r>
    </w:p>
    <w:p w14:paraId="39FC836C" w14:textId="77777777" w:rsidR="007349B7" w:rsidRPr="008B1C02" w:rsidRDefault="007349B7" w:rsidP="007349B7">
      <w:pPr>
        <w:pStyle w:val="PL"/>
      </w:pPr>
      <w:r w:rsidRPr="008B1C02">
        <w:t xml:space="preserve">          $ref: 'TS29571_CommonData.yaml#/components/schemas/DateTime'</w:t>
      </w:r>
    </w:p>
    <w:p w14:paraId="274A968F" w14:textId="77777777" w:rsidR="007349B7" w:rsidRPr="008B1C02" w:rsidRDefault="007349B7" w:rsidP="007349B7">
      <w:pPr>
        <w:pStyle w:val="PL"/>
      </w:pPr>
      <w:r w:rsidRPr="008B1C02">
        <w:t xml:space="preserve">        timeStampGen:</w:t>
      </w:r>
    </w:p>
    <w:p w14:paraId="737EBAFF" w14:textId="77777777" w:rsidR="007349B7" w:rsidRPr="008B1C02" w:rsidRDefault="007349B7" w:rsidP="007349B7">
      <w:pPr>
        <w:pStyle w:val="PL"/>
      </w:pPr>
      <w:r w:rsidRPr="008B1C02">
        <w:t xml:space="preserve">          $ref: 'TS29571_CommonData.yaml#/components/schemas/DateTime'</w:t>
      </w:r>
    </w:p>
    <w:p w14:paraId="5FD8BAAD" w14:textId="77777777" w:rsidR="007349B7" w:rsidRPr="008B1C02" w:rsidRDefault="007349B7" w:rsidP="007349B7">
      <w:pPr>
        <w:pStyle w:val="PL"/>
      </w:pPr>
      <w:r w:rsidRPr="008B1C02">
        <w:t xml:space="preserve">        ueMobilityInfos:</w:t>
      </w:r>
    </w:p>
    <w:p w14:paraId="187E6A5F" w14:textId="77777777" w:rsidR="007349B7" w:rsidRPr="008B1C02" w:rsidRDefault="007349B7" w:rsidP="007349B7">
      <w:pPr>
        <w:pStyle w:val="PL"/>
      </w:pPr>
      <w:r w:rsidRPr="008B1C02">
        <w:lastRenderedPageBreak/>
        <w:t xml:space="preserve">          type: array</w:t>
      </w:r>
    </w:p>
    <w:p w14:paraId="44C38B17" w14:textId="77777777" w:rsidR="007349B7" w:rsidRPr="008B1C02" w:rsidRDefault="007349B7" w:rsidP="007349B7">
      <w:pPr>
        <w:pStyle w:val="PL"/>
      </w:pPr>
      <w:r w:rsidRPr="008B1C02">
        <w:t xml:space="preserve">          items:</w:t>
      </w:r>
    </w:p>
    <w:p w14:paraId="1CBBBD43" w14:textId="77777777" w:rsidR="007349B7" w:rsidRPr="008B1C02" w:rsidRDefault="007349B7" w:rsidP="007349B7">
      <w:pPr>
        <w:pStyle w:val="PL"/>
      </w:pPr>
      <w:r w:rsidRPr="008B1C02">
        <w:t xml:space="preserve">            $ref: '#/components/schemas/UeMobilityExposure'</w:t>
      </w:r>
    </w:p>
    <w:p w14:paraId="695866E3" w14:textId="77777777" w:rsidR="007349B7" w:rsidRPr="008B1C02" w:rsidRDefault="007349B7" w:rsidP="007349B7">
      <w:pPr>
        <w:pStyle w:val="PL"/>
      </w:pPr>
      <w:r w:rsidRPr="008B1C02">
        <w:t xml:space="preserve">          minItems: 1</w:t>
      </w:r>
    </w:p>
    <w:p w14:paraId="7F701177" w14:textId="77777777" w:rsidR="007349B7" w:rsidRPr="008B1C02" w:rsidRDefault="007349B7" w:rsidP="007349B7">
      <w:pPr>
        <w:pStyle w:val="PL"/>
      </w:pPr>
      <w:r w:rsidRPr="008B1C02">
        <w:t xml:space="preserve">        ueCommInfos:</w:t>
      </w:r>
    </w:p>
    <w:p w14:paraId="095AFDDE" w14:textId="77777777" w:rsidR="007349B7" w:rsidRPr="008B1C02" w:rsidRDefault="007349B7" w:rsidP="007349B7">
      <w:pPr>
        <w:pStyle w:val="PL"/>
      </w:pPr>
      <w:r w:rsidRPr="008B1C02">
        <w:t xml:space="preserve">          type: array</w:t>
      </w:r>
    </w:p>
    <w:p w14:paraId="02C9D60A" w14:textId="77777777" w:rsidR="007349B7" w:rsidRPr="008B1C02" w:rsidRDefault="007349B7" w:rsidP="007349B7">
      <w:pPr>
        <w:pStyle w:val="PL"/>
      </w:pPr>
      <w:r w:rsidRPr="008B1C02">
        <w:t xml:space="preserve">          items:</w:t>
      </w:r>
    </w:p>
    <w:p w14:paraId="1424ED71" w14:textId="77777777" w:rsidR="007349B7" w:rsidRPr="008B1C02" w:rsidRDefault="007349B7" w:rsidP="007349B7">
      <w:pPr>
        <w:pStyle w:val="PL"/>
      </w:pPr>
      <w:r w:rsidRPr="008B1C02">
        <w:t xml:space="preserve">            $ref: 'TS29520_Nnwdaf_EventsSubscription.yaml#/components/schemas/UeCommunication'</w:t>
      </w:r>
    </w:p>
    <w:p w14:paraId="67B5B72E" w14:textId="77777777" w:rsidR="007349B7" w:rsidRPr="008B1C02" w:rsidRDefault="007349B7" w:rsidP="007349B7">
      <w:pPr>
        <w:pStyle w:val="PL"/>
      </w:pPr>
      <w:r w:rsidRPr="008B1C02">
        <w:t xml:space="preserve">          minItems: 1</w:t>
      </w:r>
    </w:p>
    <w:p w14:paraId="41415A38" w14:textId="77777777" w:rsidR="007349B7" w:rsidRPr="008B1C02" w:rsidRDefault="007349B7" w:rsidP="007349B7">
      <w:pPr>
        <w:pStyle w:val="PL"/>
      </w:pPr>
      <w:r w:rsidRPr="008B1C02">
        <w:t xml:space="preserve">        nwPerfInfos:</w:t>
      </w:r>
    </w:p>
    <w:p w14:paraId="032EEF83" w14:textId="77777777" w:rsidR="007349B7" w:rsidRPr="008B1C02" w:rsidRDefault="007349B7" w:rsidP="007349B7">
      <w:pPr>
        <w:pStyle w:val="PL"/>
      </w:pPr>
      <w:r w:rsidRPr="008B1C02">
        <w:t xml:space="preserve">          type: array</w:t>
      </w:r>
    </w:p>
    <w:p w14:paraId="3AA72DE9" w14:textId="77777777" w:rsidR="007349B7" w:rsidRPr="008B1C02" w:rsidRDefault="007349B7" w:rsidP="007349B7">
      <w:pPr>
        <w:pStyle w:val="PL"/>
      </w:pPr>
      <w:r w:rsidRPr="008B1C02">
        <w:t xml:space="preserve">          items:</w:t>
      </w:r>
    </w:p>
    <w:p w14:paraId="3A991BC3" w14:textId="77777777" w:rsidR="007349B7" w:rsidRPr="008B1C02" w:rsidRDefault="007349B7" w:rsidP="007349B7">
      <w:pPr>
        <w:pStyle w:val="PL"/>
      </w:pPr>
      <w:r w:rsidRPr="008B1C02">
        <w:t xml:space="preserve">            $ref: '#/components/schemas/NetworkPerfExposure'</w:t>
      </w:r>
    </w:p>
    <w:p w14:paraId="1ECAE9B3" w14:textId="77777777" w:rsidR="007349B7" w:rsidRPr="008B1C02" w:rsidRDefault="007349B7" w:rsidP="007349B7">
      <w:pPr>
        <w:pStyle w:val="PL"/>
      </w:pPr>
      <w:r w:rsidRPr="008B1C02">
        <w:t xml:space="preserve">          minItems: 1</w:t>
      </w:r>
    </w:p>
    <w:p w14:paraId="6974340B" w14:textId="77777777" w:rsidR="007349B7" w:rsidRPr="008B1C02" w:rsidRDefault="007349B7" w:rsidP="007349B7">
      <w:pPr>
        <w:pStyle w:val="PL"/>
      </w:pPr>
      <w:r w:rsidRPr="008B1C02">
        <w:t xml:space="preserve">        abnormalInfos:</w:t>
      </w:r>
    </w:p>
    <w:p w14:paraId="29FD76CB" w14:textId="77777777" w:rsidR="007349B7" w:rsidRPr="008B1C02" w:rsidRDefault="007349B7" w:rsidP="007349B7">
      <w:pPr>
        <w:pStyle w:val="PL"/>
      </w:pPr>
      <w:r w:rsidRPr="008B1C02">
        <w:t xml:space="preserve">          type: array</w:t>
      </w:r>
    </w:p>
    <w:p w14:paraId="7BC319B1" w14:textId="77777777" w:rsidR="007349B7" w:rsidRPr="008B1C02" w:rsidRDefault="007349B7" w:rsidP="007349B7">
      <w:pPr>
        <w:pStyle w:val="PL"/>
      </w:pPr>
      <w:r w:rsidRPr="008B1C02">
        <w:t xml:space="preserve">          items:</w:t>
      </w:r>
    </w:p>
    <w:p w14:paraId="06BD943D" w14:textId="77777777" w:rsidR="007349B7" w:rsidRPr="008B1C02" w:rsidRDefault="007349B7" w:rsidP="007349B7">
      <w:pPr>
        <w:pStyle w:val="PL"/>
      </w:pPr>
      <w:r w:rsidRPr="008B1C02">
        <w:t xml:space="preserve">            $ref: '#/components/schemas/AbnormalExposure'</w:t>
      </w:r>
    </w:p>
    <w:p w14:paraId="31ECA23B" w14:textId="77777777" w:rsidR="007349B7" w:rsidRPr="008B1C02" w:rsidRDefault="007349B7" w:rsidP="007349B7">
      <w:pPr>
        <w:pStyle w:val="PL"/>
      </w:pPr>
      <w:r w:rsidRPr="008B1C02">
        <w:t xml:space="preserve">          minItems: 1</w:t>
      </w:r>
    </w:p>
    <w:p w14:paraId="5E188281" w14:textId="77777777" w:rsidR="007349B7" w:rsidRPr="008B1C02" w:rsidRDefault="007349B7" w:rsidP="007349B7">
      <w:pPr>
        <w:pStyle w:val="PL"/>
      </w:pPr>
      <w:r w:rsidRPr="008B1C02">
        <w:t xml:space="preserve">        congestInfos:</w:t>
      </w:r>
    </w:p>
    <w:p w14:paraId="6D537D3B" w14:textId="77777777" w:rsidR="007349B7" w:rsidRPr="008B1C02" w:rsidRDefault="007349B7" w:rsidP="007349B7">
      <w:pPr>
        <w:pStyle w:val="PL"/>
      </w:pPr>
      <w:r w:rsidRPr="008B1C02">
        <w:t xml:space="preserve">          type: array</w:t>
      </w:r>
    </w:p>
    <w:p w14:paraId="36F82FA1" w14:textId="77777777" w:rsidR="007349B7" w:rsidRPr="008B1C02" w:rsidRDefault="007349B7" w:rsidP="007349B7">
      <w:pPr>
        <w:pStyle w:val="PL"/>
      </w:pPr>
      <w:r w:rsidRPr="008B1C02">
        <w:t xml:space="preserve">          items:</w:t>
      </w:r>
    </w:p>
    <w:p w14:paraId="6A47FC3E" w14:textId="77777777" w:rsidR="007349B7" w:rsidRPr="008B1C02" w:rsidRDefault="007349B7" w:rsidP="007349B7">
      <w:pPr>
        <w:pStyle w:val="PL"/>
      </w:pPr>
      <w:r w:rsidRPr="008B1C02">
        <w:t xml:space="preserve">            $ref: '#/components/schemas/CongestInfo'</w:t>
      </w:r>
    </w:p>
    <w:p w14:paraId="66A4BEAC" w14:textId="77777777" w:rsidR="007349B7" w:rsidRPr="008B1C02" w:rsidRDefault="007349B7" w:rsidP="007349B7">
      <w:pPr>
        <w:pStyle w:val="PL"/>
      </w:pPr>
      <w:r w:rsidRPr="008B1C02">
        <w:t xml:space="preserve">          minItems: 1</w:t>
      </w:r>
    </w:p>
    <w:p w14:paraId="5933B8C1" w14:textId="77777777" w:rsidR="007349B7" w:rsidRPr="008B1C02" w:rsidRDefault="007349B7" w:rsidP="007349B7">
      <w:pPr>
        <w:pStyle w:val="PL"/>
      </w:pPr>
      <w:r w:rsidRPr="008B1C02">
        <w:t xml:space="preserve">        qosSustainInfos:</w:t>
      </w:r>
    </w:p>
    <w:p w14:paraId="3043B003" w14:textId="77777777" w:rsidR="007349B7" w:rsidRPr="008B1C02" w:rsidRDefault="007349B7" w:rsidP="007349B7">
      <w:pPr>
        <w:pStyle w:val="PL"/>
      </w:pPr>
      <w:r w:rsidRPr="008B1C02">
        <w:t xml:space="preserve">          type: array</w:t>
      </w:r>
    </w:p>
    <w:p w14:paraId="2FC42C25" w14:textId="77777777" w:rsidR="007349B7" w:rsidRPr="008B1C02" w:rsidRDefault="007349B7" w:rsidP="007349B7">
      <w:pPr>
        <w:pStyle w:val="PL"/>
      </w:pPr>
      <w:r w:rsidRPr="008B1C02">
        <w:t xml:space="preserve">          items:</w:t>
      </w:r>
    </w:p>
    <w:p w14:paraId="13DE651B" w14:textId="77777777" w:rsidR="007349B7" w:rsidRPr="008B1C02" w:rsidRDefault="007349B7" w:rsidP="007349B7">
      <w:pPr>
        <w:pStyle w:val="PL"/>
      </w:pPr>
      <w:r w:rsidRPr="008B1C02">
        <w:t xml:space="preserve">            $ref: '#/components/schemas/QosSustainabilityExposure'</w:t>
      </w:r>
    </w:p>
    <w:p w14:paraId="55D9723B" w14:textId="77777777" w:rsidR="007349B7" w:rsidRPr="008B1C02" w:rsidRDefault="007349B7" w:rsidP="007349B7">
      <w:pPr>
        <w:pStyle w:val="PL"/>
      </w:pPr>
      <w:r w:rsidRPr="008B1C02">
        <w:t xml:space="preserve">          minItems: 1</w:t>
      </w:r>
    </w:p>
    <w:p w14:paraId="12002ED5" w14:textId="77777777" w:rsidR="007349B7" w:rsidRPr="008B1C02" w:rsidRDefault="007349B7" w:rsidP="007349B7">
      <w:pPr>
        <w:pStyle w:val="PL"/>
      </w:pPr>
      <w:r w:rsidRPr="008B1C02">
        <w:t xml:space="preserve">        disperInfos:</w:t>
      </w:r>
    </w:p>
    <w:p w14:paraId="2C115C59" w14:textId="77777777" w:rsidR="007349B7" w:rsidRPr="008B1C02" w:rsidRDefault="007349B7" w:rsidP="007349B7">
      <w:pPr>
        <w:pStyle w:val="PL"/>
      </w:pPr>
      <w:r w:rsidRPr="008B1C02">
        <w:t xml:space="preserve">          type: array</w:t>
      </w:r>
    </w:p>
    <w:p w14:paraId="31109A4D" w14:textId="77777777" w:rsidR="007349B7" w:rsidRPr="008B1C02" w:rsidRDefault="007349B7" w:rsidP="007349B7">
      <w:pPr>
        <w:pStyle w:val="PL"/>
      </w:pPr>
      <w:r w:rsidRPr="008B1C02">
        <w:t xml:space="preserve">          items:</w:t>
      </w:r>
    </w:p>
    <w:p w14:paraId="64FC38E3" w14:textId="77777777" w:rsidR="007349B7" w:rsidRPr="008B1C02" w:rsidRDefault="007349B7" w:rsidP="007349B7">
      <w:pPr>
        <w:pStyle w:val="PL"/>
      </w:pPr>
      <w:r w:rsidRPr="008B1C02">
        <w:t xml:space="preserve">            $ref: 'TS29520_Nnwdaf_EventsSubscription.yaml#/components/schemas/DispersionInfo'</w:t>
      </w:r>
    </w:p>
    <w:p w14:paraId="3B1F5028" w14:textId="77777777" w:rsidR="007349B7" w:rsidRPr="008B1C02" w:rsidRDefault="007349B7" w:rsidP="007349B7">
      <w:pPr>
        <w:pStyle w:val="PL"/>
      </w:pPr>
      <w:r w:rsidRPr="008B1C02">
        <w:t xml:space="preserve">          minItems: 1</w:t>
      </w:r>
    </w:p>
    <w:p w14:paraId="3B52D364" w14:textId="77777777" w:rsidR="007349B7" w:rsidRPr="008B1C02" w:rsidRDefault="007349B7" w:rsidP="007349B7">
      <w:pPr>
        <w:pStyle w:val="PL"/>
      </w:pPr>
      <w:r w:rsidRPr="008B1C02">
        <w:t xml:space="preserve">        </w:t>
      </w:r>
      <w:r w:rsidRPr="008B1C02">
        <w:rPr>
          <w:lang w:eastAsia="zh-CN"/>
        </w:rPr>
        <w:t>dnPerfInfos</w:t>
      </w:r>
      <w:r w:rsidRPr="008B1C02">
        <w:t>:</w:t>
      </w:r>
    </w:p>
    <w:p w14:paraId="73847A64" w14:textId="77777777" w:rsidR="007349B7" w:rsidRPr="008B1C02" w:rsidRDefault="007349B7" w:rsidP="007349B7">
      <w:pPr>
        <w:pStyle w:val="PL"/>
      </w:pPr>
      <w:r w:rsidRPr="008B1C02">
        <w:t xml:space="preserve">          type: array</w:t>
      </w:r>
    </w:p>
    <w:p w14:paraId="3C585114" w14:textId="77777777" w:rsidR="007349B7" w:rsidRPr="008B1C02" w:rsidRDefault="007349B7" w:rsidP="007349B7">
      <w:pPr>
        <w:pStyle w:val="PL"/>
      </w:pPr>
      <w:r w:rsidRPr="008B1C02">
        <w:t xml:space="preserve">          items:</w:t>
      </w:r>
    </w:p>
    <w:p w14:paraId="232B44C2" w14:textId="77777777" w:rsidR="007349B7" w:rsidRPr="008B1C02" w:rsidRDefault="007349B7" w:rsidP="007349B7">
      <w:pPr>
        <w:pStyle w:val="PL"/>
      </w:pPr>
      <w:r w:rsidRPr="008B1C02">
        <w:t xml:space="preserve">            $ref: 'TS29520_Nnwdaf_EventsSubscription.yaml#/components/schemas/DnPerfInfo'</w:t>
      </w:r>
    </w:p>
    <w:p w14:paraId="4DF98DCF" w14:textId="77777777" w:rsidR="007349B7" w:rsidRPr="008B1C02" w:rsidRDefault="007349B7" w:rsidP="007349B7">
      <w:pPr>
        <w:pStyle w:val="PL"/>
      </w:pPr>
      <w:r w:rsidRPr="008B1C02">
        <w:t xml:space="preserve">          minItems: 1</w:t>
      </w:r>
    </w:p>
    <w:p w14:paraId="79C2150A" w14:textId="77777777" w:rsidR="007349B7" w:rsidRPr="008B1C02" w:rsidRDefault="007349B7" w:rsidP="007349B7">
      <w:pPr>
        <w:pStyle w:val="PL"/>
      </w:pPr>
      <w:r w:rsidRPr="008B1C02">
        <w:t xml:space="preserve">        svcExps:</w:t>
      </w:r>
    </w:p>
    <w:p w14:paraId="25AE0E7B" w14:textId="77777777" w:rsidR="007349B7" w:rsidRPr="008B1C02" w:rsidRDefault="007349B7" w:rsidP="007349B7">
      <w:pPr>
        <w:pStyle w:val="PL"/>
      </w:pPr>
      <w:r w:rsidRPr="008B1C02">
        <w:t xml:space="preserve">          type: array</w:t>
      </w:r>
    </w:p>
    <w:p w14:paraId="216E4340" w14:textId="77777777" w:rsidR="007349B7" w:rsidRPr="008B1C02" w:rsidRDefault="007349B7" w:rsidP="007349B7">
      <w:pPr>
        <w:pStyle w:val="PL"/>
      </w:pPr>
      <w:r w:rsidRPr="008B1C02">
        <w:t xml:space="preserve">          items:</w:t>
      </w:r>
    </w:p>
    <w:p w14:paraId="1E16BB6E" w14:textId="77777777" w:rsidR="007349B7" w:rsidRPr="008B1C02" w:rsidRDefault="007349B7" w:rsidP="007349B7">
      <w:pPr>
        <w:pStyle w:val="PL"/>
      </w:pPr>
      <w:r w:rsidRPr="008B1C02">
        <w:t xml:space="preserve">            $ref: 'TS29520_Nnwdaf_EventsSubscription.yaml#/components/schemas/ServiceExperienceInfo'</w:t>
      </w:r>
    </w:p>
    <w:p w14:paraId="692121E2" w14:textId="77777777" w:rsidR="007349B7" w:rsidRPr="008B1C02" w:rsidRDefault="007349B7" w:rsidP="007349B7">
      <w:pPr>
        <w:pStyle w:val="PL"/>
      </w:pPr>
      <w:r w:rsidRPr="008B1C02">
        <w:t xml:space="preserve">          minItems: 1</w:t>
      </w:r>
    </w:p>
    <w:p w14:paraId="371DBA69" w14:textId="77777777" w:rsidR="007349B7" w:rsidRPr="008B1C02" w:rsidRDefault="007349B7" w:rsidP="007349B7">
      <w:pPr>
        <w:pStyle w:val="PL"/>
      </w:pPr>
      <w:r w:rsidRPr="008B1C02">
        <w:t xml:space="preserve">        disperReqs:</w:t>
      </w:r>
    </w:p>
    <w:p w14:paraId="0A8529C9" w14:textId="77777777" w:rsidR="007349B7" w:rsidRPr="008B1C02" w:rsidRDefault="007349B7" w:rsidP="007349B7">
      <w:pPr>
        <w:pStyle w:val="PL"/>
      </w:pPr>
      <w:r w:rsidRPr="008B1C02">
        <w:t xml:space="preserve">          type: array</w:t>
      </w:r>
    </w:p>
    <w:p w14:paraId="31A0BD1E" w14:textId="77777777" w:rsidR="007349B7" w:rsidRPr="008B1C02" w:rsidRDefault="007349B7" w:rsidP="007349B7">
      <w:pPr>
        <w:pStyle w:val="PL"/>
      </w:pPr>
      <w:r w:rsidRPr="008B1C02">
        <w:t xml:space="preserve">          items:</w:t>
      </w:r>
    </w:p>
    <w:p w14:paraId="7E83EB1B" w14:textId="77777777" w:rsidR="007349B7" w:rsidRPr="008B1C02" w:rsidRDefault="007349B7" w:rsidP="007349B7">
      <w:pPr>
        <w:pStyle w:val="PL"/>
      </w:pPr>
      <w:r w:rsidRPr="008B1C02">
        <w:t xml:space="preserve">            $ref: 'TS29520_Nnwdaf_EventsSubscription.yaml#/components/schemas/DispersionRequirement'</w:t>
      </w:r>
    </w:p>
    <w:p w14:paraId="25DF6864" w14:textId="77777777" w:rsidR="007349B7" w:rsidRPr="008B1C02" w:rsidRDefault="007349B7" w:rsidP="007349B7">
      <w:pPr>
        <w:pStyle w:val="PL"/>
      </w:pPr>
      <w:r w:rsidRPr="008B1C02">
        <w:t xml:space="preserve">          minItems: 1</w:t>
      </w:r>
    </w:p>
    <w:p w14:paraId="06B4884B" w14:textId="77777777" w:rsidR="007349B7" w:rsidRPr="008B1C02" w:rsidRDefault="007349B7" w:rsidP="007349B7">
      <w:pPr>
        <w:pStyle w:val="PL"/>
      </w:pPr>
      <w:r w:rsidRPr="008B1C02">
        <w:t xml:space="preserve">        </w:t>
      </w:r>
      <w:r w:rsidRPr="008B1C02">
        <w:rPr>
          <w:lang w:eastAsia="zh-CN"/>
        </w:rPr>
        <w:t>suppFeat</w:t>
      </w:r>
      <w:r w:rsidRPr="008B1C02">
        <w:t>:</w:t>
      </w:r>
    </w:p>
    <w:p w14:paraId="56DD4F0E" w14:textId="77777777" w:rsidR="007349B7" w:rsidRPr="008B1C02" w:rsidRDefault="007349B7" w:rsidP="007349B7">
      <w:pPr>
        <w:pStyle w:val="PL"/>
      </w:pPr>
      <w:r w:rsidRPr="008B1C02">
        <w:t xml:space="preserve">          $ref: 'TS29571_CommonData.yaml#/components/schemas/</w:t>
      </w:r>
      <w:r w:rsidRPr="008B1C02">
        <w:rPr>
          <w:lang w:eastAsia="zh-CN"/>
        </w:rPr>
        <w:t>SupportedFeatures</w:t>
      </w:r>
      <w:r w:rsidRPr="008B1C02">
        <w:t>'</w:t>
      </w:r>
    </w:p>
    <w:p w14:paraId="032EB391" w14:textId="77777777" w:rsidR="007349B7" w:rsidRPr="008B1C02" w:rsidRDefault="007349B7" w:rsidP="007349B7">
      <w:pPr>
        <w:pStyle w:val="PL"/>
      </w:pPr>
      <w:r w:rsidRPr="008B1C02">
        <w:t xml:space="preserve">      required:</w:t>
      </w:r>
    </w:p>
    <w:p w14:paraId="31AB6F3C" w14:textId="77777777" w:rsidR="007349B7" w:rsidRPr="008B1C02" w:rsidRDefault="007349B7" w:rsidP="007349B7">
      <w:pPr>
        <w:pStyle w:val="PL"/>
      </w:pPr>
      <w:r w:rsidRPr="008B1C02">
        <w:t xml:space="preserve">        - </w:t>
      </w:r>
      <w:r w:rsidRPr="008B1C02">
        <w:rPr>
          <w:lang w:eastAsia="zh-CN"/>
        </w:rPr>
        <w:t>suppFeat</w:t>
      </w:r>
    </w:p>
    <w:p w14:paraId="18D71510" w14:textId="77777777" w:rsidR="007349B7" w:rsidRPr="008B1C02" w:rsidRDefault="007349B7" w:rsidP="007349B7">
      <w:pPr>
        <w:pStyle w:val="PL"/>
      </w:pPr>
      <w:r w:rsidRPr="008B1C02">
        <w:t xml:space="preserve">    NetworkPerfExposure:</w:t>
      </w:r>
    </w:p>
    <w:p w14:paraId="0E4FBD24" w14:textId="77777777" w:rsidR="007349B7" w:rsidRPr="008B1C02" w:rsidRDefault="007349B7" w:rsidP="007349B7">
      <w:pPr>
        <w:pStyle w:val="PL"/>
        <w:rPr>
          <w:lang w:val="en-US" w:eastAsia="zh-CN"/>
        </w:rPr>
      </w:pPr>
      <w:r w:rsidRPr="008B1C02">
        <w:rPr>
          <w:lang w:val="en-US" w:eastAsia="zh-CN"/>
        </w:rPr>
        <w:t xml:space="preserve">      description: Represents network performance information.</w:t>
      </w:r>
    </w:p>
    <w:p w14:paraId="2417B5A4" w14:textId="77777777" w:rsidR="007349B7" w:rsidRPr="008B1C02" w:rsidRDefault="007349B7" w:rsidP="007349B7">
      <w:pPr>
        <w:pStyle w:val="PL"/>
      </w:pPr>
      <w:r w:rsidRPr="008B1C02">
        <w:t xml:space="preserve">      type: object</w:t>
      </w:r>
    </w:p>
    <w:p w14:paraId="3CA02AD2" w14:textId="77777777" w:rsidR="007349B7" w:rsidRPr="008B1C02" w:rsidRDefault="007349B7" w:rsidP="007349B7">
      <w:pPr>
        <w:pStyle w:val="PL"/>
      </w:pPr>
      <w:r w:rsidRPr="008B1C02">
        <w:t xml:space="preserve">      properties:</w:t>
      </w:r>
    </w:p>
    <w:p w14:paraId="679796C0" w14:textId="77777777" w:rsidR="007349B7" w:rsidRPr="008B1C02" w:rsidRDefault="007349B7" w:rsidP="007349B7">
      <w:pPr>
        <w:pStyle w:val="PL"/>
      </w:pPr>
      <w:r w:rsidRPr="008B1C02">
        <w:t xml:space="preserve">        locArea:</w:t>
      </w:r>
    </w:p>
    <w:p w14:paraId="3D7F2322" w14:textId="77777777" w:rsidR="007349B7" w:rsidRPr="008B1C02" w:rsidRDefault="007349B7" w:rsidP="007349B7">
      <w:pPr>
        <w:pStyle w:val="PL"/>
      </w:pPr>
      <w:r w:rsidRPr="008B1C02">
        <w:t xml:space="preserve">          $ref: 'TS29122_CommonData.yaml#/components/schemas/LocationArea5G'</w:t>
      </w:r>
    </w:p>
    <w:p w14:paraId="5173B1F5" w14:textId="77777777" w:rsidR="007349B7" w:rsidRPr="008B1C02" w:rsidRDefault="007349B7" w:rsidP="007349B7">
      <w:pPr>
        <w:pStyle w:val="PL"/>
      </w:pPr>
      <w:r w:rsidRPr="008B1C02">
        <w:t xml:space="preserve">        nwPerfType:</w:t>
      </w:r>
    </w:p>
    <w:p w14:paraId="5E7EDF57" w14:textId="77777777" w:rsidR="007349B7" w:rsidRPr="008B1C02" w:rsidRDefault="007349B7" w:rsidP="007349B7">
      <w:pPr>
        <w:pStyle w:val="PL"/>
      </w:pPr>
      <w:r w:rsidRPr="008B1C02">
        <w:t xml:space="preserve">          $ref: 'TS29520_Nnwdaf_EventsSubscription.yaml#/components/schemas/NetworkPerfType'</w:t>
      </w:r>
    </w:p>
    <w:p w14:paraId="444AF68E" w14:textId="77777777" w:rsidR="007349B7" w:rsidRPr="008B1C02" w:rsidRDefault="007349B7" w:rsidP="007349B7">
      <w:pPr>
        <w:pStyle w:val="PL"/>
      </w:pPr>
      <w:r w:rsidRPr="008B1C02">
        <w:t xml:space="preserve">        relativeRatio:</w:t>
      </w:r>
    </w:p>
    <w:p w14:paraId="0AE17949" w14:textId="77777777" w:rsidR="007349B7" w:rsidRPr="008B1C02" w:rsidRDefault="007349B7" w:rsidP="007349B7">
      <w:pPr>
        <w:pStyle w:val="PL"/>
      </w:pPr>
      <w:r w:rsidRPr="008B1C02">
        <w:t xml:space="preserve">          $ref: 'TS29571_CommonData.yaml#/components/schemas/SamplingRatio'</w:t>
      </w:r>
    </w:p>
    <w:p w14:paraId="06F694E1" w14:textId="77777777" w:rsidR="007349B7" w:rsidRPr="008B1C02" w:rsidRDefault="007349B7" w:rsidP="007349B7">
      <w:pPr>
        <w:pStyle w:val="PL"/>
      </w:pPr>
      <w:r w:rsidRPr="008B1C02">
        <w:t xml:space="preserve">        absoluteNum:</w:t>
      </w:r>
    </w:p>
    <w:p w14:paraId="3CBA276C" w14:textId="77777777" w:rsidR="007349B7" w:rsidRPr="008B1C02" w:rsidRDefault="007349B7" w:rsidP="007349B7">
      <w:pPr>
        <w:pStyle w:val="PL"/>
      </w:pPr>
      <w:r w:rsidRPr="008B1C02">
        <w:t xml:space="preserve">          $ref: 'TS29571_CommonData.yaml#/components/schemas/Uinteger'</w:t>
      </w:r>
    </w:p>
    <w:p w14:paraId="4C87301A" w14:textId="77777777" w:rsidR="007349B7" w:rsidRPr="008B1C02" w:rsidRDefault="007349B7" w:rsidP="007349B7">
      <w:pPr>
        <w:pStyle w:val="PL"/>
      </w:pPr>
      <w:r w:rsidRPr="008B1C02">
        <w:t xml:space="preserve">        confidence:</w:t>
      </w:r>
    </w:p>
    <w:p w14:paraId="794D356D" w14:textId="77777777" w:rsidR="007349B7" w:rsidRPr="008B1C02" w:rsidRDefault="007349B7" w:rsidP="007349B7">
      <w:pPr>
        <w:pStyle w:val="PL"/>
      </w:pPr>
      <w:r w:rsidRPr="008B1C02">
        <w:t xml:space="preserve">          $ref: 'TS29571_CommonData.yaml#/components/schemas/Uinteger'</w:t>
      </w:r>
    </w:p>
    <w:p w14:paraId="22078A97" w14:textId="77777777" w:rsidR="007349B7" w:rsidRPr="008B1C02" w:rsidRDefault="007349B7" w:rsidP="007349B7">
      <w:pPr>
        <w:pStyle w:val="PL"/>
      </w:pPr>
      <w:r w:rsidRPr="008B1C02">
        <w:t xml:space="preserve">      required:</w:t>
      </w:r>
    </w:p>
    <w:p w14:paraId="165C7D3A" w14:textId="77777777" w:rsidR="007349B7" w:rsidRPr="008B1C02" w:rsidRDefault="007349B7" w:rsidP="007349B7">
      <w:pPr>
        <w:pStyle w:val="PL"/>
      </w:pPr>
      <w:r w:rsidRPr="008B1C02">
        <w:t xml:space="preserve">        - locArea</w:t>
      </w:r>
    </w:p>
    <w:p w14:paraId="753CE0A6" w14:textId="77777777" w:rsidR="007349B7" w:rsidRPr="008B1C02" w:rsidRDefault="007349B7" w:rsidP="007349B7">
      <w:pPr>
        <w:pStyle w:val="PL"/>
      </w:pPr>
      <w:r w:rsidRPr="008B1C02">
        <w:t xml:space="preserve">        - nwPerfType</w:t>
      </w:r>
    </w:p>
    <w:p w14:paraId="3B83448E" w14:textId="77777777" w:rsidR="007349B7" w:rsidRPr="008B1C02" w:rsidRDefault="007349B7" w:rsidP="007349B7">
      <w:pPr>
        <w:pStyle w:val="PL"/>
      </w:pPr>
      <w:r w:rsidRPr="008B1C02">
        <w:t xml:space="preserve">    AbnormalExposure:</w:t>
      </w:r>
    </w:p>
    <w:p w14:paraId="35E9C5FE" w14:textId="77777777" w:rsidR="007349B7" w:rsidRPr="008B1C02" w:rsidRDefault="007349B7" w:rsidP="007349B7">
      <w:pPr>
        <w:pStyle w:val="PL"/>
        <w:rPr>
          <w:lang w:val="en-US" w:eastAsia="zh-CN"/>
        </w:rPr>
      </w:pPr>
      <w:r w:rsidRPr="008B1C02">
        <w:rPr>
          <w:lang w:val="en-US" w:eastAsia="zh-CN"/>
        </w:rPr>
        <w:t xml:space="preserve">      description: Represents a user's abnormal behavior information.</w:t>
      </w:r>
    </w:p>
    <w:p w14:paraId="645D62E9" w14:textId="77777777" w:rsidR="007349B7" w:rsidRPr="008B1C02" w:rsidRDefault="007349B7" w:rsidP="007349B7">
      <w:pPr>
        <w:pStyle w:val="PL"/>
      </w:pPr>
      <w:r w:rsidRPr="008B1C02">
        <w:t xml:space="preserve">      type: object</w:t>
      </w:r>
    </w:p>
    <w:p w14:paraId="6DA862FA" w14:textId="77777777" w:rsidR="007349B7" w:rsidRPr="008B1C02" w:rsidRDefault="007349B7" w:rsidP="007349B7">
      <w:pPr>
        <w:pStyle w:val="PL"/>
      </w:pPr>
      <w:r w:rsidRPr="008B1C02">
        <w:t xml:space="preserve">      properties:</w:t>
      </w:r>
    </w:p>
    <w:p w14:paraId="6FEA04F5" w14:textId="77777777" w:rsidR="007349B7" w:rsidRPr="008B1C02" w:rsidRDefault="007349B7" w:rsidP="007349B7">
      <w:pPr>
        <w:pStyle w:val="PL"/>
      </w:pPr>
      <w:r w:rsidRPr="008B1C02">
        <w:t xml:space="preserve">        gpsis:</w:t>
      </w:r>
    </w:p>
    <w:p w14:paraId="7FCD19D2" w14:textId="77777777" w:rsidR="007349B7" w:rsidRPr="008B1C02" w:rsidRDefault="007349B7" w:rsidP="007349B7">
      <w:pPr>
        <w:pStyle w:val="PL"/>
      </w:pPr>
      <w:r w:rsidRPr="008B1C02">
        <w:t xml:space="preserve">          type: array</w:t>
      </w:r>
    </w:p>
    <w:p w14:paraId="7A648000" w14:textId="77777777" w:rsidR="007349B7" w:rsidRPr="008B1C02" w:rsidRDefault="007349B7" w:rsidP="007349B7">
      <w:pPr>
        <w:pStyle w:val="PL"/>
      </w:pPr>
      <w:r w:rsidRPr="008B1C02">
        <w:t xml:space="preserve">          items:</w:t>
      </w:r>
    </w:p>
    <w:p w14:paraId="7C8F83CC" w14:textId="77777777" w:rsidR="007349B7" w:rsidRPr="008B1C02" w:rsidRDefault="007349B7" w:rsidP="007349B7">
      <w:pPr>
        <w:pStyle w:val="PL"/>
      </w:pPr>
      <w:r w:rsidRPr="008B1C02">
        <w:t xml:space="preserve">            $ref: 'TS29571_CommonData.yaml#/components/schemas/Gpsi'</w:t>
      </w:r>
    </w:p>
    <w:p w14:paraId="28C0166E" w14:textId="77777777" w:rsidR="007349B7" w:rsidRPr="008B1C02" w:rsidRDefault="007349B7" w:rsidP="007349B7">
      <w:pPr>
        <w:pStyle w:val="PL"/>
      </w:pPr>
      <w:r w:rsidRPr="008B1C02">
        <w:lastRenderedPageBreak/>
        <w:t xml:space="preserve">          minItems: 1</w:t>
      </w:r>
    </w:p>
    <w:p w14:paraId="6C295466" w14:textId="77777777" w:rsidR="007349B7" w:rsidRPr="008B1C02" w:rsidRDefault="007349B7" w:rsidP="007349B7">
      <w:pPr>
        <w:pStyle w:val="PL"/>
      </w:pPr>
      <w:r w:rsidRPr="008B1C02">
        <w:t xml:space="preserve">        appId:</w:t>
      </w:r>
    </w:p>
    <w:p w14:paraId="0897B01D" w14:textId="77777777" w:rsidR="007349B7" w:rsidRPr="008B1C02" w:rsidRDefault="007349B7" w:rsidP="007349B7">
      <w:pPr>
        <w:pStyle w:val="PL"/>
      </w:pPr>
      <w:r w:rsidRPr="008B1C02">
        <w:t xml:space="preserve">          $ref: 'TS29571_CommonData.yaml#/components/schemas/ApplicationId'</w:t>
      </w:r>
    </w:p>
    <w:p w14:paraId="3E4C011B" w14:textId="77777777" w:rsidR="007349B7" w:rsidRPr="008B1C02" w:rsidRDefault="007349B7" w:rsidP="007349B7">
      <w:pPr>
        <w:pStyle w:val="PL"/>
      </w:pPr>
      <w:r w:rsidRPr="008B1C02">
        <w:t xml:space="preserve">        dnn:</w:t>
      </w:r>
    </w:p>
    <w:p w14:paraId="04D347F9" w14:textId="77777777" w:rsidR="007349B7" w:rsidRPr="008B1C02" w:rsidRDefault="007349B7" w:rsidP="007349B7">
      <w:pPr>
        <w:pStyle w:val="PL"/>
      </w:pPr>
      <w:r w:rsidRPr="008B1C02">
        <w:t xml:space="preserve">          $ref: 'TS29571_CommonData.yaml#/components/schemas/Dnn'</w:t>
      </w:r>
    </w:p>
    <w:p w14:paraId="387CC2CC" w14:textId="77777777" w:rsidR="007349B7" w:rsidRPr="008B1C02" w:rsidRDefault="007349B7" w:rsidP="007349B7">
      <w:pPr>
        <w:pStyle w:val="PL"/>
      </w:pPr>
      <w:r w:rsidRPr="008B1C02">
        <w:t xml:space="preserve">        snssai:</w:t>
      </w:r>
    </w:p>
    <w:p w14:paraId="2549CD73" w14:textId="77777777" w:rsidR="007349B7" w:rsidRPr="008B1C02" w:rsidRDefault="007349B7" w:rsidP="007349B7">
      <w:pPr>
        <w:pStyle w:val="PL"/>
      </w:pPr>
      <w:r w:rsidRPr="008B1C02">
        <w:t xml:space="preserve">          $ref: 'TS29571_CommonData.yaml#/components/schemas/Snssai'</w:t>
      </w:r>
    </w:p>
    <w:p w14:paraId="1B5B773E" w14:textId="77777777" w:rsidR="007349B7" w:rsidRPr="008B1C02" w:rsidRDefault="007349B7" w:rsidP="007349B7">
      <w:pPr>
        <w:pStyle w:val="PL"/>
      </w:pPr>
      <w:r w:rsidRPr="008B1C02">
        <w:t xml:space="preserve">        excep:</w:t>
      </w:r>
    </w:p>
    <w:p w14:paraId="1EFA3D6C" w14:textId="77777777" w:rsidR="007349B7" w:rsidRPr="008B1C02" w:rsidRDefault="007349B7" w:rsidP="007349B7">
      <w:pPr>
        <w:pStyle w:val="PL"/>
      </w:pPr>
      <w:r w:rsidRPr="008B1C02">
        <w:t xml:space="preserve">          $ref: 'TS29520_Nnwdaf_EventsSubscription.yaml#/components/schemas/Exception'</w:t>
      </w:r>
    </w:p>
    <w:p w14:paraId="01131F0C" w14:textId="77777777" w:rsidR="007349B7" w:rsidRPr="008B1C02" w:rsidRDefault="007349B7" w:rsidP="007349B7">
      <w:pPr>
        <w:pStyle w:val="PL"/>
      </w:pPr>
      <w:r w:rsidRPr="008B1C02">
        <w:t xml:space="preserve">        ratio:</w:t>
      </w:r>
    </w:p>
    <w:p w14:paraId="559AB56C" w14:textId="77777777" w:rsidR="007349B7" w:rsidRPr="008B1C02" w:rsidRDefault="007349B7" w:rsidP="007349B7">
      <w:pPr>
        <w:pStyle w:val="PL"/>
      </w:pPr>
      <w:r w:rsidRPr="008B1C02">
        <w:t xml:space="preserve">          $ref: 'TS29571_CommonData.yaml#/components/schemas/SamplingRatio'</w:t>
      </w:r>
    </w:p>
    <w:p w14:paraId="2B2ED491" w14:textId="77777777" w:rsidR="007349B7" w:rsidRPr="008B1C02" w:rsidRDefault="007349B7" w:rsidP="007349B7">
      <w:pPr>
        <w:pStyle w:val="PL"/>
      </w:pPr>
      <w:r w:rsidRPr="008B1C02">
        <w:t xml:space="preserve">        confidence:</w:t>
      </w:r>
    </w:p>
    <w:p w14:paraId="3E9D85EF" w14:textId="77777777" w:rsidR="007349B7" w:rsidRPr="008B1C02" w:rsidRDefault="007349B7" w:rsidP="007349B7">
      <w:pPr>
        <w:pStyle w:val="PL"/>
      </w:pPr>
      <w:r w:rsidRPr="008B1C02">
        <w:t xml:space="preserve">          $ref: 'TS29571_CommonData.yaml#/components/schemas/Uinteger'</w:t>
      </w:r>
    </w:p>
    <w:p w14:paraId="3C27F1B3" w14:textId="77777777" w:rsidR="007349B7" w:rsidRPr="008B1C02" w:rsidRDefault="007349B7" w:rsidP="007349B7">
      <w:pPr>
        <w:pStyle w:val="PL"/>
      </w:pPr>
      <w:r w:rsidRPr="008B1C02">
        <w:t xml:space="preserve">        addtMeasInfo:</w:t>
      </w:r>
    </w:p>
    <w:p w14:paraId="63702BA1" w14:textId="77777777" w:rsidR="007349B7" w:rsidRPr="008B1C02" w:rsidRDefault="007349B7" w:rsidP="007349B7">
      <w:pPr>
        <w:pStyle w:val="PL"/>
      </w:pPr>
      <w:r w:rsidRPr="008B1C02">
        <w:t xml:space="preserve">          $ref: 'TS29520_Nnwdaf_EventsSubscription.yaml#/components/schemas/AdditionalMeasurement'</w:t>
      </w:r>
    </w:p>
    <w:p w14:paraId="6146A3E4" w14:textId="77777777" w:rsidR="007349B7" w:rsidRPr="008B1C02" w:rsidRDefault="007349B7" w:rsidP="007349B7">
      <w:pPr>
        <w:pStyle w:val="PL"/>
      </w:pPr>
      <w:r w:rsidRPr="008B1C02">
        <w:t xml:space="preserve">      required:</w:t>
      </w:r>
    </w:p>
    <w:p w14:paraId="6E0A4AF3" w14:textId="77777777" w:rsidR="007349B7" w:rsidRPr="008B1C02" w:rsidRDefault="007349B7" w:rsidP="007349B7">
      <w:pPr>
        <w:pStyle w:val="PL"/>
      </w:pPr>
      <w:r w:rsidRPr="008B1C02">
        <w:t xml:space="preserve">        - excep</w:t>
      </w:r>
    </w:p>
    <w:p w14:paraId="1BEA466A" w14:textId="77777777" w:rsidR="007349B7" w:rsidRPr="008B1C02" w:rsidRDefault="007349B7" w:rsidP="007349B7">
      <w:pPr>
        <w:pStyle w:val="PL"/>
      </w:pPr>
      <w:r w:rsidRPr="008B1C02">
        <w:t xml:space="preserve">    CongestInfo:</w:t>
      </w:r>
    </w:p>
    <w:p w14:paraId="059C06FC" w14:textId="77777777" w:rsidR="007349B7" w:rsidRPr="008B1C02" w:rsidRDefault="007349B7" w:rsidP="007349B7">
      <w:pPr>
        <w:pStyle w:val="PL"/>
        <w:rPr>
          <w:lang w:val="en-US" w:eastAsia="zh-CN"/>
        </w:rPr>
      </w:pPr>
      <w:r w:rsidRPr="008B1C02">
        <w:rPr>
          <w:lang w:val="en-US" w:eastAsia="zh-CN"/>
        </w:rPr>
        <w:t xml:space="preserve">      description: Represents a UE's user data congestion information.</w:t>
      </w:r>
    </w:p>
    <w:p w14:paraId="4DC4A70C" w14:textId="77777777" w:rsidR="007349B7" w:rsidRPr="008B1C02" w:rsidRDefault="007349B7" w:rsidP="007349B7">
      <w:pPr>
        <w:pStyle w:val="PL"/>
      </w:pPr>
      <w:r w:rsidRPr="008B1C02">
        <w:t xml:space="preserve">      type: object</w:t>
      </w:r>
    </w:p>
    <w:p w14:paraId="0C49455D" w14:textId="77777777" w:rsidR="007349B7" w:rsidRPr="008B1C02" w:rsidRDefault="007349B7" w:rsidP="007349B7">
      <w:pPr>
        <w:pStyle w:val="PL"/>
      </w:pPr>
      <w:r w:rsidRPr="008B1C02">
        <w:t xml:space="preserve">      properties:</w:t>
      </w:r>
    </w:p>
    <w:p w14:paraId="71F6B7A1" w14:textId="77777777" w:rsidR="007349B7" w:rsidRPr="008B1C02" w:rsidRDefault="007349B7" w:rsidP="007349B7">
      <w:pPr>
        <w:pStyle w:val="PL"/>
      </w:pPr>
      <w:r w:rsidRPr="008B1C02">
        <w:t xml:space="preserve">        locArea:</w:t>
      </w:r>
    </w:p>
    <w:p w14:paraId="20EF9A32" w14:textId="77777777" w:rsidR="007349B7" w:rsidRPr="008B1C02" w:rsidRDefault="007349B7" w:rsidP="007349B7">
      <w:pPr>
        <w:pStyle w:val="PL"/>
      </w:pPr>
      <w:r w:rsidRPr="008B1C02">
        <w:t xml:space="preserve">          $ref: 'TS29122_CommonData.yaml#/components/schemas/LocationArea5G'</w:t>
      </w:r>
    </w:p>
    <w:p w14:paraId="22FB29A3" w14:textId="77777777" w:rsidR="007349B7" w:rsidRPr="008B1C02" w:rsidRDefault="007349B7" w:rsidP="007349B7">
      <w:pPr>
        <w:pStyle w:val="PL"/>
      </w:pPr>
      <w:r w:rsidRPr="008B1C02">
        <w:t xml:space="preserve">        cngAnas:</w:t>
      </w:r>
    </w:p>
    <w:p w14:paraId="187911E8" w14:textId="77777777" w:rsidR="007349B7" w:rsidRPr="008B1C02" w:rsidRDefault="007349B7" w:rsidP="007349B7">
      <w:pPr>
        <w:pStyle w:val="PL"/>
      </w:pPr>
      <w:r w:rsidRPr="008B1C02">
        <w:t xml:space="preserve">          type: array</w:t>
      </w:r>
    </w:p>
    <w:p w14:paraId="77B0B3E4" w14:textId="77777777" w:rsidR="007349B7" w:rsidRPr="008B1C02" w:rsidRDefault="007349B7" w:rsidP="007349B7">
      <w:pPr>
        <w:pStyle w:val="PL"/>
      </w:pPr>
      <w:r w:rsidRPr="008B1C02">
        <w:t xml:space="preserve">          items:</w:t>
      </w:r>
    </w:p>
    <w:p w14:paraId="50F21E06" w14:textId="77777777" w:rsidR="007349B7" w:rsidRPr="008B1C02" w:rsidRDefault="007349B7" w:rsidP="007349B7">
      <w:pPr>
        <w:pStyle w:val="PL"/>
      </w:pPr>
      <w:r w:rsidRPr="008B1C02">
        <w:t xml:space="preserve">            $ref: '#/components/schemas/</w:t>
      </w:r>
      <w:r w:rsidRPr="008B1C02">
        <w:rPr>
          <w:lang w:eastAsia="zh-CN"/>
        </w:rPr>
        <w:t>CongestionAnalytics</w:t>
      </w:r>
      <w:r w:rsidRPr="008B1C02">
        <w:t>'</w:t>
      </w:r>
    </w:p>
    <w:p w14:paraId="7376B11B" w14:textId="77777777" w:rsidR="007349B7" w:rsidRPr="008B1C02" w:rsidRDefault="007349B7" w:rsidP="007349B7">
      <w:pPr>
        <w:pStyle w:val="PL"/>
      </w:pPr>
      <w:r w:rsidRPr="008B1C02">
        <w:t xml:space="preserve">          minItems: 1</w:t>
      </w:r>
    </w:p>
    <w:p w14:paraId="2B754C5A" w14:textId="77777777" w:rsidR="007349B7" w:rsidRPr="008B1C02" w:rsidRDefault="007349B7" w:rsidP="007349B7">
      <w:pPr>
        <w:pStyle w:val="PL"/>
      </w:pPr>
      <w:r w:rsidRPr="008B1C02">
        <w:t xml:space="preserve">      required:</w:t>
      </w:r>
    </w:p>
    <w:p w14:paraId="4DFECFC4" w14:textId="77777777" w:rsidR="007349B7" w:rsidRPr="008B1C02" w:rsidRDefault="007349B7" w:rsidP="007349B7">
      <w:pPr>
        <w:pStyle w:val="PL"/>
      </w:pPr>
      <w:r w:rsidRPr="008B1C02">
        <w:t xml:space="preserve">        - locArea</w:t>
      </w:r>
    </w:p>
    <w:p w14:paraId="43757F73" w14:textId="77777777" w:rsidR="007349B7" w:rsidRPr="008B1C02" w:rsidRDefault="007349B7" w:rsidP="007349B7">
      <w:pPr>
        <w:pStyle w:val="PL"/>
      </w:pPr>
      <w:r w:rsidRPr="008B1C02">
        <w:t xml:space="preserve">        - cngAnas</w:t>
      </w:r>
    </w:p>
    <w:p w14:paraId="0DA7322D" w14:textId="77777777" w:rsidR="007349B7" w:rsidRPr="008B1C02" w:rsidRDefault="007349B7" w:rsidP="007349B7">
      <w:pPr>
        <w:pStyle w:val="PL"/>
      </w:pPr>
      <w:r w:rsidRPr="008B1C02">
        <w:t xml:space="preserve">    </w:t>
      </w:r>
      <w:r w:rsidRPr="008B1C02">
        <w:rPr>
          <w:lang w:eastAsia="zh-CN"/>
        </w:rPr>
        <w:t>CongestionAnalytics</w:t>
      </w:r>
      <w:r w:rsidRPr="008B1C02">
        <w:t>:</w:t>
      </w:r>
    </w:p>
    <w:p w14:paraId="623CA231" w14:textId="77777777" w:rsidR="007349B7" w:rsidRPr="008B1C02" w:rsidRDefault="007349B7" w:rsidP="007349B7">
      <w:pPr>
        <w:pStyle w:val="PL"/>
        <w:rPr>
          <w:lang w:val="en-US" w:eastAsia="zh-CN"/>
        </w:rPr>
      </w:pPr>
      <w:r w:rsidRPr="008B1C02">
        <w:rPr>
          <w:lang w:val="en-US" w:eastAsia="zh-CN"/>
        </w:rPr>
        <w:t xml:space="preserve">      description: &gt;</w:t>
      </w:r>
    </w:p>
    <w:p w14:paraId="4B271455" w14:textId="77777777" w:rsidR="007349B7" w:rsidRPr="008B1C02" w:rsidRDefault="007349B7" w:rsidP="007349B7">
      <w:pPr>
        <w:pStyle w:val="PL"/>
        <w:rPr>
          <w:lang w:val="en-US" w:eastAsia="zh-CN"/>
        </w:rPr>
      </w:pPr>
      <w:r w:rsidRPr="008B1C02">
        <w:rPr>
          <w:lang w:val="en-US" w:eastAsia="zh-CN"/>
        </w:rPr>
        <w:t xml:space="preserve">        Represents data congestion analytics for transfer over the user plane,</w:t>
      </w:r>
    </w:p>
    <w:p w14:paraId="3543D540" w14:textId="77777777" w:rsidR="007349B7" w:rsidRPr="008B1C02" w:rsidRDefault="007349B7" w:rsidP="007349B7">
      <w:pPr>
        <w:pStyle w:val="PL"/>
        <w:rPr>
          <w:lang w:val="en-US" w:eastAsia="zh-CN"/>
        </w:rPr>
      </w:pPr>
      <w:r w:rsidRPr="008B1C02">
        <w:rPr>
          <w:lang w:val="en-US" w:eastAsia="zh-CN"/>
        </w:rPr>
        <w:t xml:space="preserve">        control plane or both.</w:t>
      </w:r>
    </w:p>
    <w:p w14:paraId="0658BFF6" w14:textId="77777777" w:rsidR="007349B7" w:rsidRPr="008B1C02" w:rsidRDefault="007349B7" w:rsidP="007349B7">
      <w:pPr>
        <w:pStyle w:val="PL"/>
      </w:pPr>
      <w:r w:rsidRPr="008B1C02">
        <w:t xml:space="preserve">      type: object</w:t>
      </w:r>
    </w:p>
    <w:p w14:paraId="15C8ED54" w14:textId="77777777" w:rsidR="007349B7" w:rsidRPr="008B1C02" w:rsidRDefault="007349B7" w:rsidP="007349B7">
      <w:pPr>
        <w:pStyle w:val="PL"/>
      </w:pPr>
      <w:r w:rsidRPr="008B1C02">
        <w:t xml:space="preserve">      properties:</w:t>
      </w:r>
    </w:p>
    <w:p w14:paraId="58456264" w14:textId="77777777" w:rsidR="007349B7" w:rsidRPr="008B1C02" w:rsidRDefault="007349B7" w:rsidP="007349B7">
      <w:pPr>
        <w:pStyle w:val="PL"/>
      </w:pPr>
      <w:r w:rsidRPr="008B1C02">
        <w:t xml:space="preserve">        cngType:</w:t>
      </w:r>
    </w:p>
    <w:p w14:paraId="78DC7CFA" w14:textId="77777777" w:rsidR="007349B7" w:rsidRPr="008B1C02" w:rsidRDefault="007349B7" w:rsidP="007349B7">
      <w:pPr>
        <w:pStyle w:val="PL"/>
      </w:pPr>
      <w:r w:rsidRPr="008B1C02">
        <w:t xml:space="preserve">          $ref: 'TS29520_Nnwdaf_EventsSubscription.yaml#/components/schemas/CongestionType'</w:t>
      </w:r>
    </w:p>
    <w:p w14:paraId="3DB37D2E" w14:textId="77777777" w:rsidR="007349B7" w:rsidRPr="008B1C02" w:rsidRDefault="007349B7" w:rsidP="007349B7">
      <w:pPr>
        <w:pStyle w:val="PL"/>
      </w:pPr>
      <w:r w:rsidRPr="008B1C02">
        <w:t xml:space="preserve">        tmWdw:</w:t>
      </w:r>
    </w:p>
    <w:p w14:paraId="29D61904" w14:textId="77777777" w:rsidR="007349B7" w:rsidRPr="008B1C02" w:rsidRDefault="007349B7" w:rsidP="007349B7">
      <w:pPr>
        <w:pStyle w:val="PL"/>
      </w:pPr>
      <w:r w:rsidRPr="008B1C02">
        <w:t xml:space="preserve">          $ref: 'TS29122_CommonData.yaml#/components/schemas/</w:t>
      </w:r>
      <w:r w:rsidRPr="008B1C02">
        <w:rPr>
          <w:lang w:eastAsia="zh-CN"/>
        </w:rPr>
        <w:t>TimeWindow</w:t>
      </w:r>
      <w:r w:rsidRPr="008B1C02">
        <w:t>'</w:t>
      </w:r>
    </w:p>
    <w:p w14:paraId="158A76FD" w14:textId="77777777" w:rsidR="007349B7" w:rsidRPr="008B1C02" w:rsidRDefault="007349B7" w:rsidP="007349B7">
      <w:pPr>
        <w:pStyle w:val="PL"/>
      </w:pPr>
      <w:r w:rsidRPr="008B1C02">
        <w:t xml:space="preserve">        nsi:</w:t>
      </w:r>
    </w:p>
    <w:p w14:paraId="7C0374CA" w14:textId="77777777" w:rsidR="007349B7" w:rsidRPr="008B1C02" w:rsidRDefault="007349B7" w:rsidP="007349B7">
      <w:pPr>
        <w:pStyle w:val="PL"/>
      </w:pPr>
      <w:r w:rsidRPr="008B1C02">
        <w:t xml:space="preserve">          $ref: 'TS29520_Nnwdaf_EventsSubscription.yaml#/components/schemas/</w:t>
      </w:r>
      <w:r w:rsidRPr="008B1C02">
        <w:rPr>
          <w:lang w:eastAsia="zh-CN"/>
        </w:rPr>
        <w:t>ThresholdLevel</w:t>
      </w:r>
      <w:r w:rsidRPr="008B1C02">
        <w:t>'</w:t>
      </w:r>
    </w:p>
    <w:p w14:paraId="2BA46205" w14:textId="77777777" w:rsidR="007349B7" w:rsidRPr="008B1C02" w:rsidRDefault="007349B7" w:rsidP="007349B7">
      <w:pPr>
        <w:pStyle w:val="PL"/>
      </w:pPr>
      <w:r w:rsidRPr="008B1C02">
        <w:t xml:space="preserve">        confidence:</w:t>
      </w:r>
    </w:p>
    <w:p w14:paraId="5C511E60" w14:textId="77777777" w:rsidR="007349B7" w:rsidRPr="008B1C02" w:rsidRDefault="007349B7" w:rsidP="007349B7">
      <w:pPr>
        <w:pStyle w:val="PL"/>
      </w:pPr>
      <w:r w:rsidRPr="008B1C02">
        <w:t xml:space="preserve">          $ref: 'TS29571_CommonData.yaml#/components/schemas/Uinteger'</w:t>
      </w:r>
    </w:p>
    <w:p w14:paraId="2F072A6F" w14:textId="77777777" w:rsidR="007349B7" w:rsidRPr="008B1C02" w:rsidRDefault="007349B7" w:rsidP="007349B7">
      <w:pPr>
        <w:pStyle w:val="PL"/>
      </w:pPr>
      <w:r w:rsidRPr="008B1C02">
        <w:t xml:space="preserve">        topAppListUl:</w:t>
      </w:r>
    </w:p>
    <w:p w14:paraId="40F3AAD5" w14:textId="77777777" w:rsidR="007349B7" w:rsidRPr="008B1C02" w:rsidRDefault="007349B7" w:rsidP="007349B7">
      <w:pPr>
        <w:pStyle w:val="PL"/>
      </w:pPr>
      <w:r w:rsidRPr="008B1C02">
        <w:t xml:space="preserve">          type: array</w:t>
      </w:r>
    </w:p>
    <w:p w14:paraId="5EED844B" w14:textId="77777777" w:rsidR="007349B7" w:rsidRPr="008B1C02" w:rsidRDefault="007349B7" w:rsidP="007349B7">
      <w:pPr>
        <w:pStyle w:val="PL"/>
      </w:pPr>
      <w:r w:rsidRPr="008B1C02">
        <w:t xml:space="preserve">          items:</w:t>
      </w:r>
    </w:p>
    <w:p w14:paraId="58F9260F" w14:textId="77777777" w:rsidR="007349B7" w:rsidRPr="008B1C02" w:rsidRDefault="007349B7" w:rsidP="007349B7">
      <w:pPr>
        <w:pStyle w:val="PL"/>
      </w:pPr>
      <w:r w:rsidRPr="008B1C02">
        <w:t xml:space="preserve">            $ref: 'TS29520_Nnwdaf_EventsSubscription.yaml#/components/schemas/TopApplication'</w:t>
      </w:r>
    </w:p>
    <w:p w14:paraId="6935EE1B" w14:textId="77777777" w:rsidR="007349B7" w:rsidRPr="008B1C02" w:rsidRDefault="007349B7" w:rsidP="007349B7">
      <w:pPr>
        <w:pStyle w:val="PL"/>
      </w:pPr>
      <w:r w:rsidRPr="008B1C02">
        <w:t xml:space="preserve">          minItems: 1</w:t>
      </w:r>
    </w:p>
    <w:p w14:paraId="54FC67C9" w14:textId="77777777" w:rsidR="007349B7" w:rsidRPr="008B1C02" w:rsidRDefault="007349B7" w:rsidP="007349B7">
      <w:pPr>
        <w:pStyle w:val="PL"/>
      </w:pPr>
      <w:r w:rsidRPr="008B1C02">
        <w:t xml:space="preserve">        topAppListDl:</w:t>
      </w:r>
    </w:p>
    <w:p w14:paraId="72266C06" w14:textId="77777777" w:rsidR="007349B7" w:rsidRPr="008B1C02" w:rsidRDefault="007349B7" w:rsidP="007349B7">
      <w:pPr>
        <w:pStyle w:val="PL"/>
      </w:pPr>
      <w:r w:rsidRPr="008B1C02">
        <w:t xml:space="preserve">          type: array</w:t>
      </w:r>
    </w:p>
    <w:p w14:paraId="470B127F" w14:textId="77777777" w:rsidR="007349B7" w:rsidRPr="008B1C02" w:rsidRDefault="007349B7" w:rsidP="007349B7">
      <w:pPr>
        <w:pStyle w:val="PL"/>
      </w:pPr>
      <w:r w:rsidRPr="008B1C02">
        <w:t xml:space="preserve">          items:</w:t>
      </w:r>
    </w:p>
    <w:p w14:paraId="0ED176C5" w14:textId="77777777" w:rsidR="007349B7" w:rsidRPr="008B1C02" w:rsidRDefault="007349B7" w:rsidP="007349B7">
      <w:pPr>
        <w:pStyle w:val="PL"/>
      </w:pPr>
      <w:r w:rsidRPr="008B1C02">
        <w:t xml:space="preserve">            $ref: 'TS29520_Nnwdaf_EventsSubscription.yaml#/components/schemas/TopApplication'</w:t>
      </w:r>
    </w:p>
    <w:p w14:paraId="14C614DF" w14:textId="77777777" w:rsidR="007349B7" w:rsidRPr="008B1C02" w:rsidRDefault="007349B7" w:rsidP="007349B7">
      <w:pPr>
        <w:pStyle w:val="PL"/>
      </w:pPr>
      <w:r w:rsidRPr="008B1C02">
        <w:t xml:space="preserve">          minItems: 1</w:t>
      </w:r>
    </w:p>
    <w:p w14:paraId="0E1B766C" w14:textId="77777777" w:rsidR="007349B7" w:rsidRPr="008B1C02" w:rsidRDefault="007349B7" w:rsidP="007349B7">
      <w:pPr>
        <w:pStyle w:val="PL"/>
      </w:pPr>
      <w:r w:rsidRPr="008B1C02">
        <w:t xml:space="preserve">      required:</w:t>
      </w:r>
    </w:p>
    <w:p w14:paraId="4E9AC4AE" w14:textId="77777777" w:rsidR="007349B7" w:rsidRPr="008B1C02" w:rsidRDefault="007349B7" w:rsidP="007349B7">
      <w:pPr>
        <w:pStyle w:val="PL"/>
      </w:pPr>
      <w:r w:rsidRPr="008B1C02">
        <w:t xml:space="preserve">        - cngType</w:t>
      </w:r>
    </w:p>
    <w:p w14:paraId="227830F0" w14:textId="77777777" w:rsidR="007349B7" w:rsidRPr="008B1C02" w:rsidRDefault="007349B7" w:rsidP="007349B7">
      <w:pPr>
        <w:pStyle w:val="PL"/>
      </w:pPr>
      <w:r w:rsidRPr="008B1C02">
        <w:t xml:space="preserve">        - tmWdw</w:t>
      </w:r>
    </w:p>
    <w:p w14:paraId="77FA25F9" w14:textId="77777777" w:rsidR="007349B7" w:rsidRPr="008B1C02" w:rsidRDefault="007349B7" w:rsidP="007349B7">
      <w:pPr>
        <w:pStyle w:val="PL"/>
        <w:rPr>
          <w:lang w:eastAsia="zh-CN"/>
        </w:rPr>
      </w:pPr>
      <w:r w:rsidRPr="008B1C02">
        <w:t xml:space="preserve">        - nsi</w:t>
      </w:r>
    </w:p>
    <w:p w14:paraId="528FC9E7" w14:textId="77777777" w:rsidR="007349B7" w:rsidRPr="008B1C02" w:rsidRDefault="007349B7" w:rsidP="007349B7">
      <w:pPr>
        <w:pStyle w:val="PL"/>
      </w:pPr>
      <w:r w:rsidRPr="008B1C02">
        <w:t xml:space="preserve">    QosSustainabilityExposure:</w:t>
      </w:r>
    </w:p>
    <w:p w14:paraId="714173EA" w14:textId="77777777" w:rsidR="007349B7" w:rsidRPr="008B1C02" w:rsidRDefault="007349B7" w:rsidP="007349B7">
      <w:pPr>
        <w:pStyle w:val="PL"/>
        <w:rPr>
          <w:lang w:val="en-US" w:eastAsia="zh-CN"/>
        </w:rPr>
      </w:pPr>
      <w:r w:rsidRPr="008B1C02">
        <w:rPr>
          <w:lang w:val="en-US" w:eastAsia="zh-CN"/>
        </w:rPr>
        <w:t xml:space="preserve">      description: Represents a QoS sustainability information.</w:t>
      </w:r>
    </w:p>
    <w:p w14:paraId="7708BF68" w14:textId="77777777" w:rsidR="007349B7" w:rsidRPr="008B1C02" w:rsidRDefault="007349B7" w:rsidP="007349B7">
      <w:pPr>
        <w:pStyle w:val="PL"/>
      </w:pPr>
      <w:r w:rsidRPr="008B1C02">
        <w:t xml:space="preserve">      type: object</w:t>
      </w:r>
    </w:p>
    <w:p w14:paraId="25A3EC19" w14:textId="77777777" w:rsidR="007349B7" w:rsidRPr="008B1C02" w:rsidRDefault="007349B7" w:rsidP="007349B7">
      <w:pPr>
        <w:pStyle w:val="PL"/>
      </w:pPr>
      <w:r w:rsidRPr="008B1C02">
        <w:t xml:space="preserve">      properties:</w:t>
      </w:r>
    </w:p>
    <w:p w14:paraId="1CA5438A" w14:textId="77777777" w:rsidR="007349B7" w:rsidRPr="008B1C02" w:rsidRDefault="007349B7" w:rsidP="007349B7">
      <w:pPr>
        <w:pStyle w:val="PL"/>
      </w:pPr>
      <w:r w:rsidRPr="008B1C02">
        <w:t xml:space="preserve">        locArea:</w:t>
      </w:r>
    </w:p>
    <w:p w14:paraId="0B1CD16A" w14:textId="77777777" w:rsidR="007349B7" w:rsidRPr="008B1C02" w:rsidRDefault="007349B7" w:rsidP="007349B7">
      <w:pPr>
        <w:pStyle w:val="PL"/>
      </w:pPr>
      <w:r w:rsidRPr="008B1C02">
        <w:t xml:space="preserve">          $ref: 'TS29122_CommonData.yaml#/components/schemas/LocationArea5G'</w:t>
      </w:r>
    </w:p>
    <w:p w14:paraId="6B9A7F89" w14:textId="77777777" w:rsidR="007349B7" w:rsidRPr="008B1C02" w:rsidRDefault="007349B7" w:rsidP="007349B7">
      <w:pPr>
        <w:pStyle w:val="PL"/>
      </w:pPr>
      <w:r w:rsidRPr="008B1C02">
        <w:t xml:space="preserve">        startTs:</w:t>
      </w:r>
    </w:p>
    <w:p w14:paraId="211B952B" w14:textId="77777777" w:rsidR="007349B7" w:rsidRPr="008B1C02" w:rsidRDefault="007349B7" w:rsidP="007349B7">
      <w:pPr>
        <w:pStyle w:val="PL"/>
      </w:pPr>
      <w:r w:rsidRPr="008B1C02">
        <w:t xml:space="preserve">          $ref: 'TS29122_CommonData.yaml#/components/schemas/DateTime'</w:t>
      </w:r>
    </w:p>
    <w:p w14:paraId="3A3669C3" w14:textId="77777777" w:rsidR="007349B7" w:rsidRPr="008B1C02" w:rsidRDefault="007349B7" w:rsidP="007349B7">
      <w:pPr>
        <w:pStyle w:val="PL"/>
      </w:pPr>
      <w:r w:rsidRPr="008B1C02">
        <w:t xml:space="preserve">        endTs:</w:t>
      </w:r>
    </w:p>
    <w:p w14:paraId="54844132" w14:textId="77777777" w:rsidR="007349B7" w:rsidRPr="008B1C02" w:rsidRDefault="007349B7" w:rsidP="007349B7">
      <w:pPr>
        <w:pStyle w:val="PL"/>
      </w:pPr>
      <w:r w:rsidRPr="008B1C02">
        <w:t xml:space="preserve">          $ref: 'TS29122_CommonData.yaml#/components/schemas/DateTime'</w:t>
      </w:r>
    </w:p>
    <w:p w14:paraId="70C5EF75" w14:textId="77777777" w:rsidR="007349B7" w:rsidRPr="008B1C02" w:rsidRDefault="007349B7" w:rsidP="007349B7">
      <w:pPr>
        <w:pStyle w:val="PL"/>
      </w:pPr>
      <w:r w:rsidRPr="008B1C02">
        <w:t xml:space="preserve">        qosFlowRetThd:</w:t>
      </w:r>
    </w:p>
    <w:p w14:paraId="7480429A" w14:textId="77777777" w:rsidR="007349B7" w:rsidRPr="008B1C02" w:rsidRDefault="007349B7" w:rsidP="007349B7">
      <w:pPr>
        <w:pStyle w:val="PL"/>
      </w:pPr>
      <w:r w:rsidRPr="008B1C02">
        <w:t xml:space="preserve">          $ref: 'TS29520_Nnwdaf_EventsSubscription.yaml#/components/schemas/RetainabilityThreshold'</w:t>
      </w:r>
    </w:p>
    <w:p w14:paraId="77880BBF" w14:textId="77777777" w:rsidR="007349B7" w:rsidRPr="008B1C02" w:rsidRDefault="007349B7" w:rsidP="007349B7">
      <w:pPr>
        <w:pStyle w:val="PL"/>
      </w:pPr>
      <w:r w:rsidRPr="008B1C02">
        <w:t xml:space="preserve">        </w:t>
      </w:r>
      <w:r w:rsidRPr="008B1C02">
        <w:rPr>
          <w:rFonts w:cs="Arial"/>
          <w:szCs w:val="18"/>
          <w:lang w:eastAsia="zh-CN"/>
        </w:rPr>
        <w:t>ranUeThrouThd</w:t>
      </w:r>
      <w:r w:rsidRPr="008B1C02">
        <w:t>:</w:t>
      </w:r>
    </w:p>
    <w:p w14:paraId="39379DB1" w14:textId="77777777" w:rsidR="007349B7" w:rsidRPr="008B1C02" w:rsidRDefault="007349B7" w:rsidP="007349B7">
      <w:pPr>
        <w:pStyle w:val="PL"/>
      </w:pPr>
      <w:r w:rsidRPr="008B1C02">
        <w:t xml:space="preserve">          $ref: 'TS29571_CommonData.yaml#/components/schemas/BitRate'</w:t>
      </w:r>
    </w:p>
    <w:p w14:paraId="25A95A28" w14:textId="77777777" w:rsidR="007349B7" w:rsidRPr="008B1C02" w:rsidRDefault="007349B7" w:rsidP="007349B7">
      <w:pPr>
        <w:pStyle w:val="PL"/>
      </w:pPr>
      <w:r w:rsidRPr="008B1C02">
        <w:t xml:space="preserve">        snssai:</w:t>
      </w:r>
    </w:p>
    <w:p w14:paraId="6CF4759D" w14:textId="77777777" w:rsidR="007349B7" w:rsidRPr="008B1C02" w:rsidRDefault="007349B7" w:rsidP="007349B7">
      <w:pPr>
        <w:pStyle w:val="PL"/>
      </w:pPr>
      <w:r w:rsidRPr="008B1C02">
        <w:t xml:space="preserve">          $ref: 'TS29571_CommonData.yaml#/components/schemas/Snssai'</w:t>
      </w:r>
    </w:p>
    <w:p w14:paraId="7950F401" w14:textId="77777777" w:rsidR="007349B7" w:rsidRPr="008B1C02" w:rsidRDefault="007349B7" w:rsidP="007349B7">
      <w:pPr>
        <w:pStyle w:val="PL"/>
      </w:pPr>
      <w:r w:rsidRPr="008B1C02">
        <w:t xml:space="preserve">        confidence:</w:t>
      </w:r>
    </w:p>
    <w:p w14:paraId="31ADC0D3" w14:textId="77777777" w:rsidR="007349B7" w:rsidRPr="008B1C02" w:rsidRDefault="007349B7" w:rsidP="007349B7">
      <w:pPr>
        <w:pStyle w:val="PL"/>
      </w:pPr>
      <w:r w:rsidRPr="008B1C02">
        <w:t xml:space="preserve">          $ref: 'TS29571_CommonData.yaml#/components/schemas/Uinteger'</w:t>
      </w:r>
    </w:p>
    <w:p w14:paraId="71CB3F3B" w14:textId="77777777" w:rsidR="007349B7" w:rsidRPr="008B1C02" w:rsidRDefault="007349B7" w:rsidP="007349B7">
      <w:pPr>
        <w:pStyle w:val="PL"/>
      </w:pPr>
      <w:r w:rsidRPr="008B1C02">
        <w:t xml:space="preserve">      required:</w:t>
      </w:r>
    </w:p>
    <w:p w14:paraId="1D45BFCF" w14:textId="77777777" w:rsidR="007349B7" w:rsidRPr="008B1C02" w:rsidRDefault="007349B7" w:rsidP="007349B7">
      <w:pPr>
        <w:pStyle w:val="PL"/>
        <w:rPr>
          <w:lang w:eastAsia="zh-CN"/>
        </w:rPr>
      </w:pPr>
      <w:r w:rsidRPr="008B1C02">
        <w:lastRenderedPageBreak/>
        <w:t xml:space="preserve">        - </w:t>
      </w:r>
      <w:r w:rsidRPr="008B1C02">
        <w:rPr>
          <w:lang w:eastAsia="zh-CN"/>
        </w:rPr>
        <w:t>locArea</w:t>
      </w:r>
    </w:p>
    <w:p w14:paraId="17DC27F7" w14:textId="77777777" w:rsidR="007349B7" w:rsidRPr="008B1C02" w:rsidRDefault="007349B7" w:rsidP="007349B7">
      <w:pPr>
        <w:pStyle w:val="PL"/>
        <w:rPr>
          <w:lang w:eastAsia="zh-CN"/>
        </w:rPr>
      </w:pPr>
      <w:r w:rsidRPr="008B1C02">
        <w:rPr>
          <w:lang w:eastAsia="zh-CN"/>
        </w:rPr>
        <w:t xml:space="preserve">        - startTs</w:t>
      </w:r>
    </w:p>
    <w:p w14:paraId="73F5F84F" w14:textId="77777777" w:rsidR="007349B7" w:rsidRPr="008B1C02" w:rsidRDefault="007349B7" w:rsidP="007349B7">
      <w:pPr>
        <w:pStyle w:val="PL"/>
        <w:rPr>
          <w:lang w:eastAsia="zh-CN"/>
        </w:rPr>
      </w:pPr>
      <w:r w:rsidRPr="008B1C02">
        <w:rPr>
          <w:lang w:eastAsia="zh-CN"/>
        </w:rPr>
        <w:t xml:space="preserve">        - endTs</w:t>
      </w:r>
    </w:p>
    <w:p w14:paraId="3E43D6C6" w14:textId="77777777" w:rsidR="007349B7" w:rsidRPr="008B1C02" w:rsidRDefault="007349B7" w:rsidP="007349B7">
      <w:pPr>
        <w:pStyle w:val="PL"/>
      </w:pPr>
      <w:r w:rsidRPr="008B1C02">
        <w:t xml:space="preserve">    AnalyticsFailureEventInfo:</w:t>
      </w:r>
    </w:p>
    <w:p w14:paraId="4B934F4F" w14:textId="77777777" w:rsidR="007349B7" w:rsidRPr="008B1C02" w:rsidRDefault="007349B7" w:rsidP="007349B7">
      <w:pPr>
        <w:pStyle w:val="PL"/>
        <w:rPr>
          <w:lang w:val="en-US" w:eastAsia="zh-CN"/>
        </w:rPr>
      </w:pPr>
      <w:r w:rsidRPr="008B1C02">
        <w:rPr>
          <w:lang w:val="en-US" w:eastAsia="zh-CN"/>
        </w:rPr>
        <w:t xml:space="preserve">      description: &gt;</w:t>
      </w:r>
    </w:p>
    <w:p w14:paraId="6D565A52" w14:textId="77777777" w:rsidR="007349B7" w:rsidRPr="008B1C02" w:rsidRDefault="007349B7" w:rsidP="007349B7">
      <w:pPr>
        <w:pStyle w:val="PL"/>
        <w:rPr>
          <w:lang w:val="en-US" w:eastAsia="zh-CN"/>
        </w:rPr>
      </w:pPr>
      <w:r w:rsidRPr="008B1C02">
        <w:rPr>
          <w:lang w:val="en-US" w:eastAsia="zh-CN"/>
        </w:rPr>
        <w:t xml:space="preserve">        Represents an event for which the subscription request was not successful</w:t>
      </w:r>
    </w:p>
    <w:p w14:paraId="24D3E6B7" w14:textId="77777777" w:rsidR="007349B7" w:rsidRPr="008B1C02" w:rsidRDefault="007349B7" w:rsidP="007349B7">
      <w:pPr>
        <w:pStyle w:val="PL"/>
        <w:rPr>
          <w:lang w:val="en-US" w:eastAsia="zh-CN"/>
        </w:rPr>
      </w:pPr>
      <w:r w:rsidRPr="008B1C02">
        <w:rPr>
          <w:lang w:val="en-US" w:eastAsia="zh-CN"/>
        </w:rPr>
        <w:t xml:space="preserve">        and including the associated failure reason.</w:t>
      </w:r>
    </w:p>
    <w:p w14:paraId="7046B5BF" w14:textId="77777777" w:rsidR="007349B7" w:rsidRPr="008B1C02" w:rsidRDefault="007349B7" w:rsidP="007349B7">
      <w:pPr>
        <w:pStyle w:val="PL"/>
      </w:pPr>
      <w:r w:rsidRPr="008B1C02">
        <w:t xml:space="preserve">      type: object</w:t>
      </w:r>
    </w:p>
    <w:p w14:paraId="63B75439" w14:textId="77777777" w:rsidR="007349B7" w:rsidRPr="008B1C02" w:rsidRDefault="007349B7" w:rsidP="007349B7">
      <w:pPr>
        <w:pStyle w:val="PL"/>
      </w:pPr>
      <w:r w:rsidRPr="008B1C02">
        <w:t xml:space="preserve">      properties:</w:t>
      </w:r>
    </w:p>
    <w:p w14:paraId="0B270805" w14:textId="77777777" w:rsidR="007349B7" w:rsidRPr="008B1C02" w:rsidRDefault="007349B7" w:rsidP="007349B7">
      <w:pPr>
        <w:pStyle w:val="PL"/>
      </w:pPr>
      <w:r w:rsidRPr="008B1C02">
        <w:t xml:space="preserve">        event:</w:t>
      </w:r>
    </w:p>
    <w:p w14:paraId="736B5E36" w14:textId="77777777" w:rsidR="007349B7" w:rsidRPr="008B1C02" w:rsidRDefault="007349B7" w:rsidP="007349B7">
      <w:pPr>
        <w:pStyle w:val="PL"/>
      </w:pPr>
      <w:r w:rsidRPr="008B1C02">
        <w:t xml:space="preserve">          $ref: '#/components/schemas/AnalyticsEvent'</w:t>
      </w:r>
    </w:p>
    <w:p w14:paraId="790A38DF" w14:textId="77777777" w:rsidR="007349B7" w:rsidRPr="008B1C02" w:rsidRDefault="007349B7" w:rsidP="007349B7">
      <w:pPr>
        <w:pStyle w:val="PL"/>
      </w:pPr>
      <w:r w:rsidRPr="008B1C02">
        <w:t xml:space="preserve">        failureCode:</w:t>
      </w:r>
    </w:p>
    <w:p w14:paraId="1834BB93" w14:textId="77777777" w:rsidR="007349B7" w:rsidRPr="008B1C02" w:rsidRDefault="007349B7" w:rsidP="007349B7">
      <w:pPr>
        <w:pStyle w:val="PL"/>
      </w:pPr>
      <w:r w:rsidRPr="008B1C02">
        <w:t xml:space="preserve">          $ref: '#/components/schemas/AnalyticsFailureCode'</w:t>
      </w:r>
    </w:p>
    <w:p w14:paraId="3A0CB3EB" w14:textId="77777777" w:rsidR="007349B7" w:rsidRPr="008B1C02" w:rsidRDefault="007349B7" w:rsidP="007349B7">
      <w:pPr>
        <w:pStyle w:val="PL"/>
      </w:pPr>
      <w:r w:rsidRPr="008B1C02">
        <w:t xml:space="preserve">      required:</w:t>
      </w:r>
    </w:p>
    <w:p w14:paraId="145F1D15" w14:textId="77777777" w:rsidR="007349B7" w:rsidRPr="008B1C02" w:rsidRDefault="007349B7" w:rsidP="007349B7">
      <w:pPr>
        <w:pStyle w:val="PL"/>
      </w:pPr>
      <w:r w:rsidRPr="008B1C02">
        <w:t xml:space="preserve">        - event</w:t>
      </w:r>
    </w:p>
    <w:p w14:paraId="1FEB78E3" w14:textId="77777777" w:rsidR="007349B7" w:rsidRPr="008B1C02" w:rsidRDefault="007349B7" w:rsidP="007349B7">
      <w:pPr>
        <w:pStyle w:val="PL"/>
        <w:rPr>
          <w:lang w:eastAsia="zh-CN"/>
        </w:rPr>
      </w:pPr>
      <w:r w:rsidRPr="008B1C02">
        <w:t xml:space="preserve">        - failureCode</w:t>
      </w:r>
    </w:p>
    <w:p w14:paraId="2789502B" w14:textId="77777777" w:rsidR="007349B7" w:rsidRPr="008B1C02" w:rsidRDefault="007349B7" w:rsidP="007349B7">
      <w:pPr>
        <w:pStyle w:val="PL"/>
      </w:pPr>
      <w:r w:rsidRPr="008B1C02">
        <w:t xml:space="preserve">    AnalyticsEvent:</w:t>
      </w:r>
    </w:p>
    <w:p w14:paraId="59D541D5" w14:textId="77777777" w:rsidR="007349B7" w:rsidRPr="008B1C02" w:rsidRDefault="007349B7" w:rsidP="007349B7">
      <w:pPr>
        <w:pStyle w:val="PL"/>
      </w:pPr>
      <w:r w:rsidRPr="008B1C02">
        <w:t xml:space="preserve">      anyOf:</w:t>
      </w:r>
    </w:p>
    <w:p w14:paraId="654B7BC4" w14:textId="77777777" w:rsidR="007349B7" w:rsidRPr="008B1C02" w:rsidRDefault="007349B7" w:rsidP="007349B7">
      <w:pPr>
        <w:pStyle w:val="PL"/>
      </w:pPr>
      <w:r w:rsidRPr="008B1C02">
        <w:t xml:space="preserve">      - type: string</w:t>
      </w:r>
    </w:p>
    <w:p w14:paraId="1BD803EB" w14:textId="77777777" w:rsidR="007349B7" w:rsidRPr="008B1C02" w:rsidRDefault="007349B7" w:rsidP="007349B7">
      <w:pPr>
        <w:pStyle w:val="PL"/>
      </w:pPr>
      <w:r w:rsidRPr="008B1C02">
        <w:t xml:space="preserve">        enum:</w:t>
      </w:r>
    </w:p>
    <w:p w14:paraId="491B0F8F" w14:textId="77777777" w:rsidR="007349B7" w:rsidRPr="008B1C02" w:rsidRDefault="007349B7" w:rsidP="007349B7">
      <w:pPr>
        <w:pStyle w:val="PL"/>
      </w:pPr>
      <w:r w:rsidRPr="008B1C02">
        <w:t xml:space="preserve">          - </w:t>
      </w:r>
      <w:r w:rsidRPr="008B1C02">
        <w:rPr>
          <w:lang w:eastAsia="zh-CN"/>
        </w:rPr>
        <w:t>UE_MOBILITY</w:t>
      </w:r>
    </w:p>
    <w:p w14:paraId="2E30BBD7" w14:textId="77777777" w:rsidR="007349B7" w:rsidRPr="008B1C02" w:rsidRDefault="007349B7" w:rsidP="007349B7">
      <w:pPr>
        <w:pStyle w:val="PL"/>
      </w:pPr>
      <w:r w:rsidRPr="008B1C02">
        <w:t xml:space="preserve">          - </w:t>
      </w:r>
      <w:r w:rsidRPr="008B1C02">
        <w:rPr>
          <w:lang w:eastAsia="zh-CN"/>
        </w:rPr>
        <w:t>UE_COMM</w:t>
      </w:r>
    </w:p>
    <w:p w14:paraId="1EA2E73F" w14:textId="77777777" w:rsidR="007349B7" w:rsidRPr="008B1C02" w:rsidRDefault="007349B7" w:rsidP="007349B7">
      <w:pPr>
        <w:pStyle w:val="PL"/>
        <w:rPr>
          <w:lang w:eastAsia="zh-CN"/>
        </w:rPr>
      </w:pPr>
      <w:r w:rsidRPr="008B1C02">
        <w:t xml:space="preserve">          - </w:t>
      </w:r>
      <w:r w:rsidRPr="008B1C02">
        <w:rPr>
          <w:lang w:eastAsia="zh-CN"/>
        </w:rPr>
        <w:t>ABNORMAL_BEHAVIOR</w:t>
      </w:r>
    </w:p>
    <w:p w14:paraId="6A8E21F1" w14:textId="77777777" w:rsidR="007349B7" w:rsidRPr="008B1C02" w:rsidRDefault="007349B7" w:rsidP="007349B7">
      <w:pPr>
        <w:pStyle w:val="PL"/>
        <w:rPr>
          <w:lang w:eastAsia="zh-CN"/>
        </w:rPr>
      </w:pPr>
      <w:r w:rsidRPr="008B1C02">
        <w:t xml:space="preserve">          - </w:t>
      </w:r>
      <w:r w:rsidRPr="008B1C02">
        <w:rPr>
          <w:lang w:eastAsia="zh-CN"/>
        </w:rPr>
        <w:t>CONGESTION</w:t>
      </w:r>
    </w:p>
    <w:p w14:paraId="69B91462" w14:textId="77777777" w:rsidR="007349B7" w:rsidRPr="008B1C02" w:rsidRDefault="007349B7" w:rsidP="007349B7">
      <w:pPr>
        <w:pStyle w:val="PL"/>
        <w:rPr>
          <w:lang w:eastAsia="zh-CN"/>
        </w:rPr>
      </w:pPr>
      <w:r w:rsidRPr="008B1C02">
        <w:rPr>
          <w:lang w:eastAsia="zh-CN"/>
        </w:rPr>
        <w:t xml:space="preserve">          - NETWORK_PERFORMANCE</w:t>
      </w:r>
    </w:p>
    <w:p w14:paraId="7C4FDAC6" w14:textId="77777777" w:rsidR="007349B7" w:rsidRPr="008B1C02" w:rsidRDefault="007349B7" w:rsidP="007349B7">
      <w:pPr>
        <w:pStyle w:val="PL"/>
      </w:pPr>
      <w:r w:rsidRPr="008B1C02">
        <w:rPr>
          <w:lang w:eastAsia="zh-CN"/>
        </w:rPr>
        <w:t xml:space="preserve">          - QOS_SUSTAINABILITY</w:t>
      </w:r>
    </w:p>
    <w:p w14:paraId="1E88E2B4" w14:textId="77777777" w:rsidR="007349B7" w:rsidRPr="008B1C02" w:rsidRDefault="007349B7" w:rsidP="007349B7">
      <w:pPr>
        <w:pStyle w:val="PL"/>
      </w:pPr>
      <w:r w:rsidRPr="008B1C02">
        <w:t xml:space="preserve">          - DISPERSION</w:t>
      </w:r>
    </w:p>
    <w:p w14:paraId="046DE823" w14:textId="77777777" w:rsidR="007349B7" w:rsidRPr="008B1C02" w:rsidRDefault="007349B7" w:rsidP="007349B7">
      <w:pPr>
        <w:pStyle w:val="PL"/>
      </w:pPr>
      <w:r w:rsidRPr="008B1C02">
        <w:t xml:space="preserve">          - </w:t>
      </w:r>
      <w:r w:rsidRPr="008B1C02">
        <w:rPr>
          <w:rFonts w:hint="eastAsia"/>
          <w:lang w:eastAsia="zh-CN"/>
        </w:rPr>
        <w:t>D</w:t>
      </w:r>
      <w:r w:rsidRPr="008B1C02">
        <w:rPr>
          <w:lang w:eastAsia="zh-CN"/>
        </w:rPr>
        <w:t>N_PERFORMANCE</w:t>
      </w:r>
    </w:p>
    <w:p w14:paraId="076F4AE7" w14:textId="77777777" w:rsidR="007349B7" w:rsidRPr="008B1C02" w:rsidRDefault="007349B7" w:rsidP="007349B7">
      <w:pPr>
        <w:pStyle w:val="PL"/>
      </w:pPr>
      <w:r w:rsidRPr="008B1C02">
        <w:t xml:space="preserve">          - SERVICE_EXPERIENCE</w:t>
      </w:r>
    </w:p>
    <w:p w14:paraId="53993EA2" w14:textId="77777777" w:rsidR="007349B7" w:rsidRPr="008B1C02" w:rsidRDefault="007349B7" w:rsidP="007349B7">
      <w:pPr>
        <w:pStyle w:val="PL"/>
      </w:pPr>
      <w:r w:rsidRPr="008B1C02">
        <w:t xml:space="preserve">      - type: string</w:t>
      </w:r>
    </w:p>
    <w:p w14:paraId="3904A7F7" w14:textId="77777777" w:rsidR="007349B7" w:rsidRPr="008B1C02" w:rsidRDefault="007349B7" w:rsidP="007349B7">
      <w:pPr>
        <w:pStyle w:val="PL"/>
      </w:pPr>
      <w:r w:rsidRPr="008B1C02">
        <w:t xml:space="preserve">        description: &gt;</w:t>
      </w:r>
    </w:p>
    <w:p w14:paraId="02AC83C7" w14:textId="77777777" w:rsidR="007349B7" w:rsidRPr="008B1C02" w:rsidRDefault="007349B7" w:rsidP="007349B7">
      <w:pPr>
        <w:pStyle w:val="PL"/>
      </w:pPr>
      <w:r w:rsidRPr="008B1C02">
        <w:t xml:space="preserve">          This string provides forward-compatibility with future</w:t>
      </w:r>
    </w:p>
    <w:p w14:paraId="2F4822FD" w14:textId="77777777" w:rsidR="007349B7" w:rsidRPr="008B1C02" w:rsidRDefault="007349B7" w:rsidP="007349B7">
      <w:pPr>
        <w:pStyle w:val="PL"/>
      </w:pPr>
      <w:r w:rsidRPr="008B1C02">
        <w:t xml:space="preserve">          extensions to the enumeration but is not used to encode</w:t>
      </w:r>
    </w:p>
    <w:p w14:paraId="7D731881" w14:textId="77777777" w:rsidR="007349B7" w:rsidRPr="008B1C02" w:rsidRDefault="007349B7" w:rsidP="007349B7">
      <w:pPr>
        <w:pStyle w:val="PL"/>
      </w:pPr>
      <w:r w:rsidRPr="008B1C02">
        <w:t xml:space="preserve">          content defined in the present version of this API.</w:t>
      </w:r>
    </w:p>
    <w:p w14:paraId="4380007A" w14:textId="77777777" w:rsidR="007349B7" w:rsidRPr="008B1C02" w:rsidRDefault="007349B7" w:rsidP="007349B7">
      <w:pPr>
        <w:pStyle w:val="PL"/>
      </w:pPr>
      <w:r w:rsidRPr="008B1C02">
        <w:t xml:space="preserve">      description: |</w:t>
      </w:r>
    </w:p>
    <w:p w14:paraId="209F2CA7" w14:textId="77777777" w:rsidR="007349B7" w:rsidRPr="008B1C02" w:rsidRDefault="007349B7" w:rsidP="007349B7">
      <w:pPr>
        <w:pStyle w:val="PL"/>
      </w:pPr>
      <w:r w:rsidRPr="008B1C02">
        <w:t xml:space="preserve">        Possible values are:</w:t>
      </w:r>
    </w:p>
    <w:p w14:paraId="1580BE77" w14:textId="77777777" w:rsidR="007349B7" w:rsidRPr="008B1C02" w:rsidRDefault="007349B7" w:rsidP="007349B7">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07178CC3" w14:textId="77777777" w:rsidR="007349B7" w:rsidRPr="008B1C02" w:rsidRDefault="007349B7" w:rsidP="007349B7">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D7FCACA" w14:textId="77777777" w:rsidR="007349B7" w:rsidRPr="008B1C02" w:rsidRDefault="007349B7" w:rsidP="007349B7">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 abnormal behavior.</w:t>
      </w:r>
    </w:p>
    <w:p w14:paraId="1A9378D5" w14:textId="77777777" w:rsidR="007349B7" w:rsidRPr="008B1C02" w:rsidRDefault="007349B7" w:rsidP="007349B7">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user data congestion information. </w:t>
      </w:r>
    </w:p>
    <w:p w14:paraId="268F47DE" w14:textId="77777777" w:rsidR="007349B7" w:rsidRPr="008B1C02" w:rsidRDefault="007349B7" w:rsidP="007349B7">
      <w:pPr>
        <w:pStyle w:val="PL"/>
        <w:rPr>
          <w:lang w:eastAsia="zh-CN"/>
        </w:rPr>
      </w:pPr>
      <w:r w:rsidRPr="008B1C02">
        <w:rPr>
          <w:lang w:eastAsia="zh-CN"/>
        </w:rPr>
        <w:t xml:space="preserve">        - NETWORK_PERFORMANCE: The AF requests to be notified about analytics information of network performance. </w:t>
      </w:r>
    </w:p>
    <w:p w14:paraId="61C4C3DF" w14:textId="77777777" w:rsidR="007349B7" w:rsidRPr="008B1C02" w:rsidRDefault="007349B7" w:rsidP="007349B7">
      <w:pPr>
        <w:pStyle w:val="PL"/>
        <w:rPr>
          <w:lang w:eastAsia="zh-CN"/>
        </w:rPr>
      </w:pPr>
      <w:r w:rsidRPr="008B1C02">
        <w:rPr>
          <w:lang w:eastAsia="zh-CN"/>
        </w:rPr>
        <w:t xml:space="preserve">        - QOS_SUSTAINABILITY: The AF requests to be notified about analytics information of QoS sustainability.</w:t>
      </w:r>
    </w:p>
    <w:p w14:paraId="549B3301" w14:textId="77777777" w:rsidR="007349B7" w:rsidRPr="008B1C02" w:rsidRDefault="007349B7" w:rsidP="007349B7">
      <w:pPr>
        <w:pStyle w:val="PL"/>
        <w:rPr>
          <w:lang w:val="en-US" w:eastAsia="zh-CN"/>
        </w:rPr>
      </w:pPr>
      <w:r w:rsidRPr="008B1C02">
        <w:rPr>
          <w:lang w:val="en-US" w:eastAsia="zh-CN"/>
        </w:rPr>
        <w:t xml:space="preserve">        - DISPERSION: The AF requests to be notified about analytics information of Dispersion analytics.</w:t>
      </w:r>
    </w:p>
    <w:p w14:paraId="610083E7" w14:textId="77777777" w:rsidR="007349B7" w:rsidRPr="008B1C02" w:rsidRDefault="007349B7" w:rsidP="007349B7">
      <w:pPr>
        <w:pStyle w:val="PL"/>
        <w:rPr>
          <w:lang w:val="en-US"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 performance</w:t>
      </w:r>
      <w:r w:rsidRPr="008B1C02">
        <w:rPr>
          <w:lang w:val="en-US" w:eastAsia="zh-CN"/>
        </w:rPr>
        <w:t>.</w:t>
      </w:r>
    </w:p>
    <w:p w14:paraId="6BD12D40" w14:textId="77777777" w:rsidR="007349B7" w:rsidRPr="008B1C02" w:rsidRDefault="007349B7" w:rsidP="007349B7">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 experience.</w:t>
      </w:r>
    </w:p>
    <w:p w14:paraId="52C1E583" w14:textId="77777777" w:rsidR="007349B7" w:rsidRPr="008B1C02" w:rsidRDefault="007349B7" w:rsidP="007349B7">
      <w:pPr>
        <w:pStyle w:val="PL"/>
        <w:rPr>
          <w:lang w:val="en-US" w:eastAsia="zh-CN"/>
        </w:rPr>
      </w:pPr>
      <w:r w:rsidRPr="008B1C02">
        <w:rPr>
          <w:lang w:val="en-US" w:eastAsia="zh-CN"/>
        </w:rPr>
        <w:t xml:space="preserve">    AnalyticsFailureCode:</w:t>
      </w:r>
    </w:p>
    <w:p w14:paraId="738EB6C4" w14:textId="77777777" w:rsidR="007349B7" w:rsidRPr="008B1C02" w:rsidRDefault="007349B7" w:rsidP="007349B7">
      <w:pPr>
        <w:pStyle w:val="PL"/>
        <w:rPr>
          <w:lang w:val="en-US" w:eastAsia="zh-CN"/>
        </w:rPr>
      </w:pPr>
      <w:r w:rsidRPr="008B1C02">
        <w:rPr>
          <w:lang w:val="en-US" w:eastAsia="zh-CN"/>
        </w:rPr>
        <w:t xml:space="preserve">      anyOf:</w:t>
      </w:r>
    </w:p>
    <w:p w14:paraId="450677C9" w14:textId="77777777" w:rsidR="007349B7" w:rsidRPr="008B1C02" w:rsidRDefault="007349B7" w:rsidP="007349B7">
      <w:pPr>
        <w:pStyle w:val="PL"/>
        <w:rPr>
          <w:lang w:val="en-US" w:eastAsia="zh-CN"/>
        </w:rPr>
      </w:pPr>
      <w:r w:rsidRPr="008B1C02">
        <w:rPr>
          <w:lang w:val="en-US" w:eastAsia="zh-CN"/>
        </w:rPr>
        <w:t xml:space="preserve">      - type: string</w:t>
      </w:r>
    </w:p>
    <w:p w14:paraId="242E3A28" w14:textId="77777777" w:rsidR="007349B7" w:rsidRPr="008B1C02" w:rsidRDefault="007349B7" w:rsidP="007349B7">
      <w:pPr>
        <w:pStyle w:val="PL"/>
        <w:rPr>
          <w:lang w:val="en-US" w:eastAsia="zh-CN"/>
        </w:rPr>
      </w:pPr>
      <w:r w:rsidRPr="008B1C02">
        <w:rPr>
          <w:lang w:val="en-US" w:eastAsia="zh-CN"/>
        </w:rPr>
        <w:t xml:space="preserve">        enum:</w:t>
      </w:r>
    </w:p>
    <w:p w14:paraId="1C79C5BC" w14:textId="77777777" w:rsidR="007349B7" w:rsidRPr="008B1C02" w:rsidRDefault="007349B7" w:rsidP="007349B7">
      <w:pPr>
        <w:pStyle w:val="PL"/>
        <w:rPr>
          <w:lang w:val="en-US" w:eastAsia="zh-CN"/>
        </w:rPr>
      </w:pPr>
      <w:r w:rsidRPr="008B1C02">
        <w:rPr>
          <w:lang w:val="en-US" w:eastAsia="zh-CN"/>
        </w:rPr>
        <w:t xml:space="preserve">          - UNAVAILABLE_DATA</w:t>
      </w:r>
    </w:p>
    <w:p w14:paraId="06A36F6D" w14:textId="77777777" w:rsidR="007349B7" w:rsidRPr="008B1C02" w:rsidRDefault="007349B7" w:rsidP="007349B7">
      <w:pPr>
        <w:pStyle w:val="PL"/>
      </w:pPr>
      <w:r w:rsidRPr="008B1C02">
        <w:rPr>
          <w:lang w:val="en-US" w:eastAsia="zh-CN"/>
        </w:rPr>
        <w:t xml:space="preserve">          - </w:t>
      </w:r>
      <w:r w:rsidRPr="008B1C02">
        <w:t>BOTH_STAT_PRED_NOT_ALLOWED</w:t>
      </w:r>
    </w:p>
    <w:p w14:paraId="46F66FEE" w14:textId="77777777" w:rsidR="007349B7" w:rsidRPr="008B1C02" w:rsidRDefault="007349B7" w:rsidP="007349B7">
      <w:pPr>
        <w:pStyle w:val="PL"/>
      </w:pPr>
      <w:r w:rsidRPr="008B1C02">
        <w:t xml:space="preserve">          - UNSATISFIED_REQUESTED_ANALYTICS_TIME</w:t>
      </w:r>
    </w:p>
    <w:p w14:paraId="7730D44D" w14:textId="77777777" w:rsidR="007349B7" w:rsidRPr="008B1C02" w:rsidRDefault="007349B7" w:rsidP="007349B7">
      <w:pPr>
        <w:pStyle w:val="PL"/>
        <w:rPr>
          <w:lang w:val="en-US" w:eastAsia="zh-CN"/>
        </w:rPr>
      </w:pPr>
      <w:r w:rsidRPr="008B1C02">
        <w:rPr>
          <w:lang w:val="en-US" w:eastAsia="zh-CN"/>
        </w:rPr>
        <w:t xml:space="preserve">          - </w:t>
      </w:r>
      <w:r w:rsidRPr="008B1C02">
        <w:t>OTHER</w:t>
      </w:r>
    </w:p>
    <w:p w14:paraId="274D7BD2" w14:textId="77777777" w:rsidR="007349B7" w:rsidRPr="008B1C02" w:rsidRDefault="007349B7" w:rsidP="007349B7">
      <w:pPr>
        <w:pStyle w:val="PL"/>
        <w:rPr>
          <w:lang w:val="en-US" w:eastAsia="zh-CN"/>
        </w:rPr>
      </w:pPr>
      <w:r w:rsidRPr="008B1C02">
        <w:rPr>
          <w:lang w:val="en-US" w:eastAsia="zh-CN"/>
        </w:rPr>
        <w:t xml:space="preserve">      - type: string</w:t>
      </w:r>
    </w:p>
    <w:p w14:paraId="6293E5DA" w14:textId="77777777" w:rsidR="007349B7" w:rsidRPr="008B1C02" w:rsidRDefault="007349B7" w:rsidP="007349B7">
      <w:pPr>
        <w:pStyle w:val="PL"/>
        <w:rPr>
          <w:lang w:val="en-US" w:eastAsia="zh-CN"/>
        </w:rPr>
      </w:pPr>
      <w:r w:rsidRPr="008B1C02">
        <w:rPr>
          <w:lang w:val="en-US" w:eastAsia="zh-CN"/>
        </w:rPr>
        <w:t xml:space="preserve">        description: &gt;</w:t>
      </w:r>
    </w:p>
    <w:p w14:paraId="5EE5CFBC" w14:textId="77777777" w:rsidR="007349B7" w:rsidRPr="008B1C02" w:rsidRDefault="007349B7" w:rsidP="007349B7">
      <w:pPr>
        <w:pStyle w:val="PL"/>
        <w:rPr>
          <w:lang w:val="en-US" w:eastAsia="zh-CN"/>
        </w:rPr>
      </w:pPr>
      <w:r w:rsidRPr="008B1C02">
        <w:rPr>
          <w:lang w:val="en-US" w:eastAsia="zh-CN"/>
        </w:rPr>
        <w:t xml:space="preserve">          This string provides forward-compatibility with future</w:t>
      </w:r>
    </w:p>
    <w:p w14:paraId="315F3C95" w14:textId="77777777" w:rsidR="007349B7" w:rsidRPr="008B1C02" w:rsidRDefault="007349B7" w:rsidP="007349B7">
      <w:pPr>
        <w:pStyle w:val="PL"/>
        <w:rPr>
          <w:lang w:val="en-US" w:eastAsia="zh-CN"/>
        </w:rPr>
      </w:pPr>
      <w:r w:rsidRPr="008B1C02">
        <w:rPr>
          <w:lang w:val="en-US" w:eastAsia="zh-CN"/>
        </w:rPr>
        <w:t xml:space="preserve">          extensions to the enumeration but is not used to encode</w:t>
      </w:r>
    </w:p>
    <w:p w14:paraId="2DA3FF70" w14:textId="77777777" w:rsidR="007349B7" w:rsidRPr="008B1C02" w:rsidRDefault="007349B7" w:rsidP="007349B7">
      <w:pPr>
        <w:pStyle w:val="PL"/>
        <w:rPr>
          <w:lang w:val="en-US" w:eastAsia="zh-CN"/>
        </w:rPr>
      </w:pPr>
      <w:r w:rsidRPr="008B1C02">
        <w:rPr>
          <w:lang w:val="en-US" w:eastAsia="zh-CN"/>
        </w:rPr>
        <w:t xml:space="preserve">          content defined in the present version of this API.</w:t>
      </w:r>
    </w:p>
    <w:p w14:paraId="078B4754" w14:textId="77777777" w:rsidR="007349B7" w:rsidRPr="008B1C02" w:rsidRDefault="007349B7" w:rsidP="007349B7">
      <w:pPr>
        <w:pStyle w:val="PL"/>
        <w:rPr>
          <w:lang w:val="en-US" w:eastAsia="zh-CN"/>
        </w:rPr>
      </w:pPr>
      <w:r w:rsidRPr="008B1C02">
        <w:rPr>
          <w:lang w:val="en-US" w:eastAsia="zh-CN"/>
        </w:rPr>
        <w:t xml:space="preserve">      description: </w:t>
      </w:r>
      <w:r w:rsidRPr="008B1C02">
        <w:t>|</w:t>
      </w:r>
    </w:p>
    <w:p w14:paraId="053C1A9D" w14:textId="77777777" w:rsidR="007349B7" w:rsidRPr="008B1C02" w:rsidRDefault="007349B7" w:rsidP="007349B7">
      <w:pPr>
        <w:pStyle w:val="PL"/>
        <w:rPr>
          <w:lang w:val="en-US" w:eastAsia="zh-CN"/>
        </w:rPr>
      </w:pPr>
      <w:r w:rsidRPr="008B1C02">
        <w:rPr>
          <w:lang w:val="en-US" w:eastAsia="zh-CN"/>
        </w:rPr>
        <w:t xml:space="preserve">        Possible values are:</w:t>
      </w:r>
    </w:p>
    <w:p w14:paraId="6DD5BC3E" w14:textId="77777777" w:rsidR="007349B7" w:rsidRPr="008B1C02" w:rsidRDefault="007349B7" w:rsidP="007349B7">
      <w:pPr>
        <w:pStyle w:val="PL"/>
        <w:rPr>
          <w:lang w:val="en-US" w:eastAsia="zh-CN"/>
        </w:rPr>
      </w:pPr>
      <w:r w:rsidRPr="008B1C02">
        <w:rPr>
          <w:lang w:val="en-US" w:eastAsia="zh-CN"/>
        </w:rPr>
        <w:t xml:space="preserve">        - UNAVAILABLE_DATA: </w:t>
      </w:r>
      <w:r w:rsidRPr="008B1C02">
        <w:rPr>
          <w:lang w:eastAsia="zh-CN"/>
        </w:rPr>
        <w:t>The event is rejected since necessary data to perform the service is unavailable</w:t>
      </w:r>
      <w:r w:rsidRPr="008B1C02">
        <w:rPr>
          <w:lang w:val="en-US" w:eastAsia="zh-CN"/>
        </w:rPr>
        <w:t>.</w:t>
      </w:r>
    </w:p>
    <w:p w14:paraId="3BA3941B" w14:textId="77777777" w:rsidR="007349B7" w:rsidRPr="008B1C02" w:rsidRDefault="007349B7" w:rsidP="007349B7">
      <w:pPr>
        <w:pStyle w:val="PL"/>
        <w:rPr>
          <w:lang w:val="en-US" w:eastAsia="zh-CN"/>
        </w:rPr>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 and the end time is in the future, which means the NF service consumer requested both statistics and prediction for the analytics</w:t>
      </w:r>
      <w:r w:rsidRPr="008B1C02">
        <w:rPr>
          <w:lang w:val="en-US" w:eastAsia="zh-CN"/>
        </w:rPr>
        <w:t>.</w:t>
      </w:r>
    </w:p>
    <w:p w14:paraId="0D7593C6" w14:textId="77777777" w:rsidR="007349B7" w:rsidRPr="008B1C02" w:rsidRDefault="007349B7" w:rsidP="007349B7">
      <w:pPr>
        <w:pStyle w:val="PL"/>
        <w:rPr>
          <w:lang w:val="en-US" w:eastAsia="zh-CN"/>
        </w:rPr>
      </w:pPr>
      <w:r w:rsidRPr="008B1C02">
        <w:t xml:space="preserve">        - UNSATISFIED_REQUESTED_ANALYTICS_TIME: Indicates that the requested event is rejected since the analytics information is not ready when the time indicated by the timeAnaNeeded attribute (as provided during the creation or modification of subscription) is reached.</w:t>
      </w:r>
    </w:p>
    <w:p w14:paraId="72B2BCBD" w14:textId="77777777" w:rsidR="007349B7" w:rsidRPr="008B1C02" w:rsidRDefault="007349B7" w:rsidP="007349B7">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4DFF8623" w14:textId="77777777" w:rsidR="007349B7" w:rsidRPr="008B1C02" w:rsidRDefault="007349B7" w:rsidP="007349B7">
      <w:pPr>
        <w:pStyle w:val="PL"/>
        <w:rPr>
          <w:lang w:val="en-US" w:eastAsia="zh-CN"/>
        </w:rPr>
      </w:pPr>
    </w:p>
    <w:p w14:paraId="67257CA3" w14:textId="77777777" w:rsidR="00590835" w:rsidRPr="00D45386"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D45386">
        <w:rPr>
          <w:color w:val="0000FF"/>
          <w:sz w:val="28"/>
          <w:szCs w:val="28"/>
        </w:rPr>
        <w:lastRenderedPageBreak/>
        <w:t>*** End of Changes ***</w:t>
      </w:r>
    </w:p>
    <w:sectPr w:rsidR="00590835" w:rsidRPr="00D4538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21ABA" w14:textId="77777777" w:rsidR="00934296" w:rsidRDefault="00934296">
      <w:r>
        <w:separator/>
      </w:r>
    </w:p>
  </w:endnote>
  <w:endnote w:type="continuationSeparator" w:id="0">
    <w:p w14:paraId="61083336" w14:textId="77777777" w:rsidR="00934296" w:rsidRDefault="00934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6DAE7" w14:textId="77777777" w:rsidR="00934296" w:rsidRDefault="00934296">
      <w:r>
        <w:separator/>
      </w:r>
    </w:p>
  </w:footnote>
  <w:footnote w:type="continuationSeparator" w:id="0">
    <w:p w14:paraId="47F81E9E" w14:textId="77777777" w:rsidR="00934296" w:rsidRDefault="00934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97621085">
    <w:abstractNumId w:val="20"/>
  </w:num>
  <w:num w:numId="2" w16cid:durableId="13401565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364131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85934438">
    <w:abstractNumId w:val="21"/>
  </w:num>
  <w:num w:numId="5" w16cid:durableId="206159332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874922855">
    <w:abstractNumId w:val="24"/>
  </w:num>
  <w:num w:numId="7" w16cid:durableId="1803187465">
    <w:abstractNumId w:val="30"/>
  </w:num>
  <w:num w:numId="8" w16cid:durableId="151298773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290020328">
    <w:abstractNumId w:val="8"/>
  </w:num>
  <w:num w:numId="10" w16cid:durableId="1083257960">
    <w:abstractNumId w:val="25"/>
  </w:num>
  <w:num w:numId="11" w16cid:durableId="798184741">
    <w:abstractNumId w:val="32"/>
  </w:num>
  <w:num w:numId="12" w16cid:durableId="492260822">
    <w:abstractNumId w:val="23"/>
  </w:num>
  <w:num w:numId="13" w16cid:durableId="1256744666">
    <w:abstractNumId w:val="17"/>
  </w:num>
  <w:num w:numId="14" w16cid:durableId="638270978">
    <w:abstractNumId w:val="19"/>
  </w:num>
  <w:num w:numId="15" w16cid:durableId="1506552549">
    <w:abstractNumId w:val="26"/>
  </w:num>
  <w:num w:numId="16" w16cid:durableId="700017140">
    <w:abstractNumId w:val="12"/>
  </w:num>
  <w:num w:numId="17" w16cid:durableId="600572958">
    <w:abstractNumId w:val="27"/>
  </w:num>
  <w:num w:numId="18" w16cid:durableId="379599039">
    <w:abstractNumId w:val="16"/>
  </w:num>
  <w:num w:numId="19" w16cid:durableId="1277325179">
    <w:abstractNumId w:val="11"/>
  </w:num>
  <w:num w:numId="20" w16cid:durableId="472866525">
    <w:abstractNumId w:val="14"/>
  </w:num>
  <w:num w:numId="21" w16cid:durableId="1223322585">
    <w:abstractNumId w:val="31"/>
  </w:num>
  <w:num w:numId="22" w16cid:durableId="43337444">
    <w:abstractNumId w:val="18"/>
  </w:num>
  <w:num w:numId="23" w16cid:durableId="1171067094">
    <w:abstractNumId w:val="13"/>
  </w:num>
  <w:num w:numId="24" w16cid:durableId="766921827">
    <w:abstractNumId w:val="29"/>
  </w:num>
  <w:num w:numId="25" w16cid:durableId="336226152">
    <w:abstractNumId w:val="33"/>
  </w:num>
  <w:num w:numId="26" w16cid:durableId="555314101">
    <w:abstractNumId w:val="9"/>
  </w:num>
  <w:num w:numId="27" w16cid:durableId="894312587">
    <w:abstractNumId w:val="8"/>
    <w:lvlOverride w:ilvl="0">
      <w:startOverride w:val="1"/>
    </w:lvlOverride>
  </w:num>
  <w:num w:numId="28" w16cid:durableId="641428964">
    <w:abstractNumId w:val="20"/>
  </w:num>
  <w:num w:numId="29" w16cid:durableId="546644111">
    <w:abstractNumId w:val="15"/>
  </w:num>
  <w:num w:numId="30" w16cid:durableId="225072668">
    <w:abstractNumId w:val="7"/>
  </w:num>
  <w:num w:numId="31" w16cid:durableId="870650960">
    <w:abstractNumId w:val="6"/>
  </w:num>
  <w:num w:numId="32" w16cid:durableId="270816855">
    <w:abstractNumId w:val="5"/>
  </w:num>
  <w:num w:numId="33" w16cid:durableId="1898128090">
    <w:abstractNumId w:val="4"/>
  </w:num>
  <w:num w:numId="34" w16cid:durableId="1294212350">
    <w:abstractNumId w:val="3"/>
  </w:num>
  <w:num w:numId="35" w16cid:durableId="1436361656">
    <w:abstractNumId w:val="2"/>
  </w:num>
  <w:num w:numId="36" w16cid:durableId="1028068376">
    <w:abstractNumId w:val="1"/>
  </w:num>
  <w:num w:numId="37" w16cid:durableId="752318338">
    <w:abstractNumId w:val="0"/>
  </w:num>
  <w:num w:numId="38" w16cid:durableId="2020502699">
    <w:abstractNumId w:val="22"/>
  </w:num>
  <w:num w:numId="39" w16cid:durableId="730467640">
    <w:abstractNumId w:val="20"/>
  </w:num>
  <w:num w:numId="40" w16cid:durableId="453134830">
    <w:abstractNumId w:val="22"/>
  </w:num>
  <w:num w:numId="41" w16cid:durableId="140271535">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E7"/>
    <w:rsid w:val="00001933"/>
    <w:rsid w:val="000041CC"/>
    <w:rsid w:val="000045EF"/>
    <w:rsid w:val="00005E52"/>
    <w:rsid w:val="00006C65"/>
    <w:rsid w:val="00007D19"/>
    <w:rsid w:val="00011869"/>
    <w:rsid w:val="00011A3E"/>
    <w:rsid w:val="00011AF5"/>
    <w:rsid w:val="00012D1D"/>
    <w:rsid w:val="000130BB"/>
    <w:rsid w:val="000135A7"/>
    <w:rsid w:val="00014623"/>
    <w:rsid w:val="0001528D"/>
    <w:rsid w:val="0001599B"/>
    <w:rsid w:val="00016F10"/>
    <w:rsid w:val="00017D3E"/>
    <w:rsid w:val="00025663"/>
    <w:rsid w:val="000256D5"/>
    <w:rsid w:val="000269FA"/>
    <w:rsid w:val="0002720A"/>
    <w:rsid w:val="00027443"/>
    <w:rsid w:val="00027F5C"/>
    <w:rsid w:val="00030236"/>
    <w:rsid w:val="00030793"/>
    <w:rsid w:val="000314C5"/>
    <w:rsid w:val="00031A9C"/>
    <w:rsid w:val="00031C78"/>
    <w:rsid w:val="00032D47"/>
    <w:rsid w:val="00033438"/>
    <w:rsid w:val="000346A4"/>
    <w:rsid w:val="000351D0"/>
    <w:rsid w:val="000375D8"/>
    <w:rsid w:val="0003770A"/>
    <w:rsid w:val="00037957"/>
    <w:rsid w:val="000379DC"/>
    <w:rsid w:val="00040609"/>
    <w:rsid w:val="0004066F"/>
    <w:rsid w:val="000412CC"/>
    <w:rsid w:val="000420E0"/>
    <w:rsid w:val="00043726"/>
    <w:rsid w:val="000440D1"/>
    <w:rsid w:val="000446E3"/>
    <w:rsid w:val="00044DAD"/>
    <w:rsid w:val="000450BB"/>
    <w:rsid w:val="00045195"/>
    <w:rsid w:val="00046C4E"/>
    <w:rsid w:val="0004702F"/>
    <w:rsid w:val="000471B9"/>
    <w:rsid w:val="00047C9F"/>
    <w:rsid w:val="00051192"/>
    <w:rsid w:val="00053E70"/>
    <w:rsid w:val="00054BA1"/>
    <w:rsid w:val="00054F09"/>
    <w:rsid w:val="00055FEE"/>
    <w:rsid w:val="000576E8"/>
    <w:rsid w:val="00057B28"/>
    <w:rsid w:val="00057E60"/>
    <w:rsid w:val="000610A7"/>
    <w:rsid w:val="00062A1C"/>
    <w:rsid w:val="0006327A"/>
    <w:rsid w:val="0006570F"/>
    <w:rsid w:val="000665D8"/>
    <w:rsid w:val="00067B9C"/>
    <w:rsid w:val="00067E27"/>
    <w:rsid w:val="00073809"/>
    <w:rsid w:val="00074131"/>
    <w:rsid w:val="00074692"/>
    <w:rsid w:val="00080334"/>
    <w:rsid w:val="00081203"/>
    <w:rsid w:val="0008174C"/>
    <w:rsid w:val="00082134"/>
    <w:rsid w:val="000824D7"/>
    <w:rsid w:val="00082AFA"/>
    <w:rsid w:val="00083B7F"/>
    <w:rsid w:val="00084733"/>
    <w:rsid w:val="000849D9"/>
    <w:rsid w:val="00085704"/>
    <w:rsid w:val="00085E86"/>
    <w:rsid w:val="00091620"/>
    <w:rsid w:val="0009260F"/>
    <w:rsid w:val="00096FF7"/>
    <w:rsid w:val="00097A71"/>
    <w:rsid w:val="000A03A6"/>
    <w:rsid w:val="000A071C"/>
    <w:rsid w:val="000A0978"/>
    <w:rsid w:val="000A0A0E"/>
    <w:rsid w:val="000A24AE"/>
    <w:rsid w:val="000A2A22"/>
    <w:rsid w:val="000A436D"/>
    <w:rsid w:val="000A4ACE"/>
    <w:rsid w:val="000A4E32"/>
    <w:rsid w:val="000A7AF3"/>
    <w:rsid w:val="000B05C1"/>
    <w:rsid w:val="000B0672"/>
    <w:rsid w:val="000B4345"/>
    <w:rsid w:val="000B768B"/>
    <w:rsid w:val="000C16EB"/>
    <w:rsid w:val="000C286E"/>
    <w:rsid w:val="000C2A3D"/>
    <w:rsid w:val="000C3B72"/>
    <w:rsid w:val="000C4005"/>
    <w:rsid w:val="000C4821"/>
    <w:rsid w:val="000C63D2"/>
    <w:rsid w:val="000C6CCD"/>
    <w:rsid w:val="000D0148"/>
    <w:rsid w:val="000D080B"/>
    <w:rsid w:val="000D102A"/>
    <w:rsid w:val="000D2A39"/>
    <w:rsid w:val="000D3ACC"/>
    <w:rsid w:val="000D4354"/>
    <w:rsid w:val="000D4D3D"/>
    <w:rsid w:val="000D59D6"/>
    <w:rsid w:val="000D5FE2"/>
    <w:rsid w:val="000D7231"/>
    <w:rsid w:val="000E1D03"/>
    <w:rsid w:val="000E2DAD"/>
    <w:rsid w:val="000E31DA"/>
    <w:rsid w:val="000E3F93"/>
    <w:rsid w:val="000E5B0F"/>
    <w:rsid w:val="000E5B31"/>
    <w:rsid w:val="000E6113"/>
    <w:rsid w:val="000E6463"/>
    <w:rsid w:val="000E721B"/>
    <w:rsid w:val="000F0B63"/>
    <w:rsid w:val="000F1173"/>
    <w:rsid w:val="000F4B0A"/>
    <w:rsid w:val="000F5D9A"/>
    <w:rsid w:val="00105335"/>
    <w:rsid w:val="00106526"/>
    <w:rsid w:val="00106C25"/>
    <w:rsid w:val="00107334"/>
    <w:rsid w:val="00110D35"/>
    <w:rsid w:val="001114F5"/>
    <w:rsid w:val="0011204A"/>
    <w:rsid w:val="00114584"/>
    <w:rsid w:val="00114913"/>
    <w:rsid w:val="00114B61"/>
    <w:rsid w:val="00116564"/>
    <w:rsid w:val="00116BD7"/>
    <w:rsid w:val="00116E97"/>
    <w:rsid w:val="00116EC4"/>
    <w:rsid w:val="00117C96"/>
    <w:rsid w:val="00117D41"/>
    <w:rsid w:val="00121BE6"/>
    <w:rsid w:val="00121E1E"/>
    <w:rsid w:val="00122598"/>
    <w:rsid w:val="00122B14"/>
    <w:rsid w:val="0012596A"/>
    <w:rsid w:val="001304D6"/>
    <w:rsid w:val="00131604"/>
    <w:rsid w:val="00134982"/>
    <w:rsid w:val="001349F5"/>
    <w:rsid w:val="001353D6"/>
    <w:rsid w:val="0013595B"/>
    <w:rsid w:val="00135AD0"/>
    <w:rsid w:val="0013656E"/>
    <w:rsid w:val="00137706"/>
    <w:rsid w:val="001378C8"/>
    <w:rsid w:val="00140BA7"/>
    <w:rsid w:val="00140C67"/>
    <w:rsid w:val="00140E37"/>
    <w:rsid w:val="00142CBC"/>
    <w:rsid w:val="00143952"/>
    <w:rsid w:val="001447B5"/>
    <w:rsid w:val="00145630"/>
    <w:rsid w:val="00145C77"/>
    <w:rsid w:val="001466FF"/>
    <w:rsid w:val="00146CBD"/>
    <w:rsid w:val="0015060A"/>
    <w:rsid w:val="00150B4D"/>
    <w:rsid w:val="00151139"/>
    <w:rsid w:val="00151598"/>
    <w:rsid w:val="00151840"/>
    <w:rsid w:val="00151915"/>
    <w:rsid w:val="00152119"/>
    <w:rsid w:val="0015290F"/>
    <w:rsid w:val="00154142"/>
    <w:rsid w:val="00154440"/>
    <w:rsid w:val="00154DBE"/>
    <w:rsid w:val="00155591"/>
    <w:rsid w:val="0015674B"/>
    <w:rsid w:val="001606B1"/>
    <w:rsid w:val="00160D12"/>
    <w:rsid w:val="00161409"/>
    <w:rsid w:val="001624BD"/>
    <w:rsid w:val="00165293"/>
    <w:rsid w:val="00165D6D"/>
    <w:rsid w:val="00165F1E"/>
    <w:rsid w:val="001663FC"/>
    <w:rsid w:val="00167905"/>
    <w:rsid w:val="001703E4"/>
    <w:rsid w:val="00170506"/>
    <w:rsid w:val="00172B70"/>
    <w:rsid w:val="001737E7"/>
    <w:rsid w:val="00176287"/>
    <w:rsid w:val="00176F5E"/>
    <w:rsid w:val="00177715"/>
    <w:rsid w:val="001808D4"/>
    <w:rsid w:val="00180ACE"/>
    <w:rsid w:val="001815A7"/>
    <w:rsid w:val="00182B4F"/>
    <w:rsid w:val="001839D6"/>
    <w:rsid w:val="001866A5"/>
    <w:rsid w:val="00186D45"/>
    <w:rsid w:val="00190282"/>
    <w:rsid w:val="00190944"/>
    <w:rsid w:val="00191896"/>
    <w:rsid w:val="001918FF"/>
    <w:rsid w:val="00191EB6"/>
    <w:rsid w:val="001924FC"/>
    <w:rsid w:val="00193273"/>
    <w:rsid w:val="0019487A"/>
    <w:rsid w:val="00194B54"/>
    <w:rsid w:val="00194C04"/>
    <w:rsid w:val="001952D8"/>
    <w:rsid w:val="001972FF"/>
    <w:rsid w:val="001978A1"/>
    <w:rsid w:val="00197C17"/>
    <w:rsid w:val="001A13E5"/>
    <w:rsid w:val="001A163E"/>
    <w:rsid w:val="001A40F6"/>
    <w:rsid w:val="001A440F"/>
    <w:rsid w:val="001A47B3"/>
    <w:rsid w:val="001A609E"/>
    <w:rsid w:val="001A63B1"/>
    <w:rsid w:val="001B35B2"/>
    <w:rsid w:val="001B5140"/>
    <w:rsid w:val="001B555F"/>
    <w:rsid w:val="001B66CF"/>
    <w:rsid w:val="001B6CD8"/>
    <w:rsid w:val="001B719F"/>
    <w:rsid w:val="001C278F"/>
    <w:rsid w:val="001C3C69"/>
    <w:rsid w:val="001C48B3"/>
    <w:rsid w:val="001C5070"/>
    <w:rsid w:val="001C55A2"/>
    <w:rsid w:val="001C63D0"/>
    <w:rsid w:val="001C681B"/>
    <w:rsid w:val="001C6AAF"/>
    <w:rsid w:val="001C7D13"/>
    <w:rsid w:val="001D2156"/>
    <w:rsid w:val="001D251A"/>
    <w:rsid w:val="001D2637"/>
    <w:rsid w:val="001D540A"/>
    <w:rsid w:val="001D563B"/>
    <w:rsid w:val="001D58EE"/>
    <w:rsid w:val="001D5F0D"/>
    <w:rsid w:val="001D603D"/>
    <w:rsid w:val="001D6EF3"/>
    <w:rsid w:val="001D7A27"/>
    <w:rsid w:val="001E03C6"/>
    <w:rsid w:val="001E1471"/>
    <w:rsid w:val="001E18A1"/>
    <w:rsid w:val="001E2BFA"/>
    <w:rsid w:val="001E43D9"/>
    <w:rsid w:val="001E4D67"/>
    <w:rsid w:val="001E4E03"/>
    <w:rsid w:val="001E566B"/>
    <w:rsid w:val="001E6D3B"/>
    <w:rsid w:val="001E6F77"/>
    <w:rsid w:val="001E7E52"/>
    <w:rsid w:val="001F02BF"/>
    <w:rsid w:val="001F3061"/>
    <w:rsid w:val="001F35DD"/>
    <w:rsid w:val="001F6928"/>
    <w:rsid w:val="001F6D72"/>
    <w:rsid w:val="001F7864"/>
    <w:rsid w:val="001F7C1B"/>
    <w:rsid w:val="002007DB"/>
    <w:rsid w:val="002023FC"/>
    <w:rsid w:val="002030DD"/>
    <w:rsid w:val="0020367D"/>
    <w:rsid w:val="00203FF0"/>
    <w:rsid w:val="00204BE9"/>
    <w:rsid w:val="00206781"/>
    <w:rsid w:val="0020713E"/>
    <w:rsid w:val="00210EE1"/>
    <w:rsid w:val="00211F1B"/>
    <w:rsid w:val="002123F9"/>
    <w:rsid w:val="002127C7"/>
    <w:rsid w:val="00213DDD"/>
    <w:rsid w:val="00214004"/>
    <w:rsid w:val="00214F8B"/>
    <w:rsid w:val="002151D1"/>
    <w:rsid w:val="0021524B"/>
    <w:rsid w:val="00215BA0"/>
    <w:rsid w:val="0021694F"/>
    <w:rsid w:val="00217AC6"/>
    <w:rsid w:val="00222100"/>
    <w:rsid w:val="00222F21"/>
    <w:rsid w:val="00223DEF"/>
    <w:rsid w:val="002248D1"/>
    <w:rsid w:val="00224B75"/>
    <w:rsid w:val="00225938"/>
    <w:rsid w:val="00226238"/>
    <w:rsid w:val="00230F78"/>
    <w:rsid w:val="0023166A"/>
    <w:rsid w:val="00231904"/>
    <w:rsid w:val="00231C73"/>
    <w:rsid w:val="002346E6"/>
    <w:rsid w:val="00234C2D"/>
    <w:rsid w:val="0023528A"/>
    <w:rsid w:val="00235803"/>
    <w:rsid w:val="002368B5"/>
    <w:rsid w:val="00237114"/>
    <w:rsid w:val="00237909"/>
    <w:rsid w:val="00240C74"/>
    <w:rsid w:val="0024156C"/>
    <w:rsid w:val="0024341F"/>
    <w:rsid w:val="00245692"/>
    <w:rsid w:val="002457E2"/>
    <w:rsid w:val="002512B6"/>
    <w:rsid w:val="00251930"/>
    <w:rsid w:val="002522CC"/>
    <w:rsid w:val="002539C5"/>
    <w:rsid w:val="00253A97"/>
    <w:rsid w:val="00255F7A"/>
    <w:rsid w:val="00256B01"/>
    <w:rsid w:val="00261228"/>
    <w:rsid w:val="002612C4"/>
    <w:rsid w:val="00261516"/>
    <w:rsid w:val="0026223E"/>
    <w:rsid w:val="0026383D"/>
    <w:rsid w:val="00264003"/>
    <w:rsid w:val="002643D0"/>
    <w:rsid w:val="0026465A"/>
    <w:rsid w:val="002656C7"/>
    <w:rsid w:val="00266B49"/>
    <w:rsid w:val="002671BE"/>
    <w:rsid w:val="0027367F"/>
    <w:rsid w:val="002738E3"/>
    <w:rsid w:val="00273BE1"/>
    <w:rsid w:val="002742BB"/>
    <w:rsid w:val="0027798A"/>
    <w:rsid w:val="00277D67"/>
    <w:rsid w:val="00282EA1"/>
    <w:rsid w:val="00283772"/>
    <w:rsid w:val="002837BC"/>
    <w:rsid w:val="00285766"/>
    <w:rsid w:val="00285F36"/>
    <w:rsid w:val="0028639B"/>
    <w:rsid w:val="00290892"/>
    <w:rsid w:val="0029131A"/>
    <w:rsid w:val="00291755"/>
    <w:rsid w:val="002922C9"/>
    <w:rsid w:val="00292F74"/>
    <w:rsid w:val="00294611"/>
    <w:rsid w:val="002951A6"/>
    <w:rsid w:val="002A0FA3"/>
    <w:rsid w:val="002A1DC1"/>
    <w:rsid w:val="002A3A8D"/>
    <w:rsid w:val="002A4729"/>
    <w:rsid w:val="002A49CF"/>
    <w:rsid w:val="002A658D"/>
    <w:rsid w:val="002A7875"/>
    <w:rsid w:val="002A78DC"/>
    <w:rsid w:val="002A79B1"/>
    <w:rsid w:val="002B4579"/>
    <w:rsid w:val="002B4F77"/>
    <w:rsid w:val="002B7330"/>
    <w:rsid w:val="002B7AFD"/>
    <w:rsid w:val="002C0852"/>
    <w:rsid w:val="002C0D43"/>
    <w:rsid w:val="002C1226"/>
    <w:rsid w:val="002C12B9"/>
    <w:rsid w:val="002C28B5"/>
    <w:rsid w:val="002C31E2"/>
    <w:rsid w:val="002C3670"/>
    <w:rsid w:val="002C5213"/>
    <w:rsid w:val="002C747E"/>
    <w:rsid w:val="002C77E8"/>
    <w:rsid w:val="002D0E47"/>
    <w:rsid w:val="002D2A7C"/>
    <w:rsid w:val="002D3492"/>
    <w:rsid w:val="002D5329"/>
    <w:rsid w:val="002D573A"/>
    <w:rsid w:val="002D64C3"/>
    <w:rsid w:val="002D6DA0"/>
    <w:rsid w:val="002D7FD5"/>
    <w:rsid w:val="002E3BAC"/>
    <w:rsid w:val="002E6576"/>
    <w:rsid w:val="002E66E6"/>
    <w:rsid w:val="002E7581"/>
    <w:rsid w:val="002E7D5D"/>
    <w:rsid w:val="002F0C0F"/>
    <w:rsid w:val="002F1FAA"/>
    <w:rsid w:val="002F2A8E"/>
    <w:rsid w:val="002F355A"/>
    <w:rsid w:val="002F4334"/>
    <w:rsid w:val="002F4B97"/>
    <w:rsid w:val="002F753C"/>
    <w:rsid w:val="00300372"/>
    <w:rsid w:val="00301658"/>
    <w:rsid w:val="00301B6B"/>
    <w:rsid w:val="00302EE4"/>
    <w:rsid w:val="0030334C"/>
    <w:rsid w:val="003039A0"/>
    <w:rsid w:val="00303A89"/>
    <w:rsid w:val="00304B91"/>
    <w:rsid w:val="0030568A"/>
    <w:rsid w:val="00305F01"/>
    <w:rsid w:val="003063DB"/>
    <w:rsid w:val="003067AA"/>
    <w:rsid w:val="00307AC3"/>
    <w:rsid w:val="00310856"/>
    <w:rsid w:val="003117B3"/>
    <w:rsid w:val="00311D60"/>
    <w:rsid w:val="00312789"/>
    <w:rsid w:val="00313387"/>
    <w:rsid w:val="003140B2"/>
    <w:rsid w:val="00314485"/>
    <w:rsid w:val="00314D29"/>
    <w:rsid w:val="00314E4D"/>
    <w:rsid w:val="00315BCD"/>
    <w:rsid w:val="00315CD4"/>
    <w:rsid w:val="00316068"/>
    <w:rsid w:val="00316234"/>
    <w:rsid w:val="003167DA"/>
    <w:rsid w:val="00316E31"/>
    <w:rsid w:val="0032027F"/>
    <w:rsid w:val="00320A1A"/>
    <w:rsid w:val="00321595"/>
    <w:rsid w:val="003226C5"/>
    <w:rsid w:val="00323338"/>
    <w:rsid w:val="00323360"/>
    <w:rsid w:val="003234EB"/>
    <w:rsid w:val="003260FB"/>
    <w:rsid w:val="003270E8"/>
    <w:rsid w:val="00327F72"/>
    <w:rsid w:val="0033097E"/>
    <w:rsid w:val="00330D45"/>
    <w:rsid w:val="003312A0"/>
    <w:rsid w:val="00331846"/>
    <w:rsid w:val="0033294B"/>
    <w:rsid w:val="003338A3"/>
    <w:rsid w:val="00333A8E"/>
    <w:rsid w:val="00334DC5"/>
    <w:rsid w:val="00340132"/>
    <w:rsid w:val="00341BE5"/>
    <w:rsid w:val="00341DF2"/>
    <w:rsid w:val="00344849"/>
    <w:rsid w:val="00346C30"/>
    <w:rsid w:val="003478C2"/>
    <w:rsid w:val="00350B9E"/>
    <w:rsid w:val="00350FB1"/>
    <w:rsid w:val="00351C9B"/>
    <w:rsid w:val="00351DAD"/>
    <w:rsid w:val="00351DBC"/>
    <w:rsid w:val="00353438"/>
    <w:rsid w:val="00353868"/>
    <w:rsid w:val="00354706"/>
    <w:rsid w:val="0035565F"/>
    <w:rsid w:val="00355768"/>
    <w:rsid w:val="00355A64"/>
    <w:rsid w:val="003578F3"/>
    <w:rsid w:val="00361E57"/>
    <w:rsid w:val="003629D3"/>
    <w:rsid w:val="00362A2C"/>
    <w:rsid w:val="00365DD4"/>
    <w:rsid w:val="00367A0D"/>
    <w:rsid w:val="003702DC"/>
    <w:rsid w:val="003711DB"/>
    <w:rsid w:val="00373C92"/>
    <w:rsid w:val="00375967"/>
    <w:rsid w:val="00377105"/>
    <w:rsid w:val="00377DF3"/>
    <w:rsid w:val="00380514"/>
    <w:rsid w:val="00385AC3"/>
    <w:rsid w:val="00385F1B"/>
    <w:rsid w:val="00386625"/>
    <w:rsid w:val="003869E5"/>
    <w:rsid w:val="003875E3"/>
    <w:rsid w:val="00392399"/>
    <w:rsid w:val="00392FAC"/>
    <w:rsid w:val="00393222"/>
    <w:rsid w:val="00395D16"/>
    <w:rsid w:val="003A2FBB"/>
    <w:rsid w:val="003A36CE"/>
    <w:rsid w:val="003A3849"/>
    <w:rsid w:val="003A4EFA"/>
    <w:rsid w:val="003A565E"/>
    <w:rsid w:val="003A6D08"/>
    <w:rsid w:val="003A6D89"/>
    <w:rsid w:val="003A7E12"/>
    <w:rsid w:val="003B1513"/>
    <w:rsid w:val="003B1A68"/>
    <w:rsid w:val="003B1E25"/>
    <w:rsid w:val="003B3460"/>
    <w:rsid w:val="003B3E8D"/>
    <w:rsid w:val="003B5A67"/>
    <w:rsid w:val="003B65B4"/>
    <w:rsid w:val="003B6F4B"/>
    <w:rsid w:val="003B79E9"/>
    <w:rsid w:val="003C0FEF"/>
    <w:rsid w:val="003C4B7D"/>
    <w:rsid w:val="003C6714"/>
    <w:rsid w:val="003C6A27"/>
    <w:rsid w:val="003C6E52"/>
    <w:rsid w:val="003D0793"/>
    <w:rsid w:val="003D1C6C"/>
    <w:rsid w:val="003D1F21"/>
    <w:rsid w:val="003D4B69"/>
    <w:rsid w:val="003D6018"/>
    <w:rsid w:val="003D69BE"/>
    <w:rsid w:val="003D6FDD"/>
    <w:rsid w:val="003D710E"/>
    <w:rsid w:val="003D79F9"/>
    <w:rsid w:val="003D7F5D"/>
    <w:rsid w:val="003E09F4"/>
    <w:rsid w:val="003E2E43"/>
    <w:rsid w:val="003E341C"/>
    <w:rsid w:val="003E36A8"/>
    <w:rsid w:val="003E36F2"/>
    <w:rsid w:val="003E3951"/>
    <w:rsid w:val="003E57F9"/>
    <w:rsid w:val="003E729C"/>
    <w:rsid w:val="003F15EB"/>
    <w:rsid w:val="003F1917"/>
    <w:rsid w:val="003F23C4"/>
    <w:rsid w:val="003F2405"/>
    <w:rsid w:val="003F6D2B"/>
    <w:rsid w:val="004007CF"/>
    <w:rsid w:val="00401316"/>
    <w:rsid w:val="004039DD"/>
    <w:rsid w:val="0040555D"/>
    <w:rsid w:val="004063BE"/>
    <w:rsid w:val="00406D51"/>
    <w:rsid w:val="00407AF9"/>
    <w:rsid w:val="00410423"/>
    <w:rsid w:val="00412440"/>
    <w:rsid w:val="00412624"/>
    <w:rsid w:val="004129A2"/>
    <w:rsid w:val="004149DC"/>
    <w:rsid w:val="004151F6"/>
    <w:rsid w:val="004158A3"/>
    <w:rsid w:val="00415B10"/>
    <w:rsid w:val="00417D81"/>
    <w:rsid w:val="00421065"/>
    <w:rsid w:val="00421540"/>
    <w:rsid w:val="00421692"/>
    <w:rsid w:val="00422624"/>
    <w:rsid w:val="00424D08"/>
    <w:rsid w:val="00426885"/>
    <w:rsid w:val="00426DC5"/>
    <w:rsid w:val="004304AE"/>
    <w:rsid w:val="004305C9"/>
    <w:rsid w:val="0043187E"/>
    <w:rsid w:val="00431BFC"/>
    <w:rsid w:val="0043228B"/>
    <w:rsid w:val="00432DA0"/>
    <w:rsid w:val="004347F2"/>
    <w:rsid w:val="0043692A"/>
    <w:rsid w:val="00436D5E"/>
    <w:rsid w:val="004403ED"/>
    <w:rsid w:val="0044076F"/>
    <w:rsid w:val="0044339F"/>
    <w:rsid w:val="004433B8"/>
    <w:rsid w:val="00444CCF"/>
    <w:rsid w:val="00445122"/>
    <w:rsid w:val="004465B6"/>
    <w:rsid w:val="00446808"/>
    <w:rsid w:val="0044692A"/>
    <w:rsid w:val="0045002B"/>
    <w:rsid w:val="004532EB"/>
    <w:rsid w:val="00453C94"/>
    <w:rsid w:val="0045577E"/>
    <w:rsid w:val="004566FD"/>
    <w:rsid w:val="0046018F"/>
    <w:rsid w:val="004608E5"/>
    <w:rsid w:val="00462524"/>
    <w:rsid w:val="0046279A"/>
    <w:rsid w:val="004628AA"/>
    <w:rsid w:val="004707B0"/>
    <w:rsid w:val="00473688"/>
    <w:rsid w:val="004764BE"/>
    <w:rsid w:val="00477159"/>
    <w:rsid w:val="004772C4"/>
    <w:rsid w:val="0048032E"/>
    <w:rsid w:val="00480832"/>
    <w:rsid w:val="00483418"/>
    <w:rsid w:val="004838CC"/>
    <w:rsid w:val="00483B7E"/>
    <w:rsid w:val="0048400D"/>
    <w:rsid w:val="0048470B"/>
    <w:rsid w:val="00486584"/>
    <w:rsid w:val="00486672"/>
    <w:rsid w:val="00486AC1"/>
    <w:rsid w:val="004911F7"/>
    <w:rsid w:val="0049193C"/>
    <w:rsid w:val="0049196B"/>
    <w:rsid w:val="00492232"/>
    <w:rsid w:val="00493962"/>
    <w:rsid w:val="00494820"/>
    <w:rsid w:val="00495008"/>
    <w:rsid w:val="004A00CF"/>
    <w:rsid w:val="004A028C"/>
    <w:rsid w:val="004A0904"/>
    <w:rsid w:val="004A0C21"/>
    <w:rsid w:val="004A0DD9"/>
    <w:rsid w:val="004A1DBC"/>
    <w:rsid w:val="004A1E80"/>
    <w:rsid w:val="004A2804"/>
    <w:rsid w:val="004A418A"/>
    <w:rsid w:val="004B2772"/>
    <w:rsid w:val="004B342F"/>
    <w:rsid w:val="004B4FB5"/>
    <w:rsid w:val="004B69D3"/>
    <w:rsid w:val="004B6CD8"/>
    <w:rsid w:val="004C04A8"/>
    <w:rsid w:val="004C16F3"/>
    <w:rsid w:val="004C1987"/>
    <w:rsid w:val="004C1D1E"/>
    <w:rsid w:val="004C2873"/>
    <w:rsid w:val="004C36B2"/>
    <w:rsid w:val="004C5EDA"/>
    <w:rsid w:val="004C6588"/>
    <w:rsid w:val="004C68E9"/>
    <w:rsid w:val="004C69FF"/>
    <w:rsid w:val="004C6BC9"/>
    <w:rsid w:val="004D0A51"/>
    <w:rsid w:val="004D1498"/>
    <w:rsid w:val="004D25A3"/>
    <w:rsid w:val="004D336E"/>
    <w:rsid w:val="004D6DE1"/>
    <w:rsid w:val="004D7293"/>
    <w:rsid w:val="004D762B"/>
    <w:rsid w:val="004E10BF"/>
    <w:rsid w:val="004E1A08"/>
    <w:rsid w:val="004E1ABC"/>
    <w:rsid w:val="004E3CF3"/>
    <w:rsid w:val="004E652B"/>
    <w:rsid w:val="004E686E"/>
    <w:rsid w:val="004E7E05"/>
    <w:rsid w:val="004F1E07"/>
    <w:rsid w:val="004F3BF8"/>
    <w:rsid w:val="004F48C9"/>
    <w:rsid w:val="004F5EED"/>
    <w:rsid w:val="004F658F"/>
    <w:rsid w:val="004F6612"/>
    <w:rsid w:val="004F74C5"/>
    <w:rsid w:val="005006A1"/>
    <w:rsid w:val="005024A1"/>
    <w:rsid w:val="00503126"/>
    <w:rsid w:val="00503A4C"/>
    <w:rsid w:val="00503BD9"/>
    <w:rsid w:val="00504B37"/>
    <w:rsid w:val="00504C56"/>
    <w:rsid w:val="0050535E"/>
    <w:rsid w:val="005064BD"/>
    <w:rsid w:val="005065E6"/>
    <w:rsid w:val="00512E63"/>
    <w:rsid w:val="00513C57"/>
    <w:rsid w:val="00514B24"/>
    <w:rsid w:val="005162E8"/>
    <w:rsid w:val="0051789F"/>
    <w:rsid w:val="005206AF"/>
    <w:rsid w:val="00521C00"/>
    <w:rsid w:val="00522747"/>
    <w:rsid w:val="00523E02"/>
    <w:rsid w:val="00524C4E"/>
    <w:rsid w:val="0052529A"/>
    <w:rsid w:val="00527FC0"/>
    <w:rsid w:val="0053010A"/>
    <w:rsid w:val="00530847"/>
    <w:rsid w:val="00532617"/>
    <w:rsid w:val="00532AA1"/>
    <w:rsid w:val="00534DE4"/>
    <w:rsid w:val="00536FC0"/>
    <w:rsid w:val="00540368"/>
    <w:rsid w:val="00540936"/>
    <w:rsid w:val="0054147A"/>
    <w:rsid w:val="00542656"/>
    <w:rsid w:val="005447FB"/>
    <w:rsid w:val="005454FF"/>
    <w:rsid w:val="005477A9"/>
    <w:rsid w:val="00547C99"/>
    <w:rsid w:val="00554562"/>
    <w:rsid w:val="00555445"/>
    <w:rsid w:val="00557A16"/>
    <w:rsid w:val="00557D07"/>
    <w:rsid w:val="00560044"/>
    <w:rsid w:val="0056053F"/>
    <w:rsid w:val="00562465"/>
    <w:rsid w:val="00562E55"/>
    <w:rsid w:val="00563588"/>
    <w:rsid w:val="00565252"/>
    <w:rsid w:val="005730CB"/>
    <w:rsid w:val="00573D63"/>
    <w:rsid w:val="00575C31"/>
    <w:rsid w:val="005772DF"/>
    <w:rsid w:val="0057797A"/>
    <w:rsid w:val="00577DA5"/>
    <w:rsid w:val="00580987"/>
    <w:rsid w:val="005818D8"/>
    <w:rsid w:val="00581F72"/>
    <w:rsid w:val="00583064"/>
    <w:rsid w:val="00583818"/>
    <w:rsid w:val="00584EF5"/>
    <w:rsid w:val="0058652E"/>
    <w:rsid w:val="00587A8D"/>
    <w:rsid w:val="00590785"/>
    <w:rsid w:val="0059080B"/>
    <w:rsid w:val="0059082B"/>
    <w:rsid w:val="00590835"/>
    <w:rsid w:val="00592564"/>
    <w:rsid w:val="00592BBF"/>
    <w:rsid w:val="00592D3A"/>
    <w:rsid w:val="005964C9"/>
    <w:rsid w:val="00596CA6"/>
    <w:rsid w:val="005A0811"/>
    <w:rsid w:val="005A2282"/>
    <w:rsid w:val="005A25BF"/>
    <w:rsid w:val="005A28BF"/>
    <w:rsid w:val="005A2C18"/>
    <w:rsid w:val="005A2E45"/>
    <w:rsid w:val="005A37CD"/>
    <w:rsid w:val="005A3F1F"/>
    <w:rsid w:val="005A5783"/>
    <w:rsid w:val="005A714A"/>
    <w:rsid w:val="005A7196"/>
    <w:rsid w:val="005A75B8"/>
    <w:rsid w:val="005A7BE8"/>
    <w:rsid w:val="005A7EFE"/>
    <w:rsid w:val="005A7FFB"/>
    <w:rsid w:val="005B0769"/>
    <w:rsid w:val="005B08A4"/>
    <w:rsid w:val="005B22C4"/>
    <w:rsid w:val="005B4737"/>
    <w:rsid w:val="005B4B6B"/>
    <w:rsid w:val="005B5259"/>
    <w:rsid w:val="005B56A9"/>
    <w:rsid w:val="005B58A8"/>
    <w:rsid w:val="005B59C8"/>
    <w:rsid w:val="005B639B"/>
    <w:rsid w:val="005B6466"/>
    <w:rsid w:val="005B712D"/>
    <w:rsid w:val="005B72B9"/>
    <w:rsid w:val="005B7C18"/>
    <w:rsid w:val="005B7C81"/>
    <w:rsid w:val="005C07E4"/>
    <w:rsid w:val="005C1ECB"/>
    <w:rsid w:val="005C206C"/>
    <w:rsid w:val="005C213C"/>
    <w:rsid w:val="005C23EC"/>
    <w:rsid w:val="005C2991"/>
    <w:rsid w:val="005C34D3"/>
    <w:rsid w:val="005C6499"/>
    <w:rsid w:val="005C69D9"/>
    <w:rsid w:val="005D146F"/>
    <w:rsid w:val="005D254B"/>
    <w:rsid w:val="005D25E6"/>
    <w:rsid w:val="005D4B45"/>
    <w:rsid w:val="005D4B6B"/>
    <w:rsid w:val="005D4C42"/>
    <w:rsid w:val="005D5A92"/>
    <w:rsid w:val="005D5B07"/>
    <w:rsid w:val="005D5C0B"/>
    <w:rsid w:val="005D5F3D"/>
    <w:rsid w:val="005D66A8"/>
    <w:rsid w:val="005D799C"/>
    <w:rsid w:val="005D79C1"/>
    <w:rsid w:val="005D7D9B"/>
    <w:rsid w:val="005E48AD"/>
    <w:rsid w:val="005E5E08"/>
    <w:rsid w:val="005E5E39"/>
    <w:rsid w:val="005E76B0"/>
    <w:rsid w:val="005F1CDF"/>
    <w:rsid w:val="005F4D3B"/>
    <w:rsid w:val="005F5075"/>
    <w:rsid w:val="0060009F"/>
    <w:rsid w:val="006002BA"/>
    <w:rsid w:val="00602A89"/>
    <w:rsid w:val="00603996"/>
    <w:rsid w:val="00604189"/>
    <w:rsid w:val="006054E4"/>
    <w:rsid w:val="006066AF"/>
    <w:rsid w:val="006068C5"/>
    <w:rsid w:val="00612A35"/>
    <w:rsid w:val="0061783E"/>
    <w:rsid w:val="00617D28"/>
    <w:rsid w:val="00621078"/>
    <w:rsid w:val="00621F83"/>
    <w:rsid w:val="00622A9C"/>
    <w:rsid w:val="00623664"/>
    <w:rsid w:val="006237D5"/>
    <w:rsid w:val="0062667A"/>
    <w:rsid w:val="00626C59"/>
    <w:rsid w:val="00627956"/>
    <w:rsid w:val="0063063D"/>
    <w:rsid w:val="00630EE2"/>
    <w:rsid w:val="00632B6A"/>
    <w:rsid w:val="00634A34"/>
    <w:rsid w:val="00637239"/>
    <w:rsid w:val="00640B8F"/>
    <w:rsid w:val="00640F2B"/>
    <w:rsid w:val="006422B3"/>
    <w:rsid w:val="0064323F"/>
    <w:rsid w:val="0064421B"/>
    <w:rsid w:val="0064528C"/>
    <w:rsid w:val="00645849"/>
    <w:rsid w:val="006518BE"/>
    <w:rsid w:val="00652BD0"/>
    <w:rsid w:val="00652FAB"/>
    <w:rsid w:val="006547A0"/>
    <w:rsid w:val="00655241"/>
    <w:rsid w:val="00655C46"/>
    <w:rsid w:val="00655D69"/>
    <w:rsid w:val="0065758D"/>
    <w:rsid w:val="00660077"/>
    <w:rsid w:val="00660219"/>
    <w:rsid w:val="00660565"/>
    <w:rsid w:val="006624C5"/>
    <w:rsid w:val="00662DBA"/>
    <w:rsid w:val="0066322F"/>
    <w:rsid w:val="0066336B"/>
    <w:rsid w:val="0066513C"/>
    <w:rsid w:val="0066598E"/>
    <w:rsid w:val="00666D8C"/>
    <w:rsid w:val="006677D2"/>
    <w:rsid w:val="00672947"/>
    <w:rsid w:val="00673EEE"/>
    <w:rsid w:val="00675878"/>
    <w:rsid w:val="00675982"/>
    <w:rsid w:val="00676BC7"/>
    <w:rsid w:val="00677596"/>
    <w:rsid w:val="00680AF7"/>
    <w:rsid w:val="00680FC5"/>
    <w:rsid w:val="00681A30"/>
    <w:rsid w:val="00682935"/>
    <w:rsid w:val="00682EEF"/>
    <w:rsid w:val="00684F52"/>
    <w:rsid w:val="00686757"/>
    <w:rsid w:val="00687164"/>
    <w:rsid w:val="006878F2"/>
    <w:rsid w:val="00690D17"/>
    <w:rsid w:val="006919CE"/>
    <w:rsid w:val="00692727"/>
    <w:rsid w:val="00692A4D"/>
    <w:rsid w:val="0069448A"/>
    <w:rsid w:val="00695295"/>
    <w:rsid w:val="006970BF"/>
    <w:rsid w:val="006971AA"/>
    <w:rsid w:val="0069779E"/>
    <w:rsid w:val="006A2A40"/>
    <w:rsid w:val="006A3F2C"/>
    <w:rsid w:val="006A4166"/>
    <w:rsid w:val="006A7135"/>
    <w:rsid w:val="006B071B"/>
    <w:rsid w:val="006B0841"/>
    <w:rsid w:val="006B2609"/>
    <w:rsid w:val="006B263B"/>
    <w:rsid w:val="006B2957"/>
    <w:rsid w:val="006B446B"/>
    <w:rsid w:val="006B471E"/>
    <w:rsid w:val="006B4AAE"/>
    <w:rsid w:val="006B5801"/>
    <w:rsid w:val="006B5B12"/>
    <w:rsid w:val="006B650D"/>
    <w:rsid w:val="006C042D"/>
    <w:rsid w:val="006C0834"/>
    <w:rsid w:val="006C2601"/>
    <w:rsid w:val="006C27C7"/>
    <w:rsid w:val="006C3358"/>
    <w:rsid w:val="006C4178"/>
    <w:rsid w:val="006C4D09"/>
    <w:rsid w:val="006C4D40"/>
    <w:rsid w:val="006C4E99"/>
    <w:rsid w:val="006C4F00"/>
    <w:rsid w:val="006C617E"/>
    <w:rsid w:val="006C627F"/>
    <w:rsid w:val="006D0230"/>
    <w:rsid w:val="006D213D"/>
    <w:rsid w:val="006D3918"/>
    <w:rsid w:val="006D577A"/>
    <w:rsid w:val="006D58AD"/>
    <w:rsid w:val="006D7759"/>
    <w:rsid w:val="006E28BA"/>
    <w:rsid w:val="006E2B1C"/>
    <w:rsid w:val="006E30DC"/>
    <w:rsid w:val="006E4B5B"/>
    <w:rsid w:val="006E5078"/>
    <w:rsid w:val="006E66A4"/>
    <w:rsid w:val="006E6BE5"/>
    <w:rsid w:val="006E7874"/>
    <w:rsid w:val="006F3CC5"/>
    <w:rsid w:val="006F42B8"/>
    <w:rsid w:val="006F494A"/>
    <w:rsid w:val="006F49D7"/>
    <w:rsid w:val="006F5452"/>
    <w:rsid w:val="006F6DD3"/>
    <w:rsid w:val="006F7963"/>
    <w:rsid w:val="006F7B1A"/>
    <w:rsid w:val="00701CDC"/>
    <w:rsid w:val="007020F5"/>
    <w:rsid w:val="007021E2"/>
    <w:rsid w:val="007033EA"/>
    <w:rsid w:val="00704388"/>
    <w:rsid w:val="007055D4"/>
    <w:rsid w:val="00706102"/>
    <w:rsid w:val="00707398"/>
    <w:rsid w:val="0071091D"/>
    <w:rsid w:val="00716695"/>
    <w:rsid w:val="00717E99"/>
    <w:rsid w:val="00721011"/>
    <w:rsid w:val="00722DE8"/>
    <w:rsid w:val="007242BF"/>
    <w:rsid w:val="00725DB5"/>
    <w:rsid w:val="00726CB4"/>
    <w:rsid w:val="00727573"/>
    <w:rsid w:val="0073015E"/>
    <w:rsid w:val="00731175"/>
    <w:rsid w:val="007312CF"/>
    <w:rsid w:val="007319BB"/>
    <w:rsid w:val="007333F2"/>
    <w:rsid w:val="00733773"/>
    <w:rsid w:val="007349B7"/>
    <w:rsid w:val="00735118"/>
    <w:rsid w:val="00735CF4"/>
    <w:rsid w:val="007378D2"/>
    <w:rsid w:val="00737C07"/>
    <w:rsid w:val="007420F5"/>
    <w:rsid w:val="00743ED2"/>
    <w:rsid w:val="00744AAD"/>
    <w:rsid w:val="00744B78"/>
    <w:rsid w:val="0074514B"/>
    <w:rsid w:val="00745441"/>
    <w:rsid w:val="007469E0"/>
    <w:rsid w:val="0074716D"/>
    <w:rsid w:val="007474A9"/>
    <w:rsid w:val="007478F2"/>
    <w:rsid w:val="00747AB5"/>
    <w:rsid w:val="00750ACA"/>
    <w:rsid w:val="0075347F"/>
    <w:rsid w:val="0075388B"/>
    <w:rsid w:val="00754856"/>
    <w:rsid w:val="00755D28"/>
    <w:rsid w:val="00756CDC"/>
    <w:rsid w:val="00757139"/>
    <w:rsid w:val="007609AD"/>
    <w:rsid w:val="007617E4"/>
    <w:rsid w:val="0076189B"/>
    <w:rsid w:val="0076414D"/>
    <w:rsid w:val="0076492B"/>
    <w:rsid w:val="00764FC0"/>
    <w:rsid w:val="00765298"/>
    <w:rsid w:val="00770ECA"/>
    <w:rsid w:val="00771EF2"/>
    <w:rsid w:val="00772975"/>
    <w:rsid w:val="00774B6B"/>
    <w:rsid w:val="0077582F"/>
    <w:rsid w:val="00775F80"/>
    <w:rsid w:val="00776730"/>
    <w:rsid w:val="0078048B"/>
    <w:rsid w:val="007823AB"/>
    <w:rsid w:val="00782BDB"/>
    <w:rsid w:val="0078312A"/>
    <w:rsid w:val="0078364A"/>
    <w:rsid w:val="00784600"/>
    <w:rsid w:val="00784631"/>
    <w:rsid w:val="00784E7E"/>
    <w:rsid w:val="00784E9F"/>
    <w:rsid w:val="007850CB"/>
    <w:rsid w:val="00786ECA"/>
    <w:rsid w:val="007876DE"/>
    <w:rsid w:val="007921A8"/>
    <w:rsid w:val="0079225B"/>
    <w:rsid w:val="00792B59"/>
    <w:rsid w:val="0079446F"/>
    <w:rsid w:val="00794557"/>
    <w:rsid w:val="00795E72"/>
    <w:rsid w:val="0079669C"/>
    <w:rsid w:val="007972A2"/>
    <w:rsid w:val="0079731D"/>
    <w:rsid w:val="007A0287"/>
    <w:rsid w:val="007A074B"/>
    <w:rsid w:val="007A0BEF"/>
    <w:rsid w:val="007A3939"/>
    <w:rsid w:val="007A3F68"/>
    <w:rsid w:val="007A4EEC"/>
    <w:rsid w:val="007A68A7"/>
    <w:rsid w:val="007A77D1"/>
    <w:rsid w:val="007B1BD1"/>
    <w:rsid w:val="007B2378"/>
    <w:rsid w:val="007B79C4"/>
    <w:rsid w:val="007C04FB"/>
    <w:rsid w:val="007C0591"/>
    <w:rsid w:val="007C1D6F"/>
    <w:rsid w:val="007C2918"/>
    <w:rsid w:val="007C2AC1"/>
    <w:rsid w:val="007C3394"/>
    <w:rsid w:val="007C5BEB"/>
    <w:rsid w:val="007C5CDD"/>
    <w:rsid w:val="007C7042"/>
    <w:rsid w:val="007D09A2"/>
    <w:rsid w:val="007D1DC6"/>
    <w:rsid w:val="007D3653"/>
    <w:rsid w:val="007D4150"/>
    <w:rsid w:val="007D5761"/>
    <w:rsid w:val="007D5ACD"/>
    <w:rsid w:val="007D5E48"/>
    <w:rsid w:val="007D6B61"/>
    <w:rsid w:val="007E052B"/>
    <w:rsid w:val="007E0BD6"/>
    <w:rsid w:val="007E2535"/>
    <w:rsid w:val="007E4E30"/>
    <w:rsid w:val="007E5C64"/>
    <w:rsid w:val="007E62D9"/>
    <w:rsid w:val="007E7BF8"/>
    <w:rsid w:val="007F06FC"/>
    <w:rsid w:val="007F1711"/>
    <w:rsid w:val="007F429B"/>
    <w:rsid w:val="007F5D8F"/>
    <w:rsid w:val="007F70CB"/>
    <w:rsid w:val="008001A5"/>
    <w:rsid w:val="00802361"/>
    <w:rsid w:val="008028E3"/>
    <w:rsid w:val="00803304"/>
    <w:rsid w:val="008044EF"/>
    <w:rsid w:val="00804E36"/>
    <w:rsid w:val="00806C83"/>
    <w:rsid w:val="00806E75"/>
    <w:rsid w:val="0080707E"/>
    <w:rsid w:val="00807223"/>
    <w:rsid w:val="00807A08"/>
    <w:rsid w:val="00810046"/>
    <w:rsid w:val="008106B3"/>
    <w:rsid w:val="00812173"/>
    <w:rsid w:val="00812283"/>
    <w:rsid w:val="00814ACA"/>
    <w:rsid w:val="00815E04"/>
    <w:rsid w:val="00817961"/>
    <w:rsid w:val="00817F35"/>
    <w:rsid w:val="0082087B"/>
    <w:rsid w:val="0082197B"/>
    <w:rsid w:val="0082340A"/>
    <w:rsid w:val="00823737"/>
    <w:rsid w:val="00824D73"/>
    <w:rsid w:val="0082525A"/>
    <w:rsid w:val="00825BC1"/>
    <w:rsid w:val="00826C7A"/>
    <w:rsid w:val="0082777B"/>
    <w:rsid w:val="00830096"/>
    <w:rsid w:val="00831F69"/>
    <w:rsid w:val="00832088"/>
    <w:rsid w:val="008328EF"/>
    <w:rsid w:val="00832A68"/>
    <w:rsid w:val="00832EB1"/>
    <w:rsid w:val="00833D01"/>
    <w:rsid w:val="00833FC7"/>
    <w:rsid w:val="00835465"/>
    <w:rsid w:val="0083657B"/>
    <w:rsid w:val="00837197"/>
    <w:rsid w:val="008378E4"/>
    <w:rsid w:val="00840603"/>
    <w:rsid w:val="00840F1B"/>
    <w:rsid w:val="008414DD"/>
    <w:rsid w:val="00841BC0"/>
    <w:rsid w:val="00842DA1"/>
    <w:rsid w:val="008439D3"/>
    <w:rsid w:val="00843F9A"/>
    <w:rsid w:val="00844360"/>
    <w:rsid w:val="008467F9"/>
    <w:rsid w:val="00847AA5"/>
    <w:rsid w:val="00850CB5"/>
    <w:rsid w:val="008512BC"/>
    <w:rsid w:val="008518D6"/>
    <w:rsid w:val="00851D4D"/>
    <w:rsid w:val="0085264B"/>
    <w:rsid w:val="00852F65"/>
    <w:rsid w:val="00854FDC"/>
    <w:rsid w:val="00856850"/>
    <w:rsid w:val="008569D8"/>
    <w:rsid w:val="00857F80"/>
    <w:rsid w:val="008606A0"/>
    <w:rsid w:val="00861208"/>
    <w:rsid w:val="008615C1"/>
    <w:rsid w:val="00861FF1"/>
    <w:rsid w:val="008628DD"/>
    <w:rsid w:val="00862DB7"/>
    <w:rsid w:val="00864BFE"/>
    <w:rsid w:val="00864E38"/>
    <w:rsid w:val="008657CD"/>
    <w:rsid w:val="0086618C"/>
    <w:rsid w:val="00866561"/>
    <w:rsid w:val="00866B2C"/>
    <w:rsid w:val="008712F2"/>
    <w:rsid w:val="0087144F"/>
    <w:rsid w:val="00871965"/>
    <w:rsid w:val="008736E1"/>
    <w:rsid w:val="008741F3"/>
    <w:rsid w:val="00875714"/>
    <w:rsid w:val="00875DE2"/>
    <w:rsid w:val="00877197"/>
    <w:rsid w:val="00877EBD"/>
    <w:rsid w:val="0088125B"/>
    <w:rsid w:val="00881C50"/>
    <w:rsid w:val="00882164"/>
    <w:rsid w:val="00883A06"/>
    <w:rsid w:val="00885A95"/>
    <w:rsid w:val="008868E2"/>
    <w:rsid w:val="00886D8A"/>
    <w:rsid w:val="0088701C"/>
    <w:rsid w:val="0089044B"/>
    <w:rsid w:val="00893B3D"/>
    <w:rsid w:val="00896A4C"/>
    <w:rsid w:val="00896F40"/>
    <w:rsid w:val="008A00F0"/>
    <w:rsid w:val="008A04F0"/>
    <w:rsid w:val="008A3A19"/>
    <w:rsid w:val="008A62FA"/>
    <w:rsid w:val="008A75FB"/>
    <w:rsid w:val="008B09ED"/>
    <w:rsid w:val="008B2B1B"/>
    <w:rsid w:val="008B5A34"/>
    <w:rsid w:val="008B6DCE"/>
    <w:rsid w:val="008B7E80"/>
    <w:rsid w:val="008C0CA9"/>
    <w:rsid w:val="008C1208"/>
    <w:rsid w:val="008C12B5"/>
    <w:rsid w:val="008C21E7"/>
    <w:rsid w:val="008C2674"/>
    <w:rsid w:val="008C2DDD"/>
    <w:rsid w:val="008C5B26"/>
    <w:rsid w:val="008C5FF9"/>
    <w:rsid w:val="008C6891"/>
    <w:rsid w:val="008C7195"/>
    <w:rsid w:val="008C734B"/>
    <w:rsid w:val="008D03C2"/>
    <w:rsid w:val="008D04D3"/>
    <w:rsid w:val="008D2E62"/>
    <w:rsid w:val="008D4043"/>
    <w:rsid w:val="008D5B6B"/>
    <w:rsid w:val="008D5D7D"/>
    <w:rsid w:val="008D7EC0"/>
    <w:rsid w:val="008E06E8"/>
    <w:rsid w:val="008E0BC8"/>
    <w:rsid w:val="008E1BDC"/>
    <w:rsid w:val="008E1F95"/>
    <w:rsid w:val="008E2E0C"/>
    <w:rsid w:val="008E3820"/>
    <w:rsid w:val="008E439A"/>
    <w:rsid w:val="008E60E7"/>
    <w:rsid w:val="008E6F83"/>
    <w:rsid w:val="008E7D44"/>
    <w:rsid w:val="008F0011"/>
    <w:rsid w:val="008F16A9"/>
    <w:rsid w:val="008F2262"/>
    <w:rsid w:val="008F234F"/>
    <w:rsid w:val="008F5E06"/>
    <w:rsid w:val="008F78D5"/>
    <w:rsid w:val="008F7ABF"/>
    <w:rsid w:val="0090013F"/>
    <w:rsid w:val="00900A1A"/>
    <w:rsid w:val="0090190B"/>
    <w:rsid w:val="00902340"/>
    <w:rsid w:val="0090405D"/>
    <w:rsid w:val="00904718"/>
    <w:rsid w:val="00904841"/>
    <w:rsid w:val="00907698"/>
    <w:rsid w:val="00911842"/>
    <w:rsid w:val="0091215E"/>
    <w:rsid w:val="0091299E"/>
    <w:rsid w:val="00914A61"/>
    <w:rsid w:val="00914AC2"/>
    <w:rsid w:val="009160AF"/>
    <w:rsid w:val="00916C96"/>
    <w:rsid w:val="00917F4E"/>
    <w:rsid w:val="0092108A"/>
    <w:rsid w:val="009215E2"/>
    <w:rsid w:val="00924587"/>
    <w:rsid w:val="009252CF"/>
    <w:rsid w:val="009263B0"/>
    <w:rsid w:val="009329B4"/>
    <w:rsid w:val="00934296"/>
    <w:rsid w:val="009360B8"/>
    <w:rsid w:val="00937B75"/>
    <w:rsid w:val="009400D0"/>
    <w:rsid w:val="009433A9"/>
    <w:rsid w:val="00943BB3"/>
    <w:rsid w:val="00943DD7"/>
    <w:rsid w:val="0094415B"/>
    <w:rsid w:val="00946B37"/>
    <w:rsid w:val="00946BBD"/>
    <w:rsid w:val="00947B22"/>
    <w:rsid w:val="00947B73"/>
    <w:rsid w:val="009522C3"/>
    <w:rsid w:val="00952435"/>
    <w:rsid w:val="00954F0C"/>
    <w:rsid w:val="00954F6E"/>
    <w:rsid w:val="00956218"/>
    <w:rsid w:val="009602E0"/>
    <w:rsid w:val="00961285"/>
    <w:rsid w:val="009621C6"/>
    <w:rsid w:val="00963752"/>
    <w:rsid w:val="00963AC2"/>
    <w:rsid w:val="00964454"/>
    <w:rsid w:val="0096468A"/>
    <w:rsid w:val="00967143"/>
    <w:rsid w:val="00967161"/>
    <w:rsid w:val="00970266"/>
    <w:rsid w:val="00971297"/>
    <w:rsid w:val="009715B3"/>
    <w:rsid w:val="0097167A"/>
    <w:rsid w:val="009727A2"/>
    <w:rsid w:val="0097328B"/>
    <w:rsid w:val="00974C89"/>
    <w:rsid w:val="0097737F"/>
    <w:rsid w:val="009775CB"/>
    <w:rsid w:val="009779C2"/>
    <w:rsid w:val="00977DC3"/>
    <w:rsid w:val="00980830"/>
    <w:rsid w:val="00980FC8"/>
    <w:rsid w:val="0098110F"/>
    <w:rsid w:val="009819F7"/>
    <w:rsid w:val="009822AC"/>
    <w:rsid w:val="009842BD"/>
    <w:rsid w:val="00984C7A"/>
    <w:rsid w:val="00985092"/>
    <w:rsid w:val="0098635A"/>
    <w:rsid w:val="00987090"/>
    <w:rsid w:val="00990108"/>
    <w:rsid w:val="0099118B"/>
    <w:rsid w:val="00991E68"/>
    <w:rsid w:val="00992234"/>
    <w:rsid w:val="009944A9"/>
    <w:rsid w:val="009949C8"/>
    <w:rsid w:val="00996A97"/>
    <w:rsid w:val="00997980"/>
    <w:rsid w:val="00997AEF"/>
    <w:rsid w:val="009A09BB"/>
    <w:rsid w:val="009A0AC4"/>
    <w:rsid w:val="009A11A5"/>
    <w:rsid w:val="009A1F74"/>
    <w:rsid w:val="009A1F84"/>
    <w:rsid w:val="009A2680"/>
    <w:rsid w:val="009A2A48"/>
    <w:rsid w:val="009A2CF0"/>
    <w:rsid w:val="009A3C73"/>
    <w:rsid w:val="009A54DF"/>
    <w:rsid w:val="009B04A8"/>
    <w:rsid w:val="009B1435"/>
    <w:rsid w:val="009B1A80"/>
    <w:rsid w:val="009B2CDB"/>
    <w:rsid w:val="009B3089"/>
    <w:rsid w:val="009B34B3"/>
    <w:rsid w:val="009B3BBB"/>
    <w:rsid w:val="009B403A"/>
    <w:rsid w:val="009B42BB"/>
    <w:rsid w:val="009B4C51"/>
    <w:rsid w:val="009B6D6F"/>
    <w:rsid w:val="009B6F1F"/>
    <w:rsid w:val="009C0079"/>
    <w:rsid w:val="009C3463"/>
    <w:rsid w:val="009C3962"/>
    <w:rsid w:val="009C46C9"/>
    <w:rsid w:val="009C5A7A"/>
    <w:rsid w:val="009C5E3A"/>
    <w:rsid w:val="009C6149"/>
    <w:rsid w:val="009C65B4"/>
    <w:rsid w:val="009C65F5"/>
    <w:rsid w:val="009C66A6"/>
    <w:rsid w:val="009D02E0"/>
    <w:rsid w:val="009D03F5"/>
    <w:rsid w:val="009D4315"/>
    <w:rsid w:val="009D43DA"/>
    <w:rsid w:val="009D4E28"/>
    <w:rsid w:val="009D506D"/>
    <w:rsid w:val="009D58B8"/>
    <w:rsid w:val="009D5DB3"/>
    <w:rsid w:val="009D7DCE"/>
    <w:rsid w:val="009D7FA0"/>
    <w:rsid w:val="009E0B00"/>
    <w:rsid w:val="009E3616"/>
    <w:rsid w:val="009E4B01"/>
    <w:rsid w:val="009E4FE0"/>
    <w:rsid w:val="009E638E"/>
    <w:rsid w:val="009F0362"/>
    <w:rsid w:val="009F04EF"/>
    <w:rsid w:val="009F2247"/>
    <w:rsid w:val="009F2354"/>
    <w:rsid w:val="009F466A"/>
    <w:rsid w:val="009F54D0"/>
    <w:rsid w:val="009F562E"/>
    <w:rsid w:val="009F566C"/>
    <w:rsid w:val="009F5BA8"/>
    <w:rsid w:val="009F6BC3"/>
    <w:rsid w:val="00A015F0"/>
    <w:rsid w:val="00A032AC"/>
    <w:rsid w:val="00A047A1"/>
    <w:rsid w:val="00A06AC9"/>
    <w:rsid w:val="00A10143"/>
    <w:rsid w:val="00A11379"/>
    <w:rsid w:val="00A11749"/>
    <w:rsid w:val="00A11768"/>
    <w:rsid w:val="00A13C1F"/>
    <w:rsid w:val="00A146C7"/>
    <w:rsid w:val="00A15FB8"/>
    <w:rsid w:val="00A212FA"/>
    <w:rsid w:val="00A21BBC"/>
    <w:rsid w:val="00A21D8E"/>
    <w:rsid w:val="00A234C5"/>
    <w:rsid w:val="00A25E72"/>
    <w:rsid w:val="00A2751F"/>
    <w:rsid w:val="00A278FF"/>
    <w:rsid w:val="00A27E84"/>
    <w:rsid w:val="00A3128D"/>
    <w:rsid w:val="00A31914"/>
    <w:rsid w:val="00A32FA0"/>
    <w:rsid w:val="00A3407C"/>
    <w:rsid w:val="00A3448B"/>
    <w:rsid w:val="00A34A1A"/>
    <w:rsid w:val="00A35194"/>
    <w:rsid w:val="00A35776"/>
    <w:rsid w:val="00A35A3C"/>
    <w:rsid w:val="00A36A2C"/>
    <w:rsid w:val="00A371EF"/>
    <w:rsid w:val="00A4021B"/>
    <w:rsid w:val="00A40F98"/>
    <w:rsid w:val="00A41A97"/>
    <w:rsid w:val="00A41DA1"/>
    <w:rsid w:val="00A421D5"/>
    <w:rsid w:val="00A43299"/>
    <w:rsid w:val="00A432EE"/>
    <w:rsid w:val="00A441FC"/>
    <w:rsid w:val="00A45BB5"/>
    <w:rsid w:val="00A46C09"/>
    <w:rsid w:val="00A51535"/>
    <w:rsid w:val="00A52556"/>
    <w:rsid w:val="00A52B70"/>
    <w:rsid w:val="00A52F69"/>
    <w:rsid w:val="00A55D44"/>
    <w:rsid w:val="00A57143"/>
    <w:rsid w:val="00A575EE"/>
    <w:rsid w:val="00A633B4"/>
    <w:rsid w:val="00A63B1A"/>
    <w:rsid w:val="00A64A98"/>
    <w:rsid w:val="00A654E3"/>
    <w:rsid w:val="00A67B3E"/>
    <w:rsid w:val="00A67DAC"/>
    <w:rsid w:val="00A701C3"/>
    <w:rsid w:val="00A702D0"/>
    <w:rsid w:val="00A70564"/>
    <w:rsid w:val="00A70F7A"/>
    <w:rsid w:val="00A740C1"/>
    <w:rsid w:val="00A75939"/>
    <w:rsid w:val="00A75FD0"/>
    <w:rsid w:val="00A76B8F"/>
    <w:rsid w:val="00A82171"/>
    <w:rsid w:val="00A82807"/>
    <w:rsid w:val="00A8461C"/>
    <w:rsid w:val="00A8498E"/>
    <w:rsid w:val="00A868C4"/>
    <w:rsid w:val="00A91B6E"/>
    <w:rsid w:val="00A91BA4"/>
    <w:rsid w:val="00A9366E"/>
    <w:rsid w:val="00A941F4"/>
    <w:rsid w:val="00A96B3B"/>
    <w:rsid w:val="00AA02BB"/>
    <w:rsid w:val="00AA08DB"/>
    <w:rsid w:val="00AA0B75"/>
    <w:rsid w:val="00AA46E5"/>
    <w:rsid w:val="00AA4F5B"/>
    <w:rsid w:val="00AA5C5A"/>
    <w:rsid w:val="00AA69D6"/>
    <w:rsid w:val="00AA7113"/>
    <w:rsid w:val="00AB035E"/>
    <w:rsid w:val="00AB19B6"/>
    <w:rsid w:val="00AB1B5A"/>
    <w:rsid w:val="00AB25A1"/>
    <w:rsid w:val="00AB3257"/>
    <w:rsid w:val="00AB447A"/>
    <w:rsid w:val="00AB4C55"/>
    <w:rsid w:val="00AB4F0D"/>
    <w:rsid w:val="00AB585E"/>
    <w:rsid w:val="00AC0315"/>
    <w:rsid w:val="00AC03FA"/>
    <w:rsid w:val="00AC11C5"/>
    <w:rsid w:val="00AC2911"/>
    <w:rsid w:val="00AC3FFE"/>
    <w:rsid w:val="00AC562B"/>
    <w:rsid w:val="00AC67B1"/>
    <w:rsid w:val="00AC6B4C"/>
    <w:rsid w:val="00AC6CD0"/>
    <w:rsid w:val="00AD0D94"/>
    <w:rsid w:val="00AD4DD6"/>
    <w:rsid w:val="00AD66A1"/>
    <w:rsid w:val="00AD7688"/>
    <w:rsid w:val="00AE1413"/>
    <w:rsid w:val="00AE1C15"/>
    <w:rsid w:val="00AE249B"/>
    <w:rsid w:val="00AE3E7E"/>
    <w:rsid w:val="00AE3FD0"/>
    <w:rsid w:val="00AE50D6"/>
    <w:rsid w:val="00AE552B"/>
    <w:rsid w:val="00AE5A95"/>
    <w:rsid w:val="00AE7327"/>
    <w:rsid w:val="00AF0442"/>
    <w:rsid w:val="00AF23D8"/>
    <w:rsid w:val="00AF2E20"/>
    <w:rsid w:val="00AF2F85"/>
    <w:rsid w:val="00AF30BE"/>
    <w:rsid w:val="00AF62B5"/>
    <w:rsid w:val="00AF682C"/>
    <w:rsid w:val="00B00A6F"/>
    <w:rsid w:val="00B016C6"/>
    <w:rsid w:val="00B01C9E"/>
    <w:rsid w:val="00B01E88"/>
    <w:rsid w:val="00B02607"/>
    <w:rsid w:val="00B02EEB"/>
    <w:rsid w:val="00B031DA"/>
    <w:rsid w:val="00B0468B"/>
    <w:rsid w:val="00B05013"/>
    <w:rsid w:val="00B050BB"/>
    <w:rsid w:val="00B05B19"/>
    <w:rsid w:val="00B07307"/>
    <w:rsid w:val="00B100CF"/>
    <w:rsid w:val="00B13774"/>
    <w:rsid w:val="00B1496F"/>
    <w:rsid w:val="00B16FFC"/>
    <w:rsid w:val="00B17B0B"/>
    <w:rsid w:val="00B20024"/>
    <w:rsid w:val="00B21381"/>
    <w:rsid w:val="00B213BA"/>
    <w:rsid w:val="00B21E57"/>
    <w:rsid w:val="00B2337F"/>
    <w:rsid w:val="00B263DA"/>
    <w:rsid w:val="00B2646D"/>
    <w:rsid w:val="00B265AE"/>
    <w:rsid w:val="00B27784"/>
    <w:rsid w:val="00B303A4"/>
    <w:rsid w:val="00B30480"/>
    <w:rsid w:val="00B309BD"/>
    <w:rsid w:val="00B326E9"/>
    <w:rsid w:val="00B33B4A"/>
    <w:rsid w:val="00B33D62"/>
    <w:rsid w:val="00B34167"/>
    <w:rsid w:val="00B347D1"/>
    <w:rsid w:val="00B357CF"/>
    <w:rsid w:val="00B36340"/>
    <w:rsid w:val="00B374C4"/>
    <w:rsid w:val="00B3784A"/>
    <w:rsid w:val="00B40EF2"/>
    <w:rsid w:val="00B41486"/>
    <w:rsid w:val="00B41B0C"/>
    <w:rsid w:val="00B41B5C"/>
    <w:rsid w:val="00B42349"/>
    <w:rsid w:val="00B42D0F"/>
    <w:rsid w:val="00B42E1B"/>
    <w:rsid w:val="00B43581"/>
    <w:rsid w:val="00B47669"/>
    <w:rsid w:val="00B5047F"/>
    <w:rsid w:val="00B5435F"/>
    <w:rsid w:val="00B54969"/>
    <w:rsid w:val="00B54CE7"/>
    <w:rsid w:val="00B553A3"/>
    <w:rsid w:val="00B555A8"/>
    <w:rsid w:val="00B57109"/>
    <w:rsid w:val="00B60941"/>
    <w:rsid w:val="00B61374"/>
    <w:rsid w:val="00B6412D"/>
    <w:rsid w:val="00B64DE7"/>
    <w:rsid w:val="00B64E39"/>
    <w:rsid w:val="00B650B5"/>
    <w:rsid w:val="00B65ED1"/>
    <w:rsid w:val="00B66BC9"/>
    <w:rsid w:val="00B70187"/>
    <w:rsid w:val="00B70C84"/>
    <w:rsid w:val="00B71B38"/>
    <w:rsid w:val="00B728D7"/>
    <w:rsid w:val="00B737F6"/>
    <w:rsid w:val="00B75519"/>
    <w:rsid w:val="00B75831"/>
    <w:rsid w:val="00B766E9"/>
    <w:rsid w:val="00B77E64"/>
    <w:rsid w:val="00B81C15"/>
    <w:rsid w:val="00B81C56"/>
    <w:rsid w:val="00B81E2B"/>
    <w:rsid w:val="00B83441"/>
    <w:rsid w:val="00B83C51"/>
    <w:rsid w:val="00B83D17"/>
    <w:rsid w:val="00B8420D"/>
    <w:rsid w:val="00B86230"/>
    <w:rsid w:val="00B86564"/>
    <w:rsid w:val="00B908C4"/>
    <w:rsid w:val="00B90C9B"/>
    <w:rsid w:val="00B92BD4"/>
    <w:rsid w:val="00B9344B"/>
    <w:rsid w:val="00B9365B"/>
    <w:rsid w:val="00B94A4F"/>
    <w:rsid w:val="00B95257"/>
    <w:rsid w:val="00B952FD"/>
    <w:rsid w:val="00B96311"/>
    <w:rsid w:val="00B96FD3"/>
    <w:rsid w:val="00B97B5D"/>
    <w:rsid w:val="00BA2FE6"/>
    <w:rsid w:val="00BA3331"/>
    <w:rsid w:val="00BA5FE0"/>
    <w:rsid w:val="00BA63DE"/>
    <w:rsid w:val="00BA7726"/>
    <w:rsid w:val="00BA7926"/>
    <w:rsid w:val="00BB030C"/>
    <w:rsid w:val="00BB0A96"/>
    <w:rsid w:val="00BB609B"/>
    <w:rsid w:val="00BB7D11"/>
    <w:rsid w:val="00BC11F1"/>
    <w:rsid w:val="00BC2999"/>
    <w:rsid w:val="00BC3F6B"/>
    <w:rsid w:val="00BC3FD2"/>
    <w:rsid w:val="00BC452F"/>
    <w:rsid w:val="00BD0250"/>
    <w:rsid w:val="00BD0BB3"/>
    <w:rsid w:val="00BD1096"/>
    <w:rsid w:val="00BD15B6"/>
    <w:rsid w:val="00BD2D47"/>
    <w:rsid w:val="00BD30AC"/>
    <w:rsid w:val="00BD5261"/>
    <w:rsid w:val="00BD6B79"/>
    <w:rsid w:val="00BE3D6F"/>
    <w:rsid w:val="00BE436E"/>
    <w:rsid w:val="00BE521B"/>
    <w:rsid w:val="00BE7EF4"/>
    <w:rsid w:val="00BF2CA6"/>
    <w:rsid w:val="00BF461C"/>
    <w:rsid w:val="00BF47CB"/>
    <w:rsid w:val="00BF5F5F"/>
    <w:rsid w:val="00BF62C7"/>
    <w:rsid w:val="00C007D4"/>
    <w:rsid w:val="00C00841"/>
    <w:rsid w:val="00C00F03"/>
    <w:rsid w:val="00C00F39"/>
    <w:rsid w:val="00C01417"/>
    <w:rsid w:val="00C0178D"/>
    <w:rsid w:val="00C03633"/>
    <w:rsid w:val="00C05760"/>
    <w:rsid w:val="00C06789"/>
    <w:rsid w:val="00C070C3"/>
    <w:rsid w:val="00C12023"/>
    <w:rsid w:val="00C12938"/>
    <w:rsid w:val="00C12F92"/>
    <w:rsid w:val="00C13F42"/>
    <w:rsid w:val="00C13FB7"/>
    <w:rsid w:val="00C158C4"/>
    <w:rsid w:val="00C16009"/>
    <w:rsid w:val="00C16161"/>
    <w:rsid w:val="00C162EE"/>
    <w:rsid w:val="00C20BC6"/>
    <w:rsid w:val="00C20F16"/>
    <w:rsid w:val="00C23F12"/>
    <w:rsid w:val="00C2529D"/>
    <w:rsid w:val="00C2564B"/>
    <w:rsid w:val="00C25DE3"/>
    <w:rsid w:val="00C2623F"/>
    <w:rsid w:val="00C30723"/>
    <w:rsid w:val="00C31355"/>
    <w:rsid w:val="00C3180E"/>
    <w:rsid w:val="00C31D8E"/>
    <w:rsid w:val="00C3249B"/>
    <w:rsid w:val="00C32F01"/>
    <w:rsid w:val="00C33F7C"/>
    <w:rsid w:val="00C34405"/>
    <w:rsid w:val="00C363CE"/>
    <w:rsid w:val="00C364BC"/>
    <w:rsid w:val="00C4331B"/>
    <w:rsid w:val="00C434DB"/>
    <w:rsid w:val="00C43828"/>
    <w:rsid w:val="00C466CC"/>
    <w:rsid w:val="00C471CA"/>
    <w:rsid w:val="00C47C5C"/>
    <w:rsid w:val="00C47D6E"/>
    <w:rsid w:val="00C47F30"/>
    <w:rsid w:val="00C5267A"/>
    <w:rsid w:val="00C54F51"/>
    <w:rsid w:val="00C5620C"/>
    <w:rsid w:val="00C5660D"/>
    <w:rsid w:val="00C572E4"/>
    <w:rsid w:val="00C63989"/>
    <w:rsid w:val="00C64652"/>
    <w:rsid w:val="00C64739"/>
    <w:rsid w:val="00C65B87"/>
    <w:rsid w:val="00C6688E"/>
    <w:rsid w:val="00C66FDE"/>
    <w:rsid w:val="00C67F6E"/>
    <w:rsid w:val="00C703FE"/>
    <w:rsid w:val="00C71542"/>
    <w:rsid w:val="00C72023"/>
    <w:rsid w:val="00C76286"/>
    <w:rsid w:val="00C77B20"/>
    <w:rsid w:val="00C80C45"/>
    <w:rsid w:val="00C832A7"/>
    <w:rsid w:val="00C8379B"/>
    <w:rsid w:val="00C8399F"/>
    <w:rsid w:val="00C83B78"/>
    <w:rsid w:val="00C87A19"/>
    <w:rsid w:val="00C90532"/>
    <w:rsid w:val="00C934CA"/>
    <w:rsid w:val="00C95535"/>
    <w:rsid w:val="00C95FA4"/>
    <w:rsid w:val="00C965C2"/>
    <w:rsid w:val="00C973D4"/>
    <w:rsid w:val="00CA002F"/>
    <w:rsid w:val="00CA0931"/>
    <w:rsid w:val="00CA29D3"/>
    <w:rsid w:val="00CA6162"/>
    <w:rsid w:val="00CB1BB1"/>
    <w:rsid w:val="00CB25BA"/>
    <w:rsid w:val="00CB3ED1"/>
    <w:rsid w:val="00CB41FC"/>
    <w:rsid w:val="00CB5104"/>
    <w:rsid w:val="00CC0461"/>
    <w:rsid w:val="00CC0D21"/>
    <w:rsid w:val="00CC2BA2"/>
    <w:rsid w:val="00CC322E"/>
    <w:rsid w:val="00CC33CB"/>
    <w:rsid w:val="00CC46EA"/>
    <w:rsid w:val="00CC50E7"/>
    <w:rsid w:val="00CC5809"/>
    <w:rsid w:val="00CD2665"/>
    <w:rsid w:val="00CD69B2"/>
    <w:rsid w:val="00CD71F5"/>
    <w:rsid w:val="00CD747B"/>
    <w:rsid w:val="00CD7546"/>
    <w:rsid w:val="00CE0A2D"/>
    <w:rsid w:val="00CE114F"/>
    <w:rsid w:val="00CE131D"/>
    <w:rsid w:val="00CE40FA"/>
    <w:rsid w:val="00CE5F1F"/>
    <w:rsid w:val="00CE7538"/>
    <w:rsid w:val="00CF081F"/>
    <w:rsid w:val="00CF3224"/>
    <w:rsid w:val="00CF3450"/>
    <w:rsid w:val="00CF3EE4"/>
    <w:rsid w:val="00CF3FD6"/>
    <w:rsid w:val="00CF49E3"/>
    <w:rsid w:val="00CF54A8"/>
    <w:rsid w:val="00D01303"/>
    <w:rsid w:val="00D01BE5"/>
    <w:rsid w:val="00D020EC"/>
    <w:rsid w:val="00D0266A"/>
    <w:rsid w:val="00D03B34"/>
    <w:rsid w:val="00D06B03"/>
    <w:rsid w:val="00D1079B"/>
    <w:rsid w:val="00D12BF8"/>
    <w:rsid w:val="00D1350D"/>
    <w:rsid w:val="00D16309"/>
    <w:rsid w:val="00D17C05"/>
    <w:rsid w:val="00D17D29"/>
    <w:rsid w:val="00D200A2"/>
    <w:rsid w:val="00D208F5"/>
    <w:rsid w:val="00D21A72"/>
    <w:rsid w:val="00D21C7B"/>
    <w:rsid w:val="00D231E1"/>
    <w:rsid w:val="00D2355E"/>
    <w:rsid w:val="00D23B5A"/>
    <w:rsid w:val="00D23DB6"/>
    <w:rsid w:val="00D243DB"/>
    <w:rsid w:val="00D244AC"/>
    <w:rsid w:val="00D30102"/>
    <w:rsid w:val="00D33850"/>
    <w:rsid w:val="00D35CA7"/>
    <w:rsid w:val="00D37173"/>
    <w:rsid w:val="00D37E0F"/>
    <w:rsid w:val="00D40A77"/>
    <w:rsid w:val="00D40C8C"/>
    <w:rsid w:val="00D44320"/>
    <w:rsid w:val="00D44C98"/>
    <w:rsid w:val="00D45386"/>
    <w:rsid w:val="00D47D17"/>
    <w:rsid w:val="00D51A67"/>
    <w:rsid w:val="00D51D93"/>
    <w:rsid w:val="00D524F5"/>
    <w:rsid w:val="00D53488"/>
    <w:rsid w:val="00D535AD"/>
    <w:rsid w:val="00D54779"/>
    <w:rsid w:val="00D56CE8"/>
    <w:rsid w:val="00D620FD"/>
    <w:rsid w:val="00D621D2"/>
    <w:rsid w:val="00D62482"/>
    <w:rsid w:val="00D626B2"/>
    <w:rsid w:val="00D63B6A"/>
    <w:rsid w:val="00D645B3"/>
    <w:rsid w:val="00D65FE5"/>
    <w:rsid w:val="00D67754"/>
    <w:rsid w:val="00D67CD5"/>
    <w:rsid w:val="00D71617"/>
    <w:rsid w:val="00D755EC"/>
    <w:rsid w:val="00D761F3"/>
    <w:rsid w:val="00D76F59"/>
    <w:rsid w:val="00D77633"/>
    <w:rsid w:val="00D7769D"/>
    <w:rsid w:val="00D80191"/>
    <w:rsid w:val="00D810EF"/>
    <w:rsid w:val="00D8148E"/>
    <w:rsid w:val="00D81BEA"/>
    <w:rsid w:val="00D82C31"/>
    <w:rsid w:val="00D833D3"/>
    <w:rsid w:val="00D84E6C"/>
    <w:rsid w:val="00D86409"/>
    <w:rsid w:val="00D87575"/>
    <w:rsid w:val="00D87973"/>
    <w:rsid w:val="00D87B0D"/>
    <w:rsid w:val="00D906CD"/>
    <w:rsid w:val="00D92AE7"/>
    <w:rsid w:val="00D92DEB"/>
    <w:rsid w:val="00D93BE8"/>
    <w:rsid w:val="00D95019"/>
    <w:rsid w:val="00D9575A"/>
    <w:rsid w:val="00D95AFE"/>
    <w:rsid w:val="00D966A9"/>
    <w:rsid w:val="00D969B8"/>
    <w:rsid w:val="00D96CB5"/>
    <w:rsid w:val="00DA009B"/>
    <w:rsid w:val="00DA0F4F"/>
    <w:rsid w:val="00DA28D9"/>
    <w:rsid w:val="00DA2E21"/>
    <w:rsid w:val="00DA5096"/>
    <w:rsid w:val="00DA53BE"/>
    <w:rsid w:val="00DA7A4E"/>
    <w:rsid w:val="00DA7B90"/>
    <w:rsid w:val="00DB2F40"/>
    <w:rsid w:val="00DB5175"/>
    <w:rsid w:val="00DB5D76"/>
    <w:rsid w:val="00DB6128"/>
    <w:rsid w:val="00DC225E"/>
    <w:rsid w:val="00DC38B6"/>
    <w:rsid w:val="00DC5F1E"/>
    <w:rsid w:val="00DC6332"/>
    <w:rsid w:val="00DC76AE"/>
    <w:rsid w:val="00DC7EF5"/>
    <w:rsid w:val="00DD075E"/>
    <w:rsid w:val="00DD2042"/>
    <w:rsid w:val="00DD2474"/>
    <w:rsid w:val="00DD24F8"/>
    <w:rsid w:val="00DD281F"/>
    <w:rsid w:val="00DD28A1"/>
    <w:rsid w:val="00DD2C61"/>
    <w:rsid w:val="00DD32AA"/>
    <w:rsid w:val="00DD383D"/>
    <w:rsid w:val="00DD3B1B"/>
    <w:rsid w:val="00DD5086"/>
    <w:rsid w:val="00DD5488"/>
    <w:rsid w:val="00DD62E2"/>
    <w:rsid w:val="00DD7A36"/>
    <w:rsid w:val="00DD7C02"/>
    <w:rsid w:val="00DE0185"/>
    <w:rsid w:val="00DE0D6E"/>
    <w:rsid w:val="00DE1C58"/>
    <w:rsid w:val="00DE1D37"/>
    <w:rsid w:val="00DE20B8"/>
    <w:rsid w:val="00DE24EC"/>
    <w:rsid w:val="00DE260A"/>
    <w:rsid w:val="00DE36E6"/>
    <w:rsid w:val="00DE5142"/>
    <w:rsid w:val="00DE616E"/>
    <w:rsid w:val="00DE666A"/>
    <w:rsid w:val="00DE758E"/>
    <w:rsid w:val="00DE7D26"/>
    <w:rsid w:val="00DF0992"/>
    <w:rsid w:val="00DF0B5E"/>
    <w:rsid w:val="00DF30AF"/>
    <w:rsid w:val="00DF35D9"/>
    <w:rsid w:val="00DF46FA"/>
    <w:rsid w:val="00DF5B63"/>
    <w:rsid w:val="00DF600F"/>
    <w:rsid w:val="00DF61D2"/>
    <w:rsid w:val="00DF7FAB"/>
    <w:rsid w:val="00E0058A"/>
    <w:rsid w:val="00E00B1E"/>
    <w:rsid w:val="00E021AA"/>
    <w:rsid w:val="00E02DAC"/>
    <w:rsid w:val="00E04683"/>
    <w:rsid w:val="00E051DE"/>
    <w:rsid w:val="00E1161A"/>
    <w:rsid w:val="00E11889"/>
    <w:rsid w:val="00E126B3"/>
    <w:rsid w:val="00E1492C"/>
    <w:rsid w:val="00E1536C"/>
    <w:rsid w:val="00E159BB"/>
    <w:rsid w:val="00E16073"/>
    <w:rsid w:val="00E16C5E"/>
    <w:rsid w:val="00E220F8"/>
    <w:rsid w:val="00E23F8A"/>
    <w:rsid w:val="00E23FA3"/>
    <w:rsid w:val="00E2491B"/>
    <w:rsid w:val="00E251D2"/>
    <w:rsid w:val="00E252A1"/>
    <w:rsid w:val="00E25A71"/>
    <w:rsid w:val="00E27151"/>
    <w:rsid w:val="00E32B1D"/>
    <w:rsid w:val="00E344BB"/>
    <w:rsid w:val="00E36732"/>
    <w:rsid w:val="00E36B5F"/>
    <w:rsid w:val="00E37C0F"/>
    <w:rsid w:val="00E41088"/>
    <w:rsid w:val="00E4185D"/>
    <w:rsid w:val="00E42238"/>
    <w:rsid w:val="00E42FBA"/>
    <w:rsid w:val="00E43BF9"/>
    <w:rsid w:val="00E43D65"/>
    <w:rsid w:val="00E447FA"/>
    <w:rsid w:val="00E46BC3"/>
    <w:rsid w:val="00E4774E"/>
    <w:rsid w:val="00E47FE7"/>
    <w:rsid w:val="00E5025E"/>
    <w:rsid w:val="00E521D7"/>
    <w:rsid w:val="00E529FE"/>
    <w:rsid w:val="00E530F9"/>
    <w:rsid w:val="00E53C94"/>
    <w:rsid w:val="00E543A7"/>
    <w:rsid w:val="00E5445B"/>
    <w:rsid w:val="00E54924"/>
    <w:rsid w:val="00E5494F"/>
    <w:rsid w:val="00E63DF8"/>
    <w:rsid w:val="00E63E05"/>
    <w:rsid w:val="00E63F31"/>
    <w:rsid w:val="00E652FE"/>
    <w:rsid w:val="00E666DA"/>
    <w:rsid w:val="00E673C9"/>
    <w:rsid w:val="00E70172"/>
    <w:rsid w:val="00E71214"/>
    <w:rsid w:val="00E74554"/>
    <w:rsid w:val="00E74D53"/>
    <w:rsid w:val="00E7539E"/>
    <w:rsid w:val="00E75CB2"/>
    <w:rsid w:val="00E7796D"/>
    <w:rsid w:val="00E77FE7"/>
    <w:rsid w:val="00E8026F"/>
    <w:rsid w:val="00E8147C"/>
    <w:rsid w:val="00E83C3C"/>
    <w:rsid w:val="00E85A45"/>
    <w:rsid w:val="00E9156A"/>
    <w:rsid w:val="00E940A2"/>
    <w:rsid w:val="00E944E0"/>
    <w:rsid w:val="00E9450B"/>
    <w:rsid w:val="00E97533"/>
    <w:rsid w:val="00EA0259"/>
    <w:rsid w:val="00EA0780"/>
    <w:rsid w:val="00EA1548"/>
    <w:rsid w:val="00EA2845"/>
    <w:rsid w:val="00EA3507"/>
    <w:rsid w:val="00EA59DC"/>
    <w:rsid w:val="00EA6C1E"/>
    <w:rsid w:val="00EA749D"/>
    <w:rsid w:val="00EA7A32"/>
    <w:rsid w:val="00EB029C"/>
    <w:rsid w:val="00EB0F18"/>
    <w:rsid w:val="00EB3DA3"/>
    <w:rsid w:val="00EB56F4"/>
    <w:rsid w:val="00EC39AA"/>
    <w:rsid w:val="00EC622C"/>
    <w:rsid w:val="00EC67CF"/>
    <w:rsid w:val="00EC6841"/>
    <w:rsid w:val="00EC7A96"/>
    <w:rsid w:val="00ED0509"/>
    <w:rsid w:val="00ED14EB"/>
    <w:rsid w:val="00ED27E9"/>
    <w:rsid w:val="00ED29FA"/>
    <w:rsid w:val="00ED2EC7"/>
    <w:rsid w:val="00ED3458"/>
    <w:rsid w:val="00ED407C"/>
    <w:rsid w:val="00ED4AB1"/>
    <w:rsid w:val="00ED4AE2"/>
    <w:rsid w:val="00ED57B9"/>
    <w:rsid w:val="00ED63AB"/>
    <w:rsid w:val="00ED749E"/>
    <w:rsid w:val="00EE509E"/>
    <w:rsid w:val="00EE720C"/>
    <w:rsid w:val="00EF1044"/>
    <w:rsid w:val="00EF2439"/>
    <w:rsid w:val="00EF2B30"/>
    <w:rsid w:val="00EF57D7"/>
    <w:rsid w:val="00EF6029"/>
    <w:rsid w:val="00EF67D2"/>
    <w:rsid w:val="00EF6C3F"/>
    <w:rsid w:val="00EF6F83"/>
    <w:rsid w:val="00EF7267"/>
    <w:rsid w:val="00EF7A71"/>
    <w:rsid w:val="00F01D2A"/>
    <w:rsid w:val="00F02713"/>
    <w:rsid w:val="00F0277E"/>
    <w:rsid w:val="00F04C2C"/>
    <w:rsid w:val="00F060D7"/>
    <w:rsid w:val="00F109BF"/>
    <w:rsid w:val="00F10CA2"/>
    <w:rsid w:val="00F111CB"/>
    <w:rsid w:val="00F11DCE"/>
    <w:rsid w:val="00F134A0"/>
    <w:rsid w:val="00F135C7"/>
    <w:rsid w:val="00F14EF6"/>
    <w:rsid w:val="00F16CA1"/>
    <w:rsid w:val="00F17E34"/>
    <w:rsid w:val="00F2068C"/>
    <w:rsid w:val="00F20D86"/>
    <w:rsid w:val="00F21255"/>
    <w:rsid w:val="00F2218E"/>
    <w:rsid w:val="00F2376A"/>
    <w:rsid w:val="00F23E35"/>
    <w:rsid w:val="00F26C1D"/>
    <w:rsid w:val="00F27B7B"/>
    <w:rsid w:val="00F31ABC"/>
    <w:rsid w:val="00F322F5"/>
    <w:rsid w:val="00F33AA3"/>
    <w:rsid w:val="00F3511F"/>
    <w:rsid w:val="00F359F4"/>
    <w:rsid w:val="00F35A8B"/>
    <w:rsid w:val="00F36D15"/>
    <w:rsid w:val="00F422FE"/>
    <w:rsid w:val="00F43C36"/>
    <w:rsid w:val="00F45187"/>
    <w:rsid w:val="00F455C1"/>
    <w:rsid w:val="00F455C6"/>
    <w:rsid w:val="00F45D5B"/>
    <w:rsid w:val="00F45DE0"/>
    <w:rsid w:val="00F45E88"/>
    <w:rsid w:val="00F46155"/>
    <w:rsid w:val="00F4707A"/>
    <w:rsid w:val="00F503F5"/>
    <w:rsid w:val="00F5158A"/>
    <w:rsid w:val="00F549B5"/>
    <w:rsid w:val="00F5718A"/>
    <w:rsid w:val="00F60507"/>
    <w:rsid w:val="00F61072"/>
    <w:rsid w:val="00F62935"/>
    <w:rsid w:val="00F648AA"/>
    <w:rsid w:val="00F64E38"/>
    <w:rsid w:val="00F65774"/>
    <w:rsid w:val="00F70293"/>
    <w:rsid w:val="00F704C5"/>
    <w:rsid w:val="00F7115C"/>
    <w:rsid w:val="00F72865"/>
    <w:rsid w:val="00F731CF"/>
    <w:rsid w:val="00F76B2F"/>
    <w:rsid w:val="00F776B1"/>
    <w:rsid w:val="00F8003D"/>
    <w:rsid w:val="00F80631"/>
    <w:rsid w:val="00F80821"/>
    <w:rsid w:val="00F80E4F"/>
    <w:rsid w:val="00F826D6"/>
    <w:rsid w:val="00F82B23"/>
    <w:rsid w:val="00F84431"/>
    <w:rsid w:val="00F84A2A"/>
    <w:rsid w:val="00F87242"/>
    <w:rsid w:val="00F90D95"/>
    <w:rsid w:val="00F95C0F"/>
    <w:rsid w:val="00F95FE4"/>
    <w:rsid w:val="00F96A9B"/>
    <w:rsid w:val="00F96C5B"/>
    <w:rsid w:val="00F96D24"/>
    <w:rsid w:val="00FA0264"/>
    <w:rsid w:val="00FA47B7"/>
    <w:rsid w:val="00FA47FE"/>
    <w:rsid w:val="00FA4875"/>
    <w:rsid w:val="00FA4BAC"/>
    <w:rsid w:val="00FA5E8A"/>
    <w:rsid w:val="00FA60F0"/>
    <w:rsid w:val="00FA72E8"/>
    <w:rsid w:val="00FA77C4"/>
    <w:rsid w:val="00FA7A88"/>
    <w:rsid w:val="00FA7DE7"/>
    <w:rsid w:val="00FA7DEE"/>
    <w:rsid w:val="00FB0422"/>
    <w:rsid w:val="00FB1231"/>
    <w:rsid w:val="00FB1917"/>
    <w:rsid w:val="00FB36F7"/>
    <w:rsid w:val="00FB3875"/>
    <w:rsid w:val="00FB3986"/>
    <w:rsid w:val="00FB3BF7"/>
    <w:rsid w:val="00FB428D"/>
    <w:rsid w:val="00FB578B"/>
    <w:rsid w:val="00FB647B"/>
    <w:rsid w:val="00FB6CAF"/>
    <w:rsid w:val="00FC3063"/>
    <w:rsid w:val="00FC3873"/>
    <w:rsid w:val="00FC47E9"/>
    <w:rsid w:val="00FC4E0A"/>
    <w:rsid w:val="00FC4EAD"/>
    <w:rsid w:val="00FC5F29"/>
    <w:rsid w:val="00FD047C"/>
    <w:rsid w:val="00FD13D5"/>
    <w:rsid w:val="00FD1BA5"/>
    <w:rsid w:val="00FD274D"/>
    <w:rsid w:val="00FD3300"/>
    <w:rsid w:val="00FD3EA9"/>
    <w:rsid w:val="00FD7155"/>
    <w:rsid w:val="00FD7745"/>
    <w:rsid w:val="00FE0130"/>
    <w:rsid w:val="00FE3202"/>
    <w:rsid w:val="00FE705D"/>
    <w:rsid w:val="00FF0283"/>
    <w:rsid w:val="00FF386D"/>
    <w:rsid w:val="00FF5762"/>
    <w:rsid w:val="00FF5879"/>
    <w:rsid w:val="00FF5AB5"/>
    <w:rsid w:val="00FF7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uiPriority w:val="20"/>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uiPriority w:val="99"/>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 w:type="paragraph" w:customStyle="1" w:styleId="b20">
    <w:name w:val="b2"/>
    <w:basedOn w:val="Normal"/>
    <w:rsid w:val="007349B7"/>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7349B7"/>
    <w:pPr>
      <w:spacing w:before="100" w:beforeAutospacing="1" w:after="100" w:afterAutospacing="1"/>
    </w:pPr>
    <w:rPr>
      <w:rFonts w:ascii="SimSun" w:hAnsi="SimSun" w:cs="SimSun"/>
      <w:sz w:val="24"/>
      <w:szCs w:val="24"/>
      <w:lang w:eastAsia="zh-CN"/>
    </w:rPr>
  </w:style>
  <w:style w:type="character" w:styleId="Strong">
    <w:name w:val="Strong"/>
    <w:qFormat/>
    <w:rsid w:val="007349B7"/>
    <w:rPr>
      <w:b/>
      <w:bCs/>
    </w:rPr>
  </w:style>
  <w:style w:type="character" w:customStyle="1" w:styleId="5">
    <w:name w:val="标题 5 字符"/>
    <w:rsid w:val="007349B7"/>
    <w:rPr>
      <w:rFonts w:ascii="Arial" w:hAnsi="Arial"/>
      <w:sz w:val="22"/>
      <w:lang w:val="en-GB" w:eastAsia="en-US"/>
    </w:rPr>
  </w:style>
  <w:style w:type="character" w:customStyle="1" w:styleId="abstractlabel">
    <w:name w:val="abstractlabel"/>
    <w:rsid w:val="007349B7"/>
  </w:style>
  <w:style w:type="character" w:customStyle="1" w:styleId="5Char1">
    <w:name w:val="标题 5 Char1"/>
    <w:rsid w:val="007349B7"/>
    <w:rPr>
      <w:rFonts w:ascii="Arial" w:hAnsi="Arial"/>
      <w:sz w:val="22"/>
      <w:lang w:val="en-GB" w:eastAsia="en-US"/>
    </w:rPr>
  </w:style>
  <w:style w:type="character" w:customStyle="1" w:styleId="1Char">
    <w:name w:val="标题 1 Char"/>
    <w:rsid w:val="007349B7"/>
    <w:rPr>
      <w:rFonts w:ascii="Arial" w:hAnsi="Arial"/>
      <w:sz w:val="36"/>
      <w:lang w:val="en-GB" w:eastAsia="en-US"/>
    </w:rPr>
  </w:style>
  <w:style w:type="numbering" w:customStyle="1" w:styleId="NoList1">
    <w:name w:val="No List1"/>
    <w:next w:val="NoList"/>
    <w:uiPriority w:val="99"/>
    <w:semiHidden/>
    <w:rsid w:val="007349B7"/>
  </w:style>
  <w:style w:type="character" w:customStyle="1" w:styleId="apple-converted-space">
    <w:name w:val="apple-converted-space"/>
    <w:rsid w:val="007349B7"/>
  </w:style>
  <w:style w:type="paragraph" w:customStyle="1" w:styleId="Style1">
    <w:name w:val="Style1"/>
    <w:basedOn w:val="Heading8"/>
    <w:qFormat/>
    <w:rsid w:val="007349B7"/>
    <w:pPr>
      <w:pageBreakBefore/>
    </w:pPr>
  </w:style>
  <w:style w:type="numbering" w:customStyle="1" w:styleId="NoList2">
    <w:name w:val="No List2"/>
    <w:next w:val="NoList"/>
    <w:uiPriority w:val="99"/>
    <w:semiHidden/>
    <w:rsid w:val="007349B7"/>
  </w:style>
  <w:style w:type="numbering" w:customStyle="1" w:styleId="NoList3">
    <w:name w:val="No List3"/>
    <w:next w:val="NoList"/>
    <w:uiPriority w:val="99"/>
    <w:semiHidden/>
    <w:rsid w:val="007349B7"/>
  </w:style>
  <w:style w:type="character" w:customStyle="1" w:styleId="EXChar">
    <w:name w:val="EX Char"/>
    <w:rsid w:val="007349B7"/>
    <w:rPr>
      <w:rFonts w:ascii="Times New Roman" w:hAnsi="Times New Roman"/>
      <w:lang w:val="en-GB"/>
    </w:rPr>
  </w:style>
  <w:style w:type="numbering" w:customStyle="1" w:styleId="NoList4">
    <w:name w:val="No List4"/>
    <w:next w:val="NoList"/>
    <w:uiPriority w:val="99"/>
    <w:semiHidden/>
    <w:unhideWhenUsed/>
    <w:rsid w:val="007349B7"/>
  </w:style>
  <w:style w:type="numbering" w:customStyle="1" w:styleId="NoList5">
    <w:name w:val="No List5"/>
    <w:next w:val="NoList"/>
    <w:uiPriority w:val="99"/>
    <w:semiHidden/>
    <w:rsid w:val="007349B7"/>
  </w:style>
  <w:style w:type="numbering" w:customStyle="1" w:styleId="NoList6">
    <w:name w:val="No List6"/>
    <w:next w:val="NoList"/>
    <w:uiPriority w:val="99"/>
    <w:semiHidden/>
    <w:rsid w:val="007349B7"/>
  </w:style>
  <w:style w:type="numbering" w:customStyle="1" w:styleId="NoList7">
    <w:name w:val="No List7"/>
    <w:next w:val="NoList"/>
    <w:uiPriority w:val="99"/>
    <w:semiHidden/>
    <w:rsid w:val="007349B7"/>
  </w:style>
  <w:style w:type="character" w:customStyle="1" w:styleId="opdict3font24">
    <w:name w:val="op_dict3_font24"/>
    <w:rsid w:val="007349B7"/>
  </w:style>
  <w:style w:type="character" w:customStyle="1" w:styleId="HTTPMethod">
    <w:name w:val="HTTP Method"/>
    <w:uiPriority w:val="1"/>
    <w:qFormat/>
    <w:rsid w:val="007349B7"/>
    <w:rPr>
      <w:rFonts w:ascii="Courier New" w:hAnsi="Courier New"/>
      <w:i w:val="0"/>
      <w:sz w:val="18"/>
    </w:rPr>
  </w:style>
  <w:style w:type="character" w:customStyle="1" w:styleId="Code">
    <w:name w:val="Code"/>
    <w:uiPriority w:val="1"/>
    <w:qFormat/>
    <w:rsid w:val="007349B7"/>
    <w:rPr>
      <w:rFonts w:ascii="Arial" w:hAnsi="Arial"/>
      <w:i/>
      <w:sz w:val="18"/>
      <w:bdr w:val="none" w:sz="0" w:space="0" w:color="auto"/>
      <w:shd w:val="clear" w:color="auto" w:fill="auto"/>
    </w:rPr>
  </w:style>
  <w:style w:type="character" w:customStyle="1" w:styleId="HTTPHeader">
    <w:name w:val="HTTP Header"/>
    <w:uiPriority w:val="1"/>
    <w:qFormat/>
    <w:rsid w:val="007349B7"/>
    <w:rPr>
      <w:rFonts w:ascii="Courier New" w:hAnsi="Courier New"/>
      <w:spacing w:val="-5"/>
      <w:sz w:val="18"/>
    </w:rPr>
  </w:style>
  <w:style w:type="character" w:customStyle="1" w:styleId="HTTPResponse">
    <w:name w:val="HTTP Response"/>
    <w:uiPriority w:val="1"/>
    <w:qFormat/>
    <w:rsid w:val="007349B7"/>
    <w:rPr>
      <w:rFonts w:ascii="Arial" w:hAnsi="Arial" w:cs="Courier New"/>
      <w:i/>
      <w:sz w:val="18"/>
      <w:lang w:val="en-US"/>
    </w:rPr>
  </w:style>
  <w:style w:type="character" w:customStyle="1" w:styleId="Codechar">
    <w:name w:val="Code (char)"/>
    <w:uiPriority w:val="1"/>
    <w:qFormat/>
    <w:rsid w:val="007349B7"/>
    <w:rPr>
      <w:rFonts w:ascii="Arial" w:hAnsi="Arial" w:cs="Arial"/>
      <w:i/>
      <w:iCs/>
      <w:sz w:val="18"/>
      <w:szCs w:val="18"/>
    </w:rPr>
  </w:style>
  <w:style w:type="paragraph" w:customStyle="1" w:styleId="TALcontinuation">
    <w:name w:val="TAL continuation"/>
    <w:basedOn w:val="TAL"/>
    <w:link w:val="TALcontinuationChar"/>
    <w:qFormat/>
    <w:rsid w:val="007349B7"/>
    <w:pPr>
      <w:spacing w:before="40"/>
    </w:pPr>
    <w:rPr>
      <w:rFonts w:eastAsia="Times New Roman"/>
    </w:rPr>
  </w:style>
  <w:style w:type="character" w:customStyle="1" w:styleId="TALcontinuationChar">
    <w:name w:val="TAL continuation Char"/>
    <w:link w:val="TALcontinuation"/>
    <w:rsid w:val="007349B7"/>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1993553">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21</Pages>
  <Words>7647</Words>
  <Characters>43591</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51136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9</cp:revision>
  <cp:lastPrinted>1900-01-01T08:00:00Z</cp:lastPrinted>
  <dcterms:created xsi:type="dcterms:W3CDTF">2023-02-17T08:26:00Z</dcterms:created>
  <dcterms:modified xsi:type="dcterms:W3CDTF">2023-02-20T05:26:00Z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